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A2565D" w14:textId="018E3EDF" w:rsidR="00E8285D" w:rsidRPr="00A1643E" w:rsidRDefault="00441A0F" w:rsidP="00441A0F">
      <w:pPr>
        <w:pStyle w:val="Ttulo"/>
        <w:jc w:val="center"/>
        <w:rPr>
          <w:rFonts w:ascii="Verdana" w:hAnsi="Verdana"/>
          <w:sz w:val="24"/>
          <w:szCs w:val="24"/>
        </w:rPr>
      </w:pPr>
      <w:r w:rsidRPr="00A1643E">
        <w:rPr>
          <w:rFonts w:ascii="Verdana" w:hAnsi="Verdana"/>
          <w:sz w:val="24"/>
          <w:szCs w:val="24"/>
        </w:rPr>
        <w:t>SOPORTE TÉCNICO</w:t>
      </w:r>
    </w:p>
    <w:p w14:paraId="7200888F" w14:textId="5289B86B" w:rsidR="002E17FA" w:rsidRPr="00A1643E" w:rsidRDefault="00441A0F" w:rsidP="00441A0F">
      <w:pPr>
        <w:jc w:val="center"/>
        <w:rPr>
          <w:rFonts w:ascii="Verdana" w:hAnsi="Verdana"/>
        </w:rPr>
      </w:pPr>
      <w:r w:rsidRPr="00A1643E">
        <w:rPr>
          <w:rFonts w:ascii="Verdana" w:eastAsiaTheme="majorEastAsia" w:hAnsi="Verdana" w:cstheme="majorBidi"/>
          <w:spacing w:val="-10"/>
          <w:kern w:val="28"/>
        </w:rPr>
        <w:t>ZONA DE RESERVA DE RECURSOS NATURALES DE CARÁCTER TEMPORAL, COMO ZONA DE PROTECCIÓN Y DESARROLLO DE LOS RECURSOS NATURALES RENOVABLES Y DEL AMBIENTE</w:t>
      </w:r>
    </w:p>
    <w:sdt>
      <w:sdtPr>
        <w:rPr>
          <w:rFonts w:ascii="Verdana" w:eastAsiaTheme="minorHAnsi" w:hAnsi="Verdana" w:cstheme="minorBidi"/>
          <w:color w:val="auto"/>
          <w:sz w:val="24"/>
          <w:szCs w:val="24"/>
          <w:lang w:val="es-MX" w:eastAsia="en-US"/>
        </w:rPr>
        <w:id w:val="1132371354"/>
        <w:docPartObj>
          <w:docPartGallery w:val="Table of Contents"/>
          <w:docPartUnique/>
        </w:docPartObj>
      </w:sdtPr>
      <w:sdtEndPr>
        <w:rPr>
          <w:b/>
          <w:bCs/>
        </w:rPr>
      </w:sdtEndPr>
      <w:sdtContent>
        <w:p w14:paraId="6113D680" w14:textId="0A8EC246" w:rsidR="00D66090" w:rsidRPr="00A1643E" w:rsidRDefault="00D66090">
          <w:pPr>
            <w:pStyle w:val="TtuloTDC"/>
            <w:rPr>
              <w:rFonts w:ascii="Verdana" w:hAnsi="Verdana"/>
              <w:color w:val="auto"/>
              <w:sz w:val="24"/>
              <w:szCs w:val="24"/>
            </w:rPr>
          </w:pPr>
          <w:r w:rsidRPr="00A1643E">
            <w:rPr>
              <w:rFonts w:ascii="Verdana" w:hAnsi="Verdana"/>
              <w:color w:val="auto"/>
              <w:sz w:val="24"/>
              <w:szCs w:val="24"/>
              <w:lang w:val="es-MX"/>
            </w:rPr>
            <w:t>Tabla de contenido</w:t>
          </w:r>
        </w:p>
        <w:p w14:paraId="0157E1EE" w14:textId="4D97E5A5" w:rsidR="00D50205" w:rsidRPr="00A1643E" w:rsidRDefault="00D66090">
          <w:pPr>
            <w:pStyle w:val="TDC1"/>
            <w:tabs>
              <w:tab w:val="left" w:pos="480"/>
              <w:tab w:val="right" w:leader="dot" w:pos="9016"/>
            </w:tabs>
            <w:rPr>
              <w:rFonts w:ascii="Verdana" w:eastAsiaTheme="minorEastAsia" w:hAnsi="Verdana"/>
              <w:noProof/>
              <w:kern w:val="2"/>
              <w:lang w:val="es-CO" w:eastAsia="es-CO"/>
              <w14:ligatures w14:val="standardContextual"/>
            </w:rPr>
          </w:pPr>
          <w:r w:rsidRPr="00A1643E">
            <w:rPr>
              <w:rFonts w:ascii="Verdana" w:hAnsi="Verdana"/>
            </w:rPr>
            <w:fldChar w:fldCharType="begin"/>
          </w:r>
          <w:r w:rsidRPr="00A1643E">
            <w:rPr>
              <w:rFonts w:ascii="Verdana" w:hAnsi="Verdana"/>
            </w:rPr>
            <w:instrText xml:space="preserve"> TOC \o "1-3" \h \z \u </w:instrText>
          </w:r>
          <w:r w:rsidRPr="00A1643E">
            <w:rPr>
              <w:rFonts w:ascii="Verdana" w:hAnsi="Verdana"/>
            </w:rPr>
            <w:fldChar w:fldCharType="separate"/>
          </w:r>
          <w:hyperlink w:anchor="_Toc213100615" w:history="1">
            <w:r w:rsidR="00D50205" w:rsidRPr="00A1643E">
              <w:rPr>
                <w:rStyle w:val="Hipervnculo"/>
                <w:rFonts w:ascii="Verdana" w:hAnsi="Verdana"/>
                <w:noProof/>
                <w:color w:val="auto"/>
              </w:rPr>
              <w:t>1</w:t>
            </w:r>
            <w:r w:rsidR="00D50205" w:rsidRPr="00A1643E">
              <w:rPr>
                <w:rFonts w:ascii="Verdana" w:eastAsiaTheme="minorEastAsia" w:hAnsi="Verdana"/>
                <w:noProof/>
                <w:kern w:val="2"/>
                <w:lang w:val="es-CO" w:eastAsia="es-CO"/>
                <w14:ligatures w14:val="standardContextual"/>
              </w:rPr>
              <w:tab/>
            </w:r>
            <w:r w:rsidR="00D50205" w:rsidRPr="00A1643E">
              <w:rPr>
                <w:rStyle w:val="Hipervnculo"/>
                <w:rFonts w:ascii="Verdana" w:hAnsi="Verdana"/>
                <w:noProof/>
                <w:color w:val="auto"/>
              </w:rPr>
              <w:t>Introducción</w:t>
            </w:r>
            <w:r w:rsidR="00D50205" w:rsidRPr="00A1643E">
              <w:rPr>
                <w:rFonts w:ascii="Verdana" w:hAnsi="Verdana"/>
                <w:noProof/>
                <w:webHidden/>
              </w:rPr>
              <w:tab/>
            </w:r>
            <w:r w:rsidR="00D50205" w:rsidRPr="00A1643E">
              <w:rPr>
                <w:rFonts w:ascii="Verdana" w:hAnsi="Verdana"/>
                <w:noProof/>
                <w:webHidden/>
              </w:rPr>
              <w:fldChar w:fldCharType="begin"/>
            </w:r>
            <w:r w:rsidR="00D50205" w:rsidRPr="00A1643E">
              <w:rPr>
                <w:rFonts w:ascii="Verdana" w:hAnsi="Verdana"/>
                <w:noProof/>
                <w:webHidden/>
              </w:rPr>
              <w:instrText xml:space="preserve"> PAGEREF _Toc213100615 \h </w:instrText>
            </w:r>
            <w:r w:rsidR="00D50205" w:rsidRPr="00A1643E">
              <w:rPr>
                <w:rFonts w:ascii="Verdana" w:hAnsi="Verdana"/>
                <w:noProof/>
                <w:webHidden/>
              </w:rPr>
            </w:r>
            <w:r w:rsidR="00D50205" w:rsidRPr="00A1643E">
              <w:rPr>
                <w:rFonts w:ascii="Verdana" w:hAnsi="Verdana"/>
                <w:noProof/>
                <w:webHidden/>
              </w:rPr>
              <w:fldChar w:fldCharType="separate"/>
            </w:r>
            <w:r w:rsidR="001B50DB">
              <w:rPr>
                <w:rFonts w:ascii="Verdana" w:hAnsi="Verdana"/>
                <w:noProof/>
                <w:webHidden/>
              </w:rPr>
              <w:t>4</w:t>
            </w:r>
            <w:r w:rsidR="00D50205" w:rsidRPr="00A1643E">
              <w:rPr>
                <w:rFonts w:ascii="Verdana" w:hAnsi="Verdana"/>
                <w:noProof/>
                <w:webHidden/>
              </w:rPr>
              <w:fldChar w:fldCharType="end"/>
            </w:r>
          </w:hyperlink>
        </w:p>
        <w:p w14:paraId="23831E89" w14:textId="21768D3A" w:rsidR="00D50205" w:rsidRPr="00A1643E" w:rsidRDefault="00D50205">
          <w:pPr>
            <w:pStyle w:val="TDC1"/>
            <w:tabs>
              <w:tab w:val="left" w:pos="480"/>
              <w:tab w:val="right" w:leader="dot" w:pos="9016"/>
            </w:tabs>
            <w:rPr>
              <w:rFonts w:ascii="Verdana" w:eastAsiaTheme="minorEastAsia" w:hAnsi="Verdana"/>
              <w:noProof/>
              <w:kern w:val="2"/>
              <w:lang w:val="es-CO" w:eastAsia="es-CO"/>
              <w14:ligatures w14:val="standardContextual"/>
            </w:rPr>
          </w:pPr>
          <w:hyperlink w:anchor="_Toc213100616" w:history="1">
            <w:r w:rsidRPr="00A1643E">
              <w:rPr>
                <w:rStyle w:val="Hipervnculo"/>
                <w:rFonts w:ascii="Verdana" w:hAnsi="Verdana"/>
                <w:noProof/>
                <w:color w:val="auto"/>
              </w:rPr>
              <w:t>2</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Antecedentes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_Toc213100616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w:t>
            </w:r>
            <w:r w:rsidRPr="00A1643E">
              <w:rPr>
                <w:rFonts w:ascii="Verdana" w:hAnsi="Verdana"/>
                <w:noProof/>
                <w:webHidden/>
              </w:rPr>
              <w:fldChar w:fldCharType="end"/>
            </w:r>
          </w:hyperlink>
        </w:p>
        <w:p w14:paraId="783734A6" w14:textId="542E31C9" w:rsidR="00D50205" w:rsidRPr="00A1643E" w:rsidRDefault="00D50205">
          <w:pPr>
            <w:pStyle w:val="TDC1"/>
            <w:tabs>
              <w:tab w:val="left" w:pos="480"/>
              <w:tab w:val="right" w:leader="dot" w:pos="9016"/>
            </w:tabs>
            <w:rPr>
              <w:rFonts w:ascii="Verdana" w:eastAsiaTheme="minorEastAsia" w:hAnsi="Verdana"/>
              <w:noProof/>
              <w:kern w:val="2"/>
              <w:lang w:val="es-CO" w:eastAsia="es-CO"/>
              <w14:ligatures w14:val="standardContextual"/>
            </w:rPr>
          </w:pPr>
          <w:hyperlink w:anchor="_Toc213100617" w:history="1">
            <w:r w:rsidRPr="00A1643E">
              <w:rPr>
                <w:rStyle w:val="Hipervnculo"/>
                <w:rFonts w:ascii="Verdana" w:eastAsia="Aptos" w:hAnsi="Verdana"/>
                <w:noProof/>
                <w:color w:val="auto"/>
              </w:rPr>
              <w:t>3</w:t>
            </w:r>
            <w:r w:rsidRPr="00A1643E">
              <w:rPr>
                <w:rFonts w:ascii="Verdana" w:eastAsiaTheme="minorEastAsia" w:hAnsi="Verdana"/>
                <w:noProof/>
                <w:kern w:val="2"/>
                <w:lang w:val="es-CO" w:eastAsia="es-CO"/>
                <w14:ligatures w14:val="standardContextual"/>
              </w:rPr>
              <w:tab/>
            </w:r>
            <w:r w:rsidRPr="00A1643E">
              <w:rPr>
                <w:rStyle w:val="Hipervnculo"/>
                <w:rFonts w:ascii="Verdana" w:eastAsia="Aptos" w:hAnsi="Verdana"/>
                <w:noProof/>
                <w:color w:val="auto"/>
              </w:rPr>
              <w:t>Generalidades Páramos 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_Toc213100617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8</w:t>
            </w:r>
            <w:r w:rsidRPr="00A1643E">
              <w:rPr>
                <w:rFonts w:ascii="Verdana" w:hAnsi="Verdana"/>
                <w:noProof/>
                <w:webHidden/>
              </w:rPr>
              <w:fldChar w:fldCharType="end"/>
            </w:r>
          </w:hyperlink>
        </w:p>
        <w:p w14:paraId="78EBC990" w14:textId="24D1C5E5"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18" w:history="1">
            <w:r w:rsidRPr="00A1643E">
              <w:rPr>
                <w:rStyle w:val="Hipervnculo"/>
                <w:rFonts w:ascii="Verdana" w:hAnsi="Verdana"/>
                <w:noProof/>
                <w:color w:val="auto"/>
              </w:rPr>
              <w:t>3.1</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Localización – División político-administrativa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_Toc213100618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8</w:t>
            </w:r>
            <w:r w:rsidRPr="00A1643E">
              <w:rPr>
                <w:rFonts w:ascii="Verdana" w:hAnsi="Verdana"/>
                <w:noProof/>
                <w:webHidden/>
              </w:rPr>
              <w:fldChar w:fldCharType="end"/>
            </w:r>
          </w:hyperlink>
        </w:p>
        <w:p w14:paraId="08A08849" w14:textId="6268E474"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19" w:history="1">
            <w:r w:rsidRPr="00A1643E">
              <w:rPr>
                <w:rStyle w:val="Hipervnculo"/>
                <w:rFonts w:ascii="Verdana" w:hAnsi="Verdana"/>
                <w:noProof/>
                <w:color w:val="auto"/>
              </w:rPr>
              <w:t>3.2</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Ordenación Ambiental del territorio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_Toc213100619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10</w:t>
            </w:r>
            <w:r w:rsidRPr="00A1643E">
              <w:rPr>
                <w:rFonts w:ascii="Verdana" w:hAnsi="Verdana"/>
                <w:noProof/>
                <w:webHidden/>
              </w:rPr>
              <w:fldChar w:fldCharType="end"/>
            </w:r>
          </w:hyperlink>
        </w:p>
        <w:p w14:paraId="11990C73" w14:textId="63C00C63"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0" w:history="1">
            <w:r w:rsidRPr="00A1643E">
              <w:rPr>
                <w:rStyle w:val="Hipervnculo"/>
                <w:rFonts w:ascii="Verdana" w:hAnsi="Verdana"/>
                <w:noProof/>
                <w:color w:val="auto"/>
              </w:rPr>
              <w:t>3.2.1</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Áreas protegidas del SINAP y Ley  2°</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_Toc213100620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10</w:t>
            </w:r>
            <w:r w:rsidRPr="00A1643E">
              <w:rPr>
                <w:rFonts w:ascii="Verdana" w:hAnsi="Verdana"/>
                <w:noProof/>
                <w:webHidden/>
              </w:rPr>
              <w:fldChar w:fldCharType="end"/>
            </w:r>
          </w:hyperlink>
        </w:p>
        <w:p w14:paraId="377F4689" w14:textId="410CBE25"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21" w:history="1">
            <w:r w:rsidRPr="00A1643E">
              <w:rPr>
                <w:rStyle w:val="Hipervnculo"/>
                <w:rFonts w:ascii="Verdana" w:hAnsi="Verdana"/>
                <w:noProof/>
                <w:color w:val="auto"/>
              </w:rPr>
              <w:t>3.3</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Contexto biofísico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_Toc213100621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13</w:t>
            </w:r>
            <w:r w:rsidRPr="00A1643E">
              <w:rPr>
                <w:rFonts w:ascii="Verdana" w:hAnsi="Verdana"/>
                <w:noProof/>
                <w:webHidden/>
              </w:rPr>
              <w:fldChar w:fldCharType="end"/>
            </w:r>
          </w:hyperlink>
        </w:p>
        <w:p w14:paraId="28C1B66F" w14:textId="78781262"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2" w:history="1">
            <w:r w:rsidRPr="00A1643E">
              <w:rPr>
                <w:rStyle w:val="Hipervnculo"/>
                <w:rFonts w:ascii="Verdana" w:hAnsi="Verdana"/>
                <w:noProof/>
                <w:color w:val="auto"/>
              </w:rPr>
              <w:t>3.3.1</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Clima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_Toc213100622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13</w:t>
            </w:r>
            <w:r w:rsidRPr="00A1643E">
              <w:rPr>
                <w:rFonts w:ascii="Verdana" w:hAnsi="Verdana"/>
                <w:noProof/>
                <w:webHidden/>
              </w:rPr>
              <w:fldChar w:fldCharType="end"/>
            </w:r>
          </w:hyperlink>
        </w:p>
        <w:p w14:paraId="2A8090CD" w14:textId="38D034D2"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3" w:history="1">
            <w:r w:rsidRPr="00A1643E">
              <w:rPr>
                <w:rStyle w:val="Hipervnculo"/>
                <w:rFonts w:ascii="Verdana" w:hAnsi="Verdana"/>
                <w:noProof/>
                <w:color w:val="auto"/>
              </w:rPr>
              <w:t>3.3.2</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Suelos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_Toc213100623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16</w:t>
            </w:r>
            <w:r w:rsidRPr="00A1643E">
              <w:rPr>
                <w:rFonts w:ascii="Verdana" w:hAnsi="Verdana"/>
                <w:noProof/>
                <w:webHidden/>
              </w:rPr>
              <w:fldChar w:fldCharType="end"/>
            </w:r>
          </w:hyperlink>
        </w:p>
        <w:p w14:paraId="213FBF19" w14:textId="5367625F"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4" w:history="1">
            <w:r w:rsidRPr="00A1643E">
              <w:rPr>
                <w:rStyle w:val="Hipervnculo"/>
                <w:rFonts w:ascii="Verdana" w:hAnsi="Verdana"/>
                <w:noProof/>
                <w:color w:val="auto"/>
              </w:rPr>
              <w:t>3.3.3</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Geología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_Toc213100624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19</w:t>
            </w:r>
            <w:r w:rsidRPr="00A1643E">
              <w:rPr>
                <w:rFonts w:ascii="Verdana" w:hAnsi="Verdana"/>
                <w:noProof/>
                <w:webHidden/>
              </w:rPr>
              <w:fldChar w:fldCharType="end"/>
            </w:r>
          </w:hyperlink>
        </w:p>
        <w:p w14:paraId="2592E585" w14:textId="39F20656"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5" w:history="1">
            <w:r w:rsidRPr="00A1643E">
              <w:rPr>
                <w:rStyle w:val="Hipervnculo"/>
                <w:rFonts w:ascii="Verdana" w:hAnsi="Verdana"/>
                <w:noProof/>
                <w:color w:val="auto"/>
              </w:rPr>
              <w:t>3.3.4</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Subzonas hidrográficas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_Toc213100625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21</w:t>
            </w:r>
            <w:r w:rsidRPr="00A1643E">
              <w:rPr>
                <w:rFonts w:ascii="Verdana" w:hAnsi="Verdana"/>
                <w:noProof/>
                <w:webHidden/>
              </w:rPr>
              <w:fldChar w:fldCharType="end"/>
            </w:r>
          </w:hyperlink>
        </w:p>
        <w:p w14:paraId="0F7BE514" w14:textId="2AF83A55"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6" w:history="1">
            <w:r w:rsidRPr="00A1643E">
              <w:rPr>
                <w:rStyle w:val="Hipervnculo"/>
                <w:rFonts w:ascii="Verdana" w:hAnsi="Verdana"/>
                <w:noProof/>
                <w:color w:val="auto"/>
              </w:rPr>
              <w:t>3.3.5</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Humedales, nacimientos de agua y turberas (Corine Land Cover 2020 -  IDEAM)</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_Toc213100626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23</w:t>
            </w:r>
            <w:r w:rsidRPr="00A1643E">
              <w:rPr>
                <w:rFonts w:ascii="Verdana" w:hAnsi="Verdana"/>
                <w:noProof/>
                <w:webHidden/>
              </w:rPr>
              <w:fldChar w:fldCharType="end"/>
            </w:r>
          </w:hyperlink>
        </w:p>
        <w:p w14:paraId="1F0FE7DD" w14:textId="7E910D77"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27" w:history="1">
            <w:r w:rsidRPr="00A1643E">
              <w:rPr>
                <w:rStyle w:val="Hipervnculo"/>
                <w:rFonts w:ascii="Verdana" w:hAnsi="Verdana"/>
                <w:noProof/>
                <w:color w:val="auto"/>
                <w:lang w:val="en-US"/>
              </w:rPr>
              <w:t>3.3.6</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lang w:val="en-US"/>
              </w:rPr>
              <w:t>Coberturas (Corine Land Cover 2020 -  IDEAM)</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_Toc213100627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27</w:t>
            </w:r>
            <w:r w:rsidRPr="00A1643E">
              <w:rPr>
                <w:rFonts w:ascii="Verdana" w:hAnsi="Verdana"/>
                <w:noProof/>
                <w:webHidden/>
              </w:rPr>
              <w:fldChar w:fldCharType="end"/>
            </w:r>
          </w:hyperlink>
        </w:p>
        <w:p w14:paraId="403EDA95" w14:textId="2A57F882"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28" w:history="1">
            <w:r w:rsidRPr="00A1643E">
              <w:rPr>
                <w:rStyle w:val="Hipervnculo"/>
                <w:rFonts w:ascii="Verdana" w:hAnsi="Verdana"/>
                <w:noProof/>
                <w:color w:val="auto"/>
              </w:rPr>
              <w:t>3.4</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Relevancia biológica y ecológica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_Toc213100628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30</w:t>
            </w:r>
            <w:r w:rsidRPr="00A1643E">
              <w:rPr>
                <w:rFonts w:ascii="Verdana" w:hAnsi="Verdana"/>
                <w:noProof/>
                <w:webHidden/>
              </w:rPr>
              <w:fldChar w:fldCharType="end"/>
            </w:r>
          </w:hyperlink>
        </w:p>
        <w:p w14:paraId="4654630A" w14:textId="3C34F1F8"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29" w:history="1">
            <w:r w:rsidRPr="00A1643E">
              <w:rPr>
                <w:rStyle w:val="Hipervnculo"/>
                <w:rFonts w:ascii="Verdana" w:hAnsi="Verdana"/>
                <w:noProof/>
                <w:color w:val="auto"/>
              </w:rPr>
              <w:t>3.5</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Características demográficas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_Toc213100629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31</w:t>
            </w:r>
            <w:r w:rsidRPr="00A1643E">
              <w:rPr>
                <w:rFonts w:ascii="Verdana" w:hAnsi="Verdana"/>
                <w:noProof/>
                <w:webHidden/>
              </w:rPr>
              <w:fldChar w:fldCharType="end"/>
            </w:r>
          </w:hyperlink>
        </w:p>
        <w:p w14:paraId="2E685977" w14:textId="61E777FD"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0" w:history="1">
            <w:r w:rsidRPr="00A1643E">
              <w:rPr>
                <w:rStyle w:val="Hipervnculo"/>
                <w:rFonts w:ascii="Verdana" w:hAnsi="Verdana"/>
                <w:noProof/>
                <w:color w:val="auto"/>
              </w:rPr>
              <w:t>3.5.1</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Población a escala municipal general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_Toc213100630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31</w:t>
            </w:r>
            <w:r w:rsidRPr="00A1643E">
              <w:rPr>
                <w:rFonts w:ascii="Verdana" w:hAnsi="Verdana"/>
                <w:noProof/>
                <w:webHidden/>
              </w:rPr>
              <w:fldChar w:fldCharType="end"/>
            </w:r>
          </w:hyperlink>
        </w:p>
        <w:p w14:paraId="743CF41B" w14:textId="21FBB164"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1" w:history="1">
            <w:r w:rsidRPr="00A1643E">
              <w:rPr>
                <w:rStyle w:val="Hipervnculo"/>
                <w:rFonts w:ascii="Verdana" w:hAnsi="Verdana"/>
                <w:noProof/>
                <w:color w:val="auto"/>
              </w:rPr>
              <w:t>3.5.2</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Población a escala municipal dentro de la zona de reserva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_Toc213100631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33</w:t>
            </w:r>
            <w:r w:rsidRPr="00A1643E">
              <w:rPr>
                <w:rFonts w:ascii="Verdana" w:hAnsi="Verdana"/>
                <w:noProof/>
                <w:webHidden/>
              </w:rPr>
              <w:fldChar w:fldCharType="end"/>
            </w:r>
          </w:hyperlink>
        </w:p>
        <w:p w14:paraId="616DB3C1" w14:textId="1172A153"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2" w:history="1">
            <w:r w:rsidRPr="00A1643E">
              <w:rPr>
                <w:rStyle w:val="Hipervnculo"/>
                <w:rFonts w:ascii="Verdana" w:hAnsi="Verdana"/>
                <w:noProof/>
                <w:color w:val="auto"/>
              </w:rPr>
              <w:t>3.5.3</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Necesidades Básicas Insatisfechas (NBI)</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_Toc213100632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36</w:t>
            </w:r>
            <w:r w:rsidRPr="00A1643E">
              <w:rPr>
                <w:rFonts w:ascii="Verdana" w:hAnsi="Verdana"/>
                <w:noProof/>
                <w:webHidden/>
              </w:rPr>
              <w:fldChar w:fldCharType="end"/>
            </w:r>
          </w:hyperlink>
        </w:p>
        <w:p w14:paraId="4895EE5F" w14:textId="28A8A2F3"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3" w:history="1">
            <w:r w:rsidRPr="00A1643E">
              <w:rPr>
                <w:rStyle w:val="Hipervnculo"/>
                <w:rFonts w:ascii="Verdana" w:hAnsi="Verdana"/>
                <w:noProof/>
                <w:color w:val="auto"/>
              </w:rPr>
              <w:t>3.5.4</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Educación</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_Toc213100633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38</w:t>
            </w:r>
            <w:r w:rsidRPr="00A1643E">
              <w:rPr>
                <w:rFonts w:ascii="Verdana" w:hAnsi="Verdana"/>
                <w:noProof/>
                <w:webHidden/>
              </w:rPr>
              <w:fldChar w:fldCharType="end"/>
            </w:r>
          </w:hyperlink>
        </w:p>
        <w:p w14:paraId="3AE684A2" w14:textId="6FE3C6FA"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4" w:history="1">
            <w:r w:rsidRPr="00A1643E">
              <w:rPr>
                <w:rStyle w:val="Hipervnculo"/>
                <w:rFonts w:ascii="Verdana" w:hAnsi="Verdana"/>
                <w:noProof/>
                <w:color w:val="auto"/>
              </w:rPr>
              <w:t>3.5.5</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Resguardos indígenas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_Toc213100634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42</w:t>
            </w:r>
            <w:r w:rsidRPr="00A1643E">
              <w:rPr>
                <w:rFonts w:ascii="Verdana" w:hAnsi="Verdana"/>
                <w:noProof/>
                <w:webHidden/>
              </w:rPr>
              <w:fldChar w:fldCharType="end"/>
            </w:r>
          </w:hyperlink>
        </w:p>
        <w:p w14:paraId="387B17B0" w14:textId="23231437"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5" w:history="1">
            <w:r w:rsidRPr="00A1643E">
              <w:rPr>
                <w:rStyle w:val="Hipervnculo"/>
                <w:rFonts w:ascii="Verdana" w:hAnsi="Verdana"/>
                <w:noProof/>
                <w:color w:val="auto"/>
              </w:rPr>
              <w:t>3.5.6</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Frontera Agrícola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_Toc213100635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43</w:t>
            </w:r>
            <w:r w:rsidRPr="00A1643E">
              <w:rPr>
                <w:rFonts w:ascii="Verdana" w:hAnsi="Verdana"/>
                <w:noProof/>
                <w:webHidden/>
              </w:rPr>
              <w:fldChar w:fldCharType="end"/>
            </w:r>
          </w:hyperlink>
        </w:p>
        <w:p w14:paraId="654896CC" w14:textId="0D90875A"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6" w:history="1">
            <w:r w:rsidRPr="00A1643E">
              <w:rPr>
                <w:rStyle w:val="Hipervnculo"/>
                <w:rFonts w:ascii="Verdana" w:hAnsi="Verdana"/>
                <w:noProof/>
                <w:color w:val="auto"/>
              </w:rPr>
              <w:t>3.5.7</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Minería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_Toc213100636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46</w:t>
            </w:r>
            <w:r w:rsidRPr="00A1643E">
              <w:rPr>
                <w:rFonts w:ascii="Verdana" w:hAnsi="Verdana"/>
                <w:noProof/>
                <w:webHidden/>
              </w:rPr>
              <w:fldChar w:fldCharType="end"/>
            </w:r>
          </w:hyperlink>
        </w:p>
        <w:p w14:paraId="2CCE0479" w14:textId="3961EB89"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7" w:history="1">
            <w:r w:rsidRPr="00A1643E">
              <w:rPr>
                <w:rStyle w:val="Hipervnculo"/>
                <w:rFonts w:ascii="Verdana" w:hAnsi="Verdana"/>
                <w:noProof/>
                <w:color w:val="auto"/>
              </w:rPr>
              <w:t>3.5.8</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Infraestructura educativa y social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_Toc213100637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50</w:t>
            </w:r>
            <w:r w:rsidRPr="00A1643E">
              <w:rPr>
                <w:rFonts w:ascii="Verdana" w:hAnsi="Verdana"/>
                <w:noProof/>
                <w:webHidden/>
              </w:rPr>
              <w:fldChar w:fldCharType="end"/>
            </w:r>
          </w:hyperlink>
        </w:p>
        <w:p w14:paraId="768E732A" w14:textId="695D6857" w:rsidR="00D50205" w:rsidRPr="00A1643E" w:rsidRDefault="00D50205">
          <w:pPr>
            <w:pStyle w:val="TDC3"/>
            <w:tabs>
              <w:tab w:val="left" w:pos="1440"/>
              <w:tab w:val="right" w:leader="dot" w:pos="9016"/>
            </w:tabs>
            <w:rPr>
              <w:rFonts w:ascii="Verdana" w:eastAsiaTheme="minorEastAsia" w:hAnsi="Verdana"/>
              <w:noProof/>
              <w:kern w:val="2"/>
              <w:lang w:val="es-CO" w:eastAsia="es-CO"/>
              <w14:ligatures w14:val="standardContextual"/>
            </w:rPr>
          </w:pPr>
          <w:hyperlink w:anchor="_Toc213100638" w:history="1">
            <w:r w:rsidRPr="00A1643E">
              <w:rPr>
                <w:rStyle w:val="Hipervnculo"/>
                <w:rFonts w:ascii="Verdana" w:hAnsi="Verdana"/>
                <w:noProof/>
                <w:color w:val="auto"/>
              </w:rPr>
              <w:t>3.5.9</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Información catastral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_Toc213100638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53</w:t>
            </w:r>
            <w:r w:rsidRPr="00A1643E">
              <w:rPr>
                <w:rFonts w:ascii="Verdana" w:hAnsi="Verdana"/>
                <w:noProof/>
                <w:webHidden/>
              </w:rPr>
              <w:fldChar w:fldCharType="end"/>
            </w:r>
          </w:hyperlink>
        </w:p>
        <w:p w14:paraId="51E510F6" w14:textId="51ECD0A9" w:rsidR="00D50205" w:rsidRPr="00A1643E" w:rsidRDefault="00D50205">
          <w:pPr>
            <w:pStyle w:val="TDC1"/>
            <w:tabs>
              <w:tab w:val="left" w:pos="480"/>
              <w:tab w:val="right" w:leader="dot" w:pos="9016"/>
            </w:tabs>
            <w:rPr>
              <w:rFonts w:ascii="Verdana" w:eastAsiaTheme="minorEastAsia" w:hAnsi="Verdana"/>
              <w:noProof/>
              <w:kern w:val="2"/>
              <w:lang w:val="es-CO" w:eastAsia="es-CO"/>
              <w14:ligatures w14:val="standardContextual"/>
            </w:rPr>
          </w:pPr>
          <w:hyperlink w:anchor="_Toc213100639" w:history="1">
            <w:r w:rsidRPr="00A1643E">
              <w:rPr>
                <w:rStyle w:val="Hipervnculo"/>
                <w:rFonts w:ascii="Verdana" w:hAnsi="Verdana"/>
                <w:noProof/>
                <w:color w:val="auto"/>
              </w:rPr>
              <w:t>4</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Análisis de criterios para la declaración de Reservas de Recursos Naturales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_Toc213100639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55</w:t>
            </w:r>
            <w:r w:rsidRPr="00A1643E">
              <w:rPr>
                <w:rFonts w:ascii="Verdana" w:hAnsi="Verdana"/>
                <w:noProof/>
                <w:webHidden/>
              </w:rPr>
              <w:fldChar w:fldCharType="end"/>
            </w:r>
          </w:hyperlink>
        </w:p>
        <w:p w14:paraId="5BC88D33" w14:textId="57BA5645"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40" w:history="1">
            <w:r w:rsidRPr="00A1643E">
              <w:rPr>
                <w:rStyle w:val="Hipervnculo"/>
                <w:rFonts w:ascii="Verdana" w:hAnsi="Verdana"/>
                <w:noProof/>
                <w:color w:val="auto"/>
              </w:rPr>
              <w:t>4.1</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Presencia de ecosistemas de importancia ambiental o valores de conservación y prestación de servicios ecosistémicos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_Toc213100640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55</w:t>
            </w:r>
            <w:r w:rsidRPr="00A1643E">
              <w:rPr>
                <w:rFonts w:ascii="Verdana" w:hAnsi="Verdana"/>
                <w:noProof/>
                <w:webHidden/>
              </w:rPr>
              <w:fldChar w:fldCharType="end"/>
            </w:r>
          </w:hyperlink>
        </w:p>
        <w:p w14:paraId="37DDC395" w14:textId="724B151E"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41" w:history="1">
            <w:r w:rsidRPr="00A1643E">
              <w:rPr>
                <w:rStyle w:val="Hipervnculo"/>
                <w:rFonts w:ascii="Verdana" w:hAnsi="Verdana"/>
                <w:noProof/>
                <w:color w:val="auto"/>
              </w:rPr>
              <w:t>4.2</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Presencia de áreas de importancia estratégica para la conservación de recursos hídricos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_Toc213100641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56</w:t>
            </w:r>
            <w:r w:rsidRPr="00A1643E">
              <w:rPr>
                <w:rFonts w:ascii="Verdana" w:hAnsi="Verdana"/>
                <w:noProof/>
                <w:webHidden/>
              </w:rPr>
              <w:fldChar w:fldCharType="end"/>
            </w:r>
          </w:hyperlink>
        </w:p>
        <w:p w14:paraId="51A4EDBD" w14:textId="1142D6BD" w:rsidR="00D50205" w:rsidRPr="00A1643E" w:rsidRDefault="00D50205">
          <w:pPr>
            <w:pStyle w:val="TDC2"/>
            <w:tabs>
              <w:tab w:val="left" w:pos="960"/>
              <w:tab w:val="right" w:leader="dot" w:pos="9016"/>
            </w:tabs>
            <w:rPr>
              <w:rFonts w:ascii="Verdana" w:eastAsiaTheme="minorEastAsia" w:hAnsi="Verdana"/>
              <w:noProof/>
              <w:kern w:val="2"/>
              <w:lang w:val="es-CO" w:eastAsia="es-CO"/>
              <w14:ligatures w14:val="standardContextual"/>
            </w:rPr>
          </w:pPr>
          <w:hyperlink w:anchor="_Toc213100642" w:history="1">
            <w:r w:rsidRPr="00A1643E">
              <w:rPr>
                <w:rStyle w:val="Hipervnculo"/>
                <w:rFonts w:ascii="Verdana" w:hAnsi="Verdana"/>
                <w:noProof/>
                <w:color w:val="auto"/>
              </w:rPr>
              <w:t>4.3</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rPr>
              <w:t>Procesos de degradación que requieran acciones de restauración</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_Toc213100642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56</w:t>
            </w:r>
            <w:r w:rsidRPr="00A1643E">
              <w:rPr>
                <w:rFonts w:ascii="Verdana" w:hAnsi="Verdana"/>
                <w:noProof/>
                <w:webHidden/>
              </w:rPr>
              <w:fldChar w:fldCharType="end"/>
            </w:r>
          </w:hyperlink>
        </w:p>
        <w:p w14:paraId="3F4157DB" w14:textId="3782D5B0" w:rsidR="00D50205" w:rsidRPr="00A1643E" w:rsidRDefault="00D50205">
          <w:pPr>
            <w:pStyle w:val="TDC1"/>
            <w:tabs>
              <w:tab w:val="left" w:pos="480"/>
              <w:tab w:val="right" w:leader="dot" w:pos="9016"/>
            </w:tabs>
            <w:rPr>
              <w:rFonts w:ascii="Verdana" w:eastAsiaTheme="minorEastAsia" w:hAnsi="Verdana"/>
              <w:noProof/>
              <w:kern w:val="2"/>
              <w:lang w:val="es-CO" w:eastAsia="es-CO"/>
              <w14:ligatures w14:val="standardContextual"/>
            </w:rPr>
          </w:pPr>
          <w:hyperlink w:anchor="_Toc213100643" w:history="1">
            <w:r w:rsidRPr="00A1643E">
              <w:rPr>
                <w:rStyle w:val="Hipervnculo"/>
                <w:rFonts w:ascii="Verdana" w:hAnsi="Verdana"/>
                <w:noProof/>
                <w:color w:val="auto"/>
              </w:rPr>
              <w:t>5</w:t>
            </w:r>
            <w:r w:rsidRPr="00A1643E">
              <w:rPr>
                <w:rFonts w:ascii="Verdana" w:eastAsiaTheme="minorEastAsia" w:hAnsi="Verdana"/>
                <w:noProof/>
                <w:kern w:val="2"/>
                <w:lang w:val="es-CO" w:eastAsia="es-CO"/>
                <w14:ligatures w14:val="standardContextual"/>
              </w:rPr>
              <w:tab/>
            </w:r>
            <w:r w:rsidRPr="00A1643E">
              <w:rPr>
                <w:rStyle w:val="Hipervnculo"/>
                <w:rFonts w:ascii="Verdana" w:hAnsi="Verdana"/>
                <w:noProof/>
                <w:color w:val="auto"/>
                <w:lang w:val="es-MX"/>
              </w:rPr>
              <w:t>Bibliografía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_Toc213100643 \h </w:instrText>
            </w:r>
            <w:r w:rsidRPr="00A1643E">
              <w:rPr>
                <w:rFonts w:ascii="Verdana" w:hAnsi="Verdana"/>
                <w:noProof/>
                <w:webHidden/>
              </w:rPr>
            </w:r>
            <w:r w:rsidRPr="00A1643E">
              <w:rPr>
                <w:rFonts w:ascii="Verdana" w:hAnsi="Verdana"/>
                <w:noProof/>
                <w:webHidden/>
              </w:rPr>
              <w:fldChar w:fldCharType="separate"/>
            </w:r>
            <w:r w:rsidR="001B50DB">
              <w:rPr>
                <w:rFonts w:ascii="Verdana" w:hAnsi="Verdana"/>
                <w:noProof/>
                <w:webHidden/>
              </w:rPr>
              <w:t>57</w:t>
            </w:r>
            <w:r w:rsidRPr="00A1643E">
              <w:rPr>
                <w:rFonts w:ascii="Verdana" w:hAnsi="Verdana"/>
                <w:noProof/>
                <w:webHidden/>
              </w:rPr>
              <w:fldChar w:fldCharType="end"/>
            </w:r>
          </w:hyperlink>
        </w:p>
        <w:p w14:paraId="5118C537" w14:textId="4FBFC253" w:rsidR="00D66090" w:rsidRPr="00A1643E" w:rsidRDefault="00D66090">
          <w:pPr>
            <w:rPr>
              <w:rFonts w:ascii="Verdana" w:hAnsi="Verdana"/>
            </w:rPr>
          </w:pPr>
          <w:r w:rsidRPr="00A1643E">
            <w:rPr>
              <w:rFonts w:ascii="Verdana" w:hAnsi="Verdana"/>
              <w:b/>
              <w:bCs/>
              <w:lang w:val="es-MX"/>
            </w:rPr>
            <w:fldChar w:fldCharType="end"/>
          </w:r>
        </w:p>
      </w:sdtContent>
    </w:sdt>
    <w:p w14:paraId="7DBC285A" w14:textId="77777777" w:rsidR="00D66090" w:rsidRPr="00A1643E" w:rsidRDefault="00D66090" w:rsidP="002E17FA">
      <w:pPr>
        <w:rPr>
          <w:rFonts w:ascii="Verdana" w:hAnsi="Verdana"/>
        </w:rPr>
      </w:pPr>
    </w:p>
    <w:p w14:paraId="2B8F1B6A" w14:textId="763FA76B" w:rsidR="00D66090" w:rsidRPr="00A1643E" w:rsidRDefault="00D66090">
      <w:pPr>
        <w:pStyle w:val="Tabladeilustraciones"/>
        <w:tabs>
          <w:tab w:val="right" w:leader="dot" w:pos="9016"/>
        </w:tabs>
        <w:rPr>
          <w:rFonts w:ascii="Verdana" w:eastAsiaTheme="majorEastAsia" w:hAnsi="Verdana" w:cstheme="majorBidi"/>
          <w:lang w:val="es-MX" w:eastAsia="es-CO"/>
        </w:rPr>
      </w:pPr>
      <w:r w:rsidRPr="00A1643E">
        <w:rPr>
          <w:rFonts w:ascii="Verdana" w:eastAsiaTheme="majorEastAsia" w:hAnsi="Verdana" w:cstheme="majorBidi"/>
          <w:lang w:val="es-MX" w:eastAsia="es-CO"/>
        </w:rPr>
        <w:t>Lista de Figuras</w:t>
      </w:r>
      <w:r w:rsidRPr="00A1643E">
        <w:rPr>
          <w:rFonts w:ascii="Verdana" w:eastAsiaTheme="majorEastAsia" w:hAnsi="Verdana" w:cstheme="majorBidi"/>
          <w:lang w:val="es-MX" w:eastAsia="es-CO"/>
        </w:rPr>
        <w:br/>
      </w:r>
    </w:p>
    <w:p w14:paraId="2A60A07A" w14:textId="549D76EF" w:rsidR="001169DB" w:rsidRPr="00A1643E" w:rsidRDefault="00D66090">
      <w:pPr>
        <w:pStyle w:val="Tabladeilustraciones"/>
        <w:tabs>
          <w:tab w:val="right" w:leader="dot" w:pos="9016"/>
        </w:tabs>
        <w:rPr>
          <w:rFonts w:ascii="Verdana" w:eastAsiaTheme="minorEastAsia" w:hAnsi="Verdana"/>
          <w:noProof/>
          <w:kern w:val="2"/>
          <w:lang w:val="es-CO" w:eastAsia="es-CO"/>
          <w14:ligatures w14:val="standardContextual"/>
        </w:rPr>
      </w:pPr>
      <w:r w:rsidRPr="00A1643E">
        <w:rPr>
          <w:rFonts w:ascii="Verdana" w:hAnsi="Verdana"/>
        </w:rPr>
        <w:fldChar w:fldCharType="begin"/>
      </w:r>
      <w:r w:rsidRPr="00A1643E">
        <w:rPr>
          <w:rFonts w:ascii="Verdana" w:hAnsi="Verdana"/>
        </w:rPr>
        <w:instrText xml:space="preserve"> TOC \h \z \c "Figura" </w:instrText>
      </w:r>
      <w:r w:rsidRPr="00A1643E">
        <w:rPr>
          <w:rFonts w:ascii="Verdana" w:hAnsi="Verdana"/>
        </w:rPr>
        <w:fldChar w:fldCharType="separate"/>
      </w:r>
      <w:hyperlink w:anchor="_Toc213093005" w:history="1">
        <w:r w:rsidR="001169DB" w:rsidRPr="00A1643E">
          <w:rPr>
            <w:rStyle w:val="Hipervnculo"/>
            <w:rFonts w:ascii="Verdana" w:hAnsi="Verdana"/>
            <w:noProof/>
            <w:color w:val="auto"/>
          </w:rPr>
          <w:t>Figura 1. Áreas de jurisdicción autoridades ambientales Páramo Almorzadero</w:t>
        </w:r>
        <w:r w:rsidR="001169DB" w:rsidRPr="00A1643E">
          <w:rPr>
            <w:rFonts w:ascii="Verdana" w:hAnsi="Verdana"/>
            <w:noProof/>
            <w:webHidden/>
          </w:rPr>
          <w:tab/>
        </w:r>
        <w:r w:rsidR="001169DB" w:rsidRPr="00A1643E">
          <w:rPr>
            <w:rFonts w:ascii="Verdana" w:hAnsi="Verdana"/>
            <w:noProof/>
            <w:webHidden/>
          </w:rPr>
          <w:fldChar w:fldCharType="begin"/>
        </w:r>
        <w:r w:rsidR="001169DB" w:rsidRPr="00A1643E">
          <w:rPr>
            <w:rFonts w:ascii="Verdana" w:hAnsi="Verdana"/>
            <w:noProof/>
            <w:webHidden/>
          </w:rPr>
          <w:instrText xml:space="preserve"> PAGEREF _Toc213093005 \h </w:instrText>
        </w:r>
        <w:r w:rsidR="001169DB" w:rsidRPr="00A1643E">
          <w:rPr>
            <w:rFonts w:ascii="Verdana" w:hAnsi="Verdana"/>
            <w:noProof/>
            <w:webHidden/>
          </w:rPr>
        </w:r>
        <w:r w:rsidR="001169DB" w:rsidRPr="00A1643E">
          <w:rPr>
            <w:rFonts w:ascii="Verdana" w:hAnsi="Verdana"/>
            <w:noProof/>
            <w:webHidden/>
          </w:rPr>
          <w:fldChar w:fldCharType="separate"/>
        </w:r>
        <w:r w:rsidR="001169DB" w:rsidRPr="00A1643E">
          <w:rPr>
            <w:rFonts w:ascii="Verdana" w:hAnsi="Verdana"/>
            <w:noProof/>
            <w:webHidden/>
          </w:rPr>
          <w:t>11</w:t>
        </w:r>
        <w:r w:rsidR="001169DB" w:rsidRPr="00A1643E">
          <w:rPr>
            <w:rFonts w:ascii="Verdana" w:hAnsi="Verdana"/>
            <w:noProof/>
            <w:webHidden/>
          </w:rPr>
          <w:fldChar w:fldCharType="end"/>
        </w:r>
      </w:hyperlink>
    </w:p>
    <w:p w14:paraId="57F922C3" w14:textId="405AD2E3"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06" w:history="1">
        <w:r w:rsidRPr="00A1643E">
          <w:rPr>
            <w:rStyle w:val="Hipervnculo"/>
            <w:rFonts w:ascii="Verdana" w:hAnsi="Verdana"/>
            <w:noProof/>
            <w:color w:val="auto"/>
          </w:rPr>
          <w:t>Figura 2</w:t>
        </w:r>
        <w:r w:rsidRPr="00A1643E">
          <w:rPr>
            <w:rStyle w:val="Hipervnculo"/>
            <w:rFonts w:ascii="Verdana" w:eastAsia="Aptos" w:hAnsi="Verdana" w:cs="Aptos"/>
            <w:noProof/>
            <w:color w:val="auto"/>
          </w:rPr>
          <w:t xml:space="preserve">. Mapa político-Administrativo del páramo </w:t>
        </w:r>
        <w:r w:rsidR="00FB1844" w:rsidRPr="00A1643E">
          <w:rPr>
            <w:rStyle w:val="Hipervnculo"/>
            <w:rFonts w:ascii="Verdana" w:eastAsia="Aptos" w:hAnsi="Verdana" w:cs="Aptos"/>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_Toc213093006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12</w:t>
        </w:r>
        <w:r w:rsidRPr="00A1643E">
          <w:rPr>
            <w:rFonts w:ascii="Verdana" w:hAnsi="Verdana"/>
            <w:noProof/>
            <w:webHidden/>
          </w:rPr>
          <w:fldChar w:fldCharType="end"/>
        </w:r>
      </w:hyperlink>
    </w:p>
    <w:p w14:paraId="0BB786C2" w14:textId="33B0DB65"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07" w:history="1">
        <w:r w:rsidRPr="00A1643E">
          <w:rPr>
            <w:rStyle w:val="Hipervnculo"/>
            <w:rFonts w:ascii="Verdana" w:hAnsi="Verdana"/>
            <w:noProof/>
            <w:color w:val="auto"/>
          </w:rPr>
          <w:t>Figura 3</w:t>
        </w:r>
        <w:r w:rsidRPr="00A1643E">
          <w:rPr>
            <w:rStyle w:val="Hipervnculo"/>
            <w:rFonts w:ascii="Verdana" w:eastAsia="Aptos" w:hAnsi="Verdana" w:cs="Aptos"/>
            <w:noProof/>
            <w:color w:val="auto"/>
          </w:rPr>
          <w:t>.</w:t>
        </w:r>
        <w:r w:rsidRPr="00A1643E">
          <w:rPr>
            <w:rStyle w:val="Hipervnculo"/>
            <w:rFonts w:ascii="Verdana" w:hAnsi="Verdana"/>
            <w:noProof/>
            <w:color w:val="auto"/>
          </w:rPr>
          <w:t xml:space="preserve"> Áreas protegidas del SINAP (Sistema de Áreas protegidas) en 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_Toc213093007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14</w:t>
        </w:r>
        <w:r w:rsidRPr="00A1643E">
          <w:rPr>
            <w:rFonts w:ascii="Verdana" w:hAnsi="Verdana"/>
            <w:noProof/>
            <w:webHidden/>
          </w:rPr>
          <w:fldChar w:fldCharType="end"/>
        </w:r>
      </w:hyperlink>
    </w:p>
    <w:p w14:paraId="1AB973E1" w14:textId="529CEEA7"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08" w:history="1">
        <w:r w:rsidRPr="00A1643E">
          <w:rPr>
            <w:rStyle w:val="Hipervnculo"/>
            <w:rFonts w:ascii="Verdana" w:hAnsi="Verdana"/>
            <w:noProof/>
            <w:color w:val="auto"/>
          </w:rPr>
          <w:t>Figura 4</w:t>
        </w:r>
        <w:r w:rsidRPr="00A1643E">
          <w:rPr>
            <w:rStyle w:val="Hipervnculo"/>
            <w:rFonts w:ascii="Verdana" w:eastAsia="Aptos" w:hAnsi="Verdana" w:cs="Aptos"/>
            <w:noProof/>
            <w:color w:val="auto"/>
          </w:rPr>
          <w:t xml:space="preserve">. </w:t>
        </w:r>
        <w:r w:rsidRPr="00A1643E">
          <w:rPr>
            <w:rStyle w:val="Hipervnculo"/>
            <w:rFonts w:ascii="Verdana" w:hAnsi="Verdana"/>
            <w:noProof/>
            <w:color w:val="auto"/>
          </w:rPr>
          <w:t xml:space="preserve">Precipitación total anual - Promedio multianual entre 2010 al 2024  </w:t>
        </w:r>
        <w:r w:rsidRPr="00A1643E">
          <w:rPr>
            <w:rStyle w:val="Hipervnculo"/>
            <w:rFonts w:ascii="Verdana" w:eastAsia="Aptos" w:hAnsi="Verdana" w:cs="Aptos"/>
            <w:noProof/>
            <w:color w:val="auto"/>
          </w:rPr>
          <w:t>Datos WorldClim  Historical monthly weather data (World Clim, 2020)</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_Toc213093008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16</w:t>
        </w:r>
        <w:r w:rsidRPr="00A1643E">
          <w:rPr>
            <w:rFonts w:ascii="Verdana" w:hAnsi="Verdana"/>
            <w:noProof/>
            <w:webHidden/>
          </w:rPr>
          <w:fldChar w:fldCharType="end"/>
        </w:r>
      </w:hyperlink>
    </w:p>
    <w:p w14:paraId="579F4971" w14:textId="619C9012"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09" w:history="1">
        <w:r w:rsidRPr="00A1643E">
          <w:rPr>
            <w:rStyle w:val="Hipervnculo"/>
            <w:rFonts w:ascii="Verdana" w:hAnsi="Verdana"/>
            <w:noProof/>
            <w:color w:val="auto"/>
          </w:rPr>
          <w:t>Figura 5. Promedio de temperatura máxima anual- Promedio multianual entre 2010 al 2024 Datos WorldClim  Historical monthly weather data (World Clim, 2020)</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_Toc213093009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17</w:t>
        </w:r>
        <w:r w:rsidRPr="00A1643E">
          <w:rPr>
            <w:rFonts w:ascii="Verdana" w:hAnsi="Verdana"/>
            <w:noProof/>
            <w:webHidden/>
          </w:rPr>
          <w:fldChar w:fldCharType="end"/>
        </w:r>
      </w:hyperlink>
    </w:p>
    <w:p w14:paraId="14D15190" w14:textId="27643BE9"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0" w:history="1">
        <w:r w:rsidRPr="00A1643E">
          <w:rPr>
            <w:rStyle w:val="Hipervnculo"/>
            <w:rFonts w:ascii="Verdana" w:hAnsi="Verdana"/>
            <w:noProof/>
            <w:color w:val="auto"/>
          </w:rPr>
          <w:t xml:space="preserve">Figura 6. Mapa de suelos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_Toc213093010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19</w:t>
        </w:r>
        <w:r w:rsidRPr="00A1643E">
          <w:rPr>
            <w:rFonts w:ascii="Verdana" w:hAnsi="Verdana"/>
            <w:noProof/>
            <w:webHidden/>
          </w:rPr>
          <w:fldChar w:fldCharType="end"/>
        </w:r>
      </w:hyperlink>
    </w:p>
    <w:p w14:paraId="3D32CF2A" w14:textId="7FF365D8"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1" w:history="1">
        <w:r w:rsidRPr="00A1643E">
          <w:rPr>
            <w:rStyle w:val="Hipervnculo"/>
            <w:rFonts w:ascii="Verdana" w:hAnsi="Verdana"/>
            <w:noProof/>
            <w:color w:val="auto"/>
          </w:rPr>
          <w:t xml:space="preserve">Figura 7. Mapa de Geología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_Toc213093011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21</w:t>
        </w:r>
        <w:r w:rsidRPr="00A1643E">
          <w:rPr>
            <w:rFonts w:ascii="Verdana" w:hAnsi="Verdana"/>
            <w:noProof/>
            <w:webHidden/>
          </w:rPr>
          <w:fldChar w:fldCharType="end"/>
        </w:r>
      </w:hyperlink>
    </w:p>
    <w:p w14:paraId="61424D88" w14:textId="37022519"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2" w:history="1">
        <w:r w:rsidRPr="00A1643E">
          <w:rPr>
            <w:rStyle w:val="Hipervnculo"/>
            <w:rFonts w:ascii="Verdana" w:hAnsi="Verdana"/>
            <w:noProof/>
            <w:color w:val="auto"/>
          </w:rPr>
          <w:t xml:space="preserve">Figura 8. Mapa de Cuencas hidrográficas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_Toc213093012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22</w:t>
        </w:r>
        <w:r w:rsidRPr="00A1643E">
          <w:rPr>
            <w:rFonts w:ascii="Verdana" w:hAnsi="Verdana"/>
            <w:noProof/>
            <w:webHidden/>
          </w:rPr>
          <w:fldChar w:fldCharType="end"/>
        </w:r>
      </w:hyperlink>
    </w:p>
    <w:p w14:paraId="47A53AFD" w14:textId="7C8B2F7D"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3" w:history="1">
        <w:r w:rsidRPr="00A1643E">
          <w:rPr>
            <w:rStyle w:val="Hipervnculo"/>
            <w:rFonts w:ascii="Verdana" w:hAnsi="Verdana"/>
            <w:noProof/>
            <w:color w:val="auto"/>
          </w:rPr>
          <w:t xml:space="preserve"> </w:t>
        </w:r>
        <w:r w:rsidRPr="00A1643E">
          <w:rPr>
            <w:rStyle w:val="Hipervnculo"/>
            <w:rFonts w:ascii="Verdana" w:hAnsi="Verdana"/>
            <w:i/>
            <w:iCs/>
            <w:noProof/>
            <w:color w:val="auto"/>
          </w:rPr>
          <w:t xml:space="preserve">Figura </w:t>
        </w:r>
        <w:r w:rsidRPr="00A1643E">
          <w:rPr>
            <w:rStyle w:val="Hipervnculo"/>
            <w:rFonts w:ascii="Verdana" w:hAnsi="Verdana"/>
            <w:noProof/>
            <w:color w:val="auto"/>
          </w:rPr>
          <w:t>9</w:t>
        </w:r>
        <w:r w:rsidRPr="00A1643E">
          <w:rPr>
            <w:rStyle w:val="Hipervnculo"/>
            <w:rFonts w:ascii="Verdana" w:hAnsi="Verdana"/>
            <w:i/>
            <w:iCs/>
            <w:noProof/>
            <w:color w:val="auto"/>
          </w:rPr>
          <w:t>. Mapa hidrográfico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_Toc213093013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26</w:t>
        </w:r>
        <w:r w:rsidRPr="00A1643E">
          <w:rPr>
            <w:rFonts w:ascii="Verdana" w:hAnsi="Verdana"/>
            <w:noProof/>
            <w:webHidden/>
          </w:rPr>
          <w:fldChar w:fldCharType="end"/>
        </w:r>
      </w:hyperlink>
    </w:p>
    <w:p w14:paraId="28D4DAEC" w14:textId="45CAAB4C"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4" w:history="1">
        <w:r w:rsidRPr="00A1643E">
          <w:rPr>
            <w:rStyle w:val="Hipervnculo"/>
            <w:rFonts w:ascii="Verdana" w:hAnsi="Verdana"/>
            <w:i/>
            <w:iCs/>
            <w:noProof/>
            <w:color w:val="auto"/>
          </w:rPr>
          <w:t xml:space="preserve">Figura </w:t>
        </w:r>
        <w:r w:rsidRPr="00A1643E">
          <w:rPr>
            <w:rStyle w:val="Hipervnculo"/>
            <w:rFonts w:ascii="Verdana" w:hAnsi="Verdana"/>
            <w:b/>
            <w:bCs/>
            <w:noProof/>
            <w:color w:val="auto"/>
          </w:rPr>
          <w:t>10</w:t>
        </w:r>
        <w:r w:rsidRPr="00A1643E">
          <w:rPr>
            <w:rStyle w:val="Hipervnculo"/>
            <w:rFonts w:ascii="Verdana" w:hAnsi="Verdana"/>
            <w:i/>
            <w:iCs/>
            <w:noProof/>
            <w:color w:val="auto"/>
          </w:rPr>
          <w:t xml:space="preserve">. Gráfico de proporción de coberturas de la tierra en el páramo </w:t>
        </w:r>
        <w:r w:rsidR="00FB1844" w:rsidRPr="00A1643E">
          <w:rPr>
            <w:rStyle w:val="Hipervnculo"/>
            <w:rFonts w:ascii="Verdana" w:hAnsi="Verdana"/>
            <w:i/>
            <w:iCs/>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_Toc213093014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29</w:t>
        </w:r>
        <w:r w:rsidRPr="00A1643E">
          <w:rPr>
            <w:rFonts w:ascii="Verdana" w:hAnsi="Verdana"/>
            <w:noProof/>
            <w:webHidden/>
          </w:rPr>
          <w:fldChar w:fldCharType="end"/>
        </w:r>
      </w:hyperlink>
    </w:p>
    <w:p w14:paraId="08DF4F81" w14:textId="0D5C5953"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5" w:history="1">
        <w:r w:rsidRPr="00A1643E">
          <w:rPr>
            <w:rStyle w:val="Hipervnculo"/>
            <w:rFonts w:ascii="Verdana" w:hAnsi="Verdana"/>
            <w:i/>
            <w:iCs/>
            <w:noProof/>
            <w:color w:val="auto"/>
          </w:rPr>
          <w:t xml:space="preserve">Figura </w:t>
        </w:r>
        <w:r w:rsidRPr="00A1643E">
          <w:rPr>
            <w:rStyle w:val="Hipervnculo"/>
            <w:rFonts w:ascii="Verdana" w:hAnsi="Verdana"/>
            <w:noProof/>
            <w:color w:val="auto"/>
          </w:rPr>
          <w:t>11</w:t>
        </w:r>
        <w:r w:rsidRPr="00A1643E">
          <w:rPr>
            <w:rStyle w:val="Hipervnculo"/>
            <w:rFonts w:ascii="Verdana" w:hAnsi="Verdana"/>
            <w:i/>
            <w:iCs/>
            <w:noProof/>
            <w:color w:val="auto"/>
          </w:rPr>
          <w:t xml:space="preserve">. Mapa de coberturas de la tierra 2020 en el páramo </w:t>
        </w:r>
        <w:r w:rsidR="00FB1844" w:rsidRPr="00A1643E">
          <w:rPr>
            <w:rStyle w:val="Hipervnculo"/>
            <w:rFonts w:ascii="Verdana" w:hAnsi="Verdana"/>
            <w:i/>
            <w:iCs/>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_Toc213093015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31</w:t>
        </w:r>
        <w:r w:rsidRPr="00A1643E">
          <w:rPr>
            <w:rFonts w:ascii="Verdana" w:hAnsi="Verdana"/>
            <w:noProof/>
            <w:webHidden/>
          </w:rPr>
          <w:fldChar w:fldCharType="end"/>
        </w:r>
      </w:hyperlink>
    </w:p>
    <w:p w14:paraId="79F9AB14" w14:textId="25F13809"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6" w:history="1">
        <w:r w:rsidRPr="00A1643E">
          <w:rPr>
            <w:rStyle w:val="Hipervnculo"/>
            <w:rFonts w:ascii="Verdana" w:hAnsi="Verdana"/>
            <w:i/>
            <w:iCs/>
            <w:noProof/>
            <w:color w:val="auto"/>
          </w:rPr>
          <w:t xml:space="preserve">Figura </w:t>
        </w:r>
        <w:r w:rsidRPr="00A1643E">
          <w:rPr>
            <w:rStyle w:val="Hipervnculo"/>
            <w:rFonts w:ascii="Verdana" w:hAnsi="Verdana"/>
            <w:noProof/>
            <w:color w:val="auto"/>
          </w:rPr>
          <w:t>12</w:t>
        </w:r>
        <w:r w:rsidRPr="00A1643E">
          <w:rPr>
            <w:rStyle w:val="Hipervnculo"/>
            <w:rFonts w:ascii="Verdana" w:hAnsi="Verdana"/>
            <w:i/>
            <w:iCs/>
            <w:noProof/>
            <w:color w:val="auto"/>
          </w:rPr>
          <w:t>. Distribución de población en área urbana y rural por municipio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_Toc213093016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35</w:t>
        </w:r>
        <w:r w:rsidRPr="00A1643E">
          <w:rPr>
            <w:rFonts w:ascii="Verdana" w:hAnsi="Verdana"/>
            <w:noProof/>
            <w:webHidden/>
          </w:rPr>
          <w:fldChar w:fldCharType="end"/>
        </w:r>
      </w:hyperlink>
    </w:p>
    <w:p w14:paraId="7A250656" w14:textId="4000320D"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7" w:history="1">
        <w:r w:rsidRPr="00A1643E">
          <w:rPr>
            <w:rStyle w:val="Hipervnculo"/>
            <w:rFonts w:ascii="Verdana" w:hAnsi="Verdana"/>
            <w:noProof/>
            <w:color w:val="auto"/>
          </w:rPr>
          <w:t xml:space="preserve">Figura 13. Gráfico de población por municipio dentro del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_Toc213093017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37</w:t>
        </w:r>
        <w:r w:rsidRPr="00A1643E">
          <w:rPr>
            <w:rFonts w:ascii="Verdana" w:hAnsi="Verdana"/>
            <w:noProof/>
            <w:webHidden/>
          </w:rPr>
          <w:fldChar w:fldCharType="end"/>
        </w:r>
      </w:hyperlink>
    </w:p>
    <w:p w14:paraId="79711CFB" w14:textId="52384260"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8" w:history="1">
        <w:r w:rsidRPr="00A1643E">
          <w:rPr>
            <w:rStyle w:val="Hipervnculo"/>
            <w:rFonts w:ascii="Verdana" w:hAnsi="Verdana"/>
            <w:noProof/>
            <w:color w:val="auto"/>
          </w:rPr>
          <w:t xml:space="preserve">Figura 14. Mapa de distribución de población dentro del área del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_Toc213093018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38</w:t>
        </w:r>
        <w:r w:rsidRPr="00A1643E">
          <w:rPr>
            <w:rFonts w:ascii="Verdana" w:hAnsi="Verdana"/>
            <w:noProof/>
            <w:webHidden/>
          </w:rPr>
          <w:fldChar w:fldCharType="end"/>
        </w:r>
      </w:hyperlink>
    </w:p>
    <w:p w14:paraId="0371C040" w14:textId="07836DCF"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19" w:history="1">
        <w:r w:rsidRPr="00A1643E">
          <w:rPr>
            <w:rStyle w:val="Hipervnculo"/>
            <w:rFonts w:ascii="Verdana" w:hAnsi="Verdana"/>
            <w:noProof/>
            <w:color w:val="auto"/>
          </w:rPr>
          <w:t>Figura 15. Mapa de Necesidades Básicas Insatisfechas (Urb: Urbano, Rur: Rural)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_Toc213093019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40</w:t>
        </w:r>
        <w:r w:rsidRPr="00A1643E">
          <w:rPr>
            <w:rFonts w:ascii="Verdana" w:hAnsi="Verdana"/>
            <w:noProof/>
            <w:webHidden/>
          </w:rPr>
          <w:fldChar w:fldCharType="end"/>
        </w:r>
      </w:hyperlink>
    </w:p>
    <w:p w14:paraId="3DE8FC7D" w14:textId="38022B85"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0" w:history="1">
        <w:r w:rsidRPr="00A1643E">
          <w:rPr>
            <w:rStyle w:val="Hipervnculo"/>
            <w:rFonts w:ascii="Verdana" w:hAnsi="Verdana"/>
            <w:noProof/>
            <w:color w:val="auto"/>
          </w:rPr>
          <w:t>Figura 16. Mapa de Analfabetismo a escala Municipal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_Toc213093020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41</w:t>
        </w:r>
        <w:r w:rsidRPr="00A1643E">
          <w:rPr>
            <w:rFonts w:ascii="Verdana" w:hAnsi="Verdana"/>
            <w:noProof/>
            <w:webHidden/>
          </w:rPr>
          <w:fldChar w:fldCharType="end"/>
        </w:r>
      </w:hyperlink>
    </w:p>
    <w:p w14:paraId="2E2B2BD1" w14:textId="7C0CFBFA"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1" w:history="1">
        <w:r w:rsidRPr="00A1643E">
          <w:rPr>
            <w:rStyle w:val="Hipervnculo"/>
            <w:rFonts w:ascii="Verdana" w:hAnsi="Verdana"/>
            <w:noProof/>
            <w:color w:val="auto"/>
          </w:rPr>
          <w:t>Figura 17. Mapa de Inasistencia escolar</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_Toc213093021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42</w:t>
        </w:r>
        <w:r w:rsidRPr="00A1643E">
          <w:rPr>
            <w:rFonts w:ascii="Verdana" w:hAnsi="Verdana"/>
            <w:noProof/>
            <w:webHidden/>
          </w:rPr>
          <w:fldChar w:fldCharType="end"/>
        </w:r>
      </w:hyperlink>
    </w:p>
    <w:p w14:paraId="493CB3B0" w14:textId="5530ECC3"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2" w:history="1">
        <w:r w:rsidRPr="00A1643E">
          <w:rPr>
            <w:rStyle w:val="Hipervnculo"/>
            <w:rFonts w:ascii="Verdana" w:hAnsi="Verdana"/>
            <w:noProof/>
            <w:color w:val="auto"/>
          </w:rPr>
          <w:t xml:space="preserve">Figura 18. Mapa de Resguardo indígenas en 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_Toc213093022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43</w:t>
        </w:r>
        <w:r w:rsidRPr="00A1643E">
          <w:rPr>
            <w:rFonts w:ascii="Verdana" w:hAnsi="Verdana"/>
            <w:noProof/>
            <w:webHidden/>
          </w:rPr>
          <w:fldChar w:fldCharType="end"/>
        </w:r>
      </w:hyperlink>
    </w:p>
    <w:p w14:paraId="38C63AB5" w14:textId="0EE9AD7E"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3" w:history="1">
        <w:r w:rsidRPr="00A1643E">
          <w:rPr>
            <w:rStyle w:val="Hipervnculo"/>
            <w:rFonts w:ascii="Verdana" w:hAnsi="Verdana"/>
            <w:noProof/>
            <w:color w:val="auto"/>
          </w:rPr>
          <w:t>Figura 19. Proporción de Frontera Agrícola y áreas con restricción</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_Toc213093023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44</w:t>
        </w:r>
        <w:r w:rsidRPr="00A1643E">
          <w:rPr>
            <w:rFonts w:ascii="Verdana" w:hAnsi="Verdana"/>
            <w:noProof/>
            <w:webHidden/>
          </w:rPr>
          <w:fldChar w:fldCharType="end"/>
        </w:r>
      </w:hyperlink>
    </w:p>
    <w:p w14:paraId="27C70E71" w14:textId="724CC584"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4" w:history="1">
        <w:r w:rsidRPr="00A1643E">
          <w:rPr>
            <w:rStyle w:val="Hipervnculo"/>
            <w:rFonts w:ascii="Verdana" w:hAnsi="Verdana"/>
            <w:noProof/>
            <w:color w:val="auto"/>
          </w:rPr>
          <w:t>Figura 20. Mapa de Frontera Agrícola y zonas de restricciones de producción</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_Toc213093024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45</w:t>
        </w:r>
        <w:r w:rsidRPr="00A1643E">
          <w:rPr>
            <w:rFonts w:ascii="Verdana" w:hAnsi="Verdana"/>
            <w:noProof/>
            <w:webHidden/>
          </w:rPr>
          <w:fldChar w:fldCharType="end"/>
        </w:r>
      </w:hyperlink>
    </w:p>
    <w:p w14:paraId="1A81D2FB" w14:textId="375268A9"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5" w:history="1">
        <w:r w:rsidRPr="00A1643E">
          <w:rPr>
            <w:rStyle w:val="Hipervnculo"/>
            <w:rFonts w:ascii="Verdana" w:hAnsi="Verdana"/>
            <w:noProof/>
            <w:color w:val="auto"/>
          </w:rPr>
          <w:t>Figura 21. Mapa de minería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_Toc213093025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50</w:t>
        </w:r>
        <w:r w:rsidRPr="00A1643E">
          <w:rPr>
            <w:rFonts w:ascii="Verdana" w:hAnsi="Verdana"/>
            <w:noProof/>
            <w:webHidden/>
          </w:rPr>
          <w:fldChar w:fldCharType="end"/>
        </w:r>
      </w:hyperlink>
    </w:p>
    <w:p w14:paraId="01879711" w14:textId="7F4385CE"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6" w:history="1">
        <w:r w:rsidRPr="00A1643E">
          <w:rPr>
            <w:rStyle w:val="Hipervnculo"/>
            <w:rFonts w:ascii="Verdana" w:hAnsi="Verdana"/>
            <w:noProof/>
            <w:color w:val="auto"/>
          </w:rPr>
          <w:t>Figura 22. Mapa de infraestructura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_Toc213093026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52</w:t>
        </w:r>
        <w:r w:rsidRPr="00A1643E">
          <w:rPr>
            <w:rFonts w:ascii="Verdana" w:hAnsi="Verdana"/>
            <w:noProof/>
            <w:webHidden/>
          </w:rPr>
          <w:fldChar w:fldCharType="end"/>
        </w:r>
      </w:hyperlink>
    </w:p>
    <w:p w14:paraId="49BB1D46" w14:textId="7BA91442"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3027" w:history="1">
        <w:r w:rsidRPr="00A1643E">
          <w:rPr>
            <w:rStyle w:val="Hipervnculo"/>
            <w:rFonts w:ascii="Verdana" w:hAnsi="Verdana"/>
            <w:noProof/>
            <w:color w:val="auto"/>
          </w:rPr>
          <w:t>Figura 23. Mapa de información catastral</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_Toc213093027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54</w:t>
        </w:r>
        <w:r w:rsidRPr="00A1643E">
          <w:rPr>
            <w:rFonts w:ascii="Verdana" w:hAnsi="Verdana"/>
            <w:noProof/>
            <w:webHidden/>
          </w:rPr>
          <w:fldChar w:fldCharType="end"/>
        </w:r>
      </w:hyperlink>
    </w:p>
    <w:p w14:paraId="415A9B22" w14:textId="50A0F0F7" w:rsidR="00D66090" w:rsidRPr="00A1643E" w:rsidRDefault="00D66090" w:rsidP="002E17FA">
      <w:pPr>
        <w:rPr>
          <w:rFonts w:ascii="Verdana" w:hAnsi="Verdana"/>
        </w:rPr>
      </w:pPr>
      <w:r w:rsidRPr="00A1643E">
        <w:rPr>
          <w:rFonts w:ascii="Verdana" w:hAnsi="Verdana"/>
        </w:rPr>
        <w:fldChar w:fldCharType="end"/>
      </w:r>
    </w:p>
    <w:p w14:paraId="51B575F1" w14:textId="77777777" w:rsidR="004F63C9" w:rsidRPr="00A1643E" w:rsidRDefault="004F63C9" w:rsidP="002E17FA">
      <w:pPr>
        <w:rPr>
          <w:rFonts w:ascii="Verdana" w:eastAsiaTheme="majorEastAsia" w:hAnsi="Verdana" w:cstheme="majorBidi"/>
          <w:lang w:val="es-MX" w:eastAsia="es-CO"/>
        </w:rPr>
      </w:pPr>
    </w:p>
    <w:p w14:paraId="5B55FA64" w14:textId="2E1E0BBF" w:rsidR="00D66090" w:rsidRPr="00A1643E" w:rsidRDefault="00D66090" w:rsidP="002E17FA">
      <w:pPr>
        <w:rPr>
          <w:rFonts w:ascii="Verdana" w:eastAsiaTheme="majorEastAsia" w:hAnsi="Verdana" w:cstheme="majorBidi"/>
          <w:lang w:val="es-MX" w:eastAsia="es-CO"/>
        </w:rPr>
      </w:pPr>
      <w:r w:rsidRPr="00A1643E">
        <w:rPr>
          <w:rFonts w:ascii="Verdana" w:eastAsiaTheme="majorEastAsia" w:hAnsi="Verdana" w:cstheme="majorBidi"/>
          <w:lang w:val="es-MX" w:eastAsia="es-CO"/>
        </w:rPr>
        <w:t>Lista de Tablas</w:t>
      </w:r>
    </w:p>
    <w:p w14:paraId="053915D3" w14:textId="14ED1F11" w:rsidR="001169DB" w:rsidRPr="00A1643E" w:rsidRDefault="00D66090">
      <w:pPr>
        <w:pStyle w:val="Tabladeilustraciones"/>
        <w:tabs>
          <w:tab w:val="right" w:leader="dot" w:pos="9016"/>
        </w:tabs>
        <w:rPr>
          <w:rFonts w:ascii="Verdana" w:eastAsiaTheme="minorEastAsia" w:hAnsi="Verdana"/>
          <w:noProof/>
          <w:kern w:val="2"/>
          <w:lang w:val="es-CO" w:eastAsia="es-CO"/>
          <w14:ligatures w14:val="standardContextual"/>
        </w:rPr>
      </w:pPr>
      <w:r w:rsidRPr="00A1643E">
        <w:rPr>
          <w:rFonts w:ascii="Verdana" w:hAnsi="Verdana"/>
        </w:rPr>
        <w:fldChar w:fldCharType="begin"/>
      </w:r>
      <w:r w:rsidRPr="00A1643E">
        <w:rPr>
          <w:rFonts w:ascii="Verdana" w:hAnsi="Verdana"/>
        </w:rPr>
        <w:instrText xml:space="preserve"> TOC \h \z \c "Tabla" </w:instrText>
      </w:r>
      <w:r w:rsidRPr="00A1643E">
        <w:rPr>
          <w:rFonts w:ascii="Verdana" w:hAnsi="Verdana"/>
        </w:rPr>
        <w:fldChar w:fldCharType="separate"/>
      </w:r>
      <w:hyperlink w:anchor="_Toc213092987" w:history="1">
        <w:r w:rsidR="001169DB" w:rsidRPr="00A1643E">
          <w:rPr>
            <w:rStyle w:val="Hipervnculo"/>
            <w:rFonts w:ascii="Verdana" w:hAnsi="Verdana"/>
            <w:noProof/>
            <w:color w:val="auto"/>
          </w:rPr>
          <w:t>Tabla 1. Áreas y porcentajes de páramo por municipio</w:t>
        </w:r>
        <w:r w:rsidR="001169DB" w:rsidRPr="00A1643E">
          <w:rPr>
            <w:rFonts w:ascii="Verdana" w:hAnsi="Verdana"/>
            <w:noProof/>
            <w:webHidden/>
          </w:rPr>
          <w:tab/>
        </w:r>
        <w:r w:rsidR="001169DB" w:rsidRPr="00A1643E">
          <w:rPr>
            <w:rFonts w:ascii="Verdana" w:hAnsi="Verdana"/>
            <w:noProof/>
            <w:webHidden/>
          </w:rPr>
          <w:fldChar w:fldCharType="begin"/>
        </w:r>
        <w:r w:rsidR="001169DB" w:rsidRPr="00A1643E">
          <w:rPr>
            <w:rFonts w:ascii="Verdana" w:hAnsi="Verdana"/>
            <w:noProof/>
            <w:webHidden/>
          </w:rPr>
          <w:instrText xml:space="preserve"> PAGEREF _Toc213092987 \h </w:instrText>
        </w:r>
        <w:r w:rsidR="001169DB" w:rsidRPr="00A1643E">
          <w:rPr>
            <w:rFonts w:ascii="Verdana" w:hAnsi="Verdana"/>
            <w:noProof/>
            <w:webHidden/>
          </w:rPr>
        </w:r>
        <w:r w:rsidR="001169DB" w:rsidRPr="00A1643E">
          <w:rPr>
            <w:rFonts w:ascii="Verdana" w:hAnsi="Verdana"/>
            <w:noProof/>
            <w:webHidden/>
          </w:rPr>
          <w:fldChar w:fldCharType="separate"/>
        </w:r>
        <w:r w:rsidR="001169DB" w:rsidRPr="00A1643E">
          <w:rPr>
            <w:rFonts w:ascii="Verdana" w:hAnsi="Verdana"/>
            <w:noProof/>
            <w:webHidden/>
          </w:rPr>
          <w:t>8</w:t>
        </w:r>
        <w:r w:rsidR="001169DB" w:rsidRPr="00A1643E">
          <w:rPr>
            <w:rFonts w:ascii="Verdana" w:hAnsi="Verdana"/>
            <w:noProof/>
            <w:webHidden/>
          </w:rPr>
          <w:fldChar w:fldCharType="end"/>
        </w:r>
      </w:hyperlink>
    </w:p>
    <w:p w14:paraId="7A06F7C5" w14:textId="4EEE8D4E"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88" w:history="1">
        <w:r w:rsidRPr="00A1643E">
          <w:rPr>
            <w:rStyle w:val="Hipervnculo"/>
            <w:rFonts w:ascii="Verdana" w:hAnsi="Verdana"/>
            <w:noProof/>
            <w:color w:val="auto"/>
          </w:rPr>
          <w:t xml:space="preserve">Tabla 2. Figuras de ordenamiento Ambiental en 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_Toc213092988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11</w:t>
        </w:r>
        <w:r w:rsidRPr="00A1643E">
          <w:rPr>
            <w:rFonts w:ascii="Verdana" w:hAnsi="Verdana"/>
            <w:noProof/>
            <w:webHidden/>
          </w:rPr>
          <w:fldChar w:fldCharType="end"/>
        </w:r>
      </w:hyperlink>
    </w:p>
    <w:p w14:paraId="785C42A4" w14:textId="60331A4A"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89" w:history="1">
        <w:r w:rsidRPr="00A1643E">
          <w:rPr>
            <w:rStyle w:val="Hipervnculo"/>
            <w:rFonts w:ascii="Verdana" w:hAnsi="Verdana"/>
            <w:noProof/>
            <w:color w:val="auto"/>
          </w:rPr>
          <w:t xml:space="preserve">Tabla 3. Precipitación y temperatura media anual por año en 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_Toc213092989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15</w:t>
        </w:r>
        <w:r w:rsidRPr="00A1643E">
          <w:rPr>
            <w:rFonts w:ascii="Verdana" w:hAnsi="Verdana"/>
            <w:noProof/>
            <w:webHidden/>
          </w:rPr>
          <w:fldChar w:fldCharType="end"/>
        </w:r>
      </w:hyperlink>
    </w:p>
    <w:p w14:paraId="06757402" w14:textId="28C38545"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0" w:history="1">
        <w:r w:rsidRPr="00A1643E">
          <w:rPr>
            <w:rStyle w:val="Hipervnculo"/>
            <w:rFonts w:ascii="Verdana" w:hAnsi="Verdana"/>
            <w:noProof/>
            <w:color w:val="auto"/>
          </w:rPr>
          <w:t xml:space="preserve">Tabla 4. Áreas hidrográficas Páramo </w:t>
        </w:r>
        <w:r w:rsidR="00FB1844" w:rsidRPr="00A1643E">
          <w:rPr>
            <w:rStyle w:val="Hipervnculo"/>
            <w:rFonts w:ascii="Verdana" w:hAnsi="Verdana"/>
            <w:noProof/>
            <w:color w:val="auto"/>
          </w:rPr>
          <w:t>Almorzadero</w:t>
        </w:r>
        <w:r w:rsidRPr="00A1643E">
          <w:rPr>
            <w:rStyle w:val="Hipervnculo"/>
            <w:rFonts w:ascii="Verdana" w:hAnsi="Verdana"/>
            <w:noProof/>
            <w:color w:val="auto"/>
          </w:rPr>
          <w:t xml:space="preserve"> hasta cuenca nivel 3</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_Toc213092990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21</w:t>
        </w:r>
        <w:r w:rsidRPr="00A1643E">
          <w:rPr>
            <w:rFonts w:ascii="Verdana" w:hAnsi="Verdana"/>
            <w:noProof/>
            <w:webHidden/>
          </w:rPr>
          <w:fldChar w:fldCharType="end"/>
        </w:r>
      </w:hyperlink>
    </w:p>
    <w:p w14:paraId="62F02FE4" w14:textId="1641CD73"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1" w:history="1">
        <w:r w:rsidRPr="00A1643E">
          <w:rPr>
            <w:rStyle w:val="Hipervnculo"/>
            <w:rFonts w:ascii="Verdana" w:hAnsi="Verdana"/>
            <w:noProof/>
            <w:color w:val="auto"/>
          </w:rPr>
          <w:t>Tabla 5. Cuerpos hídricos lénticos principales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_Toc213092991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22</w:t>
        </w:r>
        <w:r w:rsidRPr="00A1643E">
          <w:rPr>
            <w:rFonts w:ascii="Verdana" w:hAnsi="Verdana"/>
            <w:noProof/>
            <w:webHidden/>
          </w:rPr>
          <w:fldChar w:fldCharType="end"/>
        </w:r>
      </w:hyperlink>
    </w:p>
    <w:p w14:paraId="336A1C64" w14:textId="69000570"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2" w:history="1">
        <w:r w:rsidRPr="00A1643E">
          <w:rPr>
            <w:rStyle w:val="Hipervnculo"/>
            <w:rFonts w:ascii="Verdana" w:hAnsi="Verdana"/>
            <w:noProof/>
            <w:color w:val="auto"/>
          </w:rPr>
          <w:t>Tabla 6. Principales afluentes del complejo de páramos 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_Toc213092992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23</w:t>
        </w:r>
        <w:r w:rsidRPr="00A1643E">
          <w:rPr>
            <w:rFonts w:ascii="Verdana" w:hAnsi="Verdana"/>
            <w:noProof/>
            <w:webHidden/>
          </w:rPr>
          <w:fldChar w:fldCharType="end"/>
        </w:r>
      </w:hyperlink>
    </w:p>
    <w:p w14:paraId="08CFE4A6" w14:textId="0B9748DB"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3" w:history="1">
        <w:r w:rsidRPr="00A1643E">
          <w:rPr>
            <w:rStyle w:val="Hipervnculo"/>
            <w:rFonts w:ascii="Verdana" w:hAnsi="Verdana"/>
            <w:noProof/>
            <w:color w:val="auto"/>
          </w:rPr>
          <w:t>Tabla 7. Áreas y proporciones de coberturas de la tierra</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_Toc213092993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28</w:t>
        </w:r>
        <w:r w:rsidRPr="00A1643E">
          <w:rPr>
            <w:rFonts w:ascii="Verdana" w:hAnsi="Verdana"/>
            <w:noProof/>
            <w:webHidden/>
          </w:rPr>
          <w:fldChar w:fldCharType="end"/>
        </w:r>
      </w:hyperlink>
    </w:p>
    <w:p w14:paraId="2A837040" w14:textId="3E114645"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4" w:history="1">
        <w:r w:rsidRPr="00A1643E">
          <w:rPr>
            <w:rStyle w:val="Hipervnculo"/>
            <w:rFonts w:ascii="Verdana" w:hAnsi="Verdana"/>
            <w:noProof/>
            <w:color w:val="auto"/>
          </w:rPr>
          <w:t>Tabla 8. Riqueza, diversidad y relevancia biológica de los principales grupos bióticos presentes en el complejo de paramos de Alrmozadero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_Toc213092994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31</w:t>
        </w:r>
        <w:r w:rsidRPr="00A1643E">
          <w:rPr>
            <w:rFonts w:ascii="Verdana" w:hAnsi="Verdana"/>
            <w:noProof/>
            <w:webHidden/>
          </w:rPr>
          <w:fldChar w:fldCharType="end"/>
        </w:r>
      </w:hyperlink>
    </w:p>
    <w:p w14:paraId="0F7606B8" w14:textId="7579C09A"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5" w:history="1">
        <w:r w:rsidRPr="00A1643E">
          <w:rPr>
            <w:rStyle w:val="Hipervnculo"/>
            <w:rFonts w:ascii="Verdana" w:hAnsi="Verdana"/>
            <w:noProof/>
            <w:color w:val="auto"/>
          </w:rPr>
          <w:t xml:space="preserve">Tabla 9. Población total municipios que traslapan con los límites del páramo </w:t>
        </w:r>
        <w:r w:rsidR="00FB1844" w:rsidRPr="00A1643E">
          <w:rPr>
            <w:rStyle w:val="Hipervnculo"/>
            <w:rFonts w:ascii="Verdana" w:hAnsi="Verdana"/>
            <w:noProof/>
            <w:color w:val="auto"/>
          </w:rPr>
          <w:t>Almorzadero</w:t>
        </w:r>
        <w:r w:rsidRPr="00A1643E">
          <w:rPr>
            <w:rStyle w:val="Hipervnculo"/>
            <w:rFonts w:ascii="Verdana" w:hAnsi="Verdana"/>
            <w:noProof/>
            <w:color w:val="auto"/>
          </w:rPr>
          <w:t xml:space="preserve"> Fuente: Proyecciones poblacionales a 2025 (DANE, 2023)</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_Toc213092995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33</w:t>
        </w:r>
        <w:r w:rsidRPr="00A1643E">
          <w:rPr>
            <w:rFonts w:ascii="Verdana" w:hAnsi="Verdana"/>
            <w:noProof/>
            <w:webHidden/>
          </w:rPr>
          <w:fldChar w:fldCharType="end"/>
        </w:r>
      </w:hyperlink>
    </w:p>
    <w:p w14:paraId="3DEC6E8D" w14:textId="30F94D80"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6" w:history="1">
        <w:r w:rsidRPr="00A1643E">
          <w:rPr>
            <w:rStyle w:val="Hipervnculo"/>
            <w:rFonts w:ascii="Verdana" w:hAnsi="Verdana"/>
            <w:noProof/>
            <w:color w:val="auto"/>
          </w:rPr>
          <w:t xml:space="preserve">Tabla 10. Población por municipio dentro del área del Páramo </w:t>
        </w:r>
        <w:r w:rsidR="00FB1844" w:rsidRPr="00A1643E">
          <w:rPr>
            <w:rStyle w:val="Hipervnculo"/>
            <w:rFonts w:ascii="Verdana" w:hAnsi="Verdana"/>
            <w:noProof/>
            <w:color w:val="auto"/>
          </w:rPr>
          <w:t>Almorzadero</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_Toc213092996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35</w:t>
        </w:r>
        <w:r w:rsidRPr="00A1643E">
          <w:rPr>
            <w:rFonts w:ascii="Verdana" w:hAnsi="Verdana"/>
            <w:noProof/>
            <w:webHidden/>
          </w:rPr>
          <w:fldChar w:fldCharType="end"/>
        </w:r>
      </w:hyperlink>
    </w:p>
    <w:p w14:paraId="3259E96C" w14:textId="4603FD87"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7" w:history="1">
        <w:r w:rsidRPr="00A1643E">
          <w:rPr>
            <w:rStyle w:val="Hipervnculo"/>
            <w:rFonts w:ascii="Verdana" w:hAnsi="Verdana"/>
            <w:noProof/>
            <w:color w:val="auto"/>
          </w:rPr>
          <w:t>Tabla 11. Títulos Mineros Vigentes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_Toc213092997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44</w:t>
        </w:r>
        <w:r w:rsidRPr="00A1643E">
          <w:rPr>
            <w:rFonts w:ascii="Verdana" w:hAnsi="Verdana"/>
            <w:noProof/>
            <w:webHidden/>
          </w:rPr>
          <w:fldChar w:fldCharType="end"/>
        </w:r>
      </w:hyperlink>
    </w:p>
    <w:p w14:paraId="3E5C91AD" w14:textId="0E68C984"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8" w:history="1">
        <w:r w:rsidRPr="00A1643E">
          <w:rPr>
            <w:rStyle w:val="Hipervnculo"/>
            <w:rFonts w:ascii="Verdana" w:hAnsi="Verdana"/>
            <w:noProof/>
            <w:color w:val="auto"/>
          </w:rPr>
          <w:t>Tabla 12. Subcontratos Mineros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_Toc213092998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45</w:t>
        </w:r>
        <w:r w:rsidRPr="00A1643E">
          <w:rPr>
            <w:rFonts w:ascii="Verdana" w:hAnsi="Verdana"/>
            <w:noProof/>
            <w:webHidden/>
          </w:rPr>
          <w:fldChar w:fldCharType="end"/>
        </w:r>
      </w:hyperlink>
    </w:p>
    <w:p w14:paraId="004D7198" w14:textId="6DA2B8F0" w:rsidR="001169DB" w:rsidRPr="00A1643E" w:rsidRDefault="001169DB">
      <w:pPr>
        <w:pStyle w:val="Tabladeilustraciones"/>
        <w:tabs>
          <w:tab w:val="right" w:leader="dot" w:pos="9016"/>
        </w:tabs>
        <w:rPr>
          <w:rFonts w:ascii="Verdana" w:eastAsiaTheme="minorEastAsia" w:hAnsi="Verdana"/>
          <w:noProof/>
          <w:kern w:val="2"/>
          <w:lang w:val="es-CO" w:eastAsia="es-CO"/>
          <w14:ligatures w14:val="standardContextual"/>
        </w:rPr>
      </w:pPr>
      <w:hyperlink w:anchor="_Toc213092999" w:history="1">
        <w:r w:rsidRPr="00A1643E">
          <w:rPr>
            <w:rStyle w:val="Hipervnculo"/>
            <w:rFonts w:ascii="Verdana" w:hAnsi="Verdana"/>
            <w:noProof/>
            <w:color w:val="auto"/>
          </w:rPr>
          <w:t>Tabla 13. Solicitudes Mineras Vigentes</w:t>
        </w:r>
        <w:r w:rsidRPr="00A1643E">
          <w:rPr>
            <w:rFonts w:ascii="Verdana" w:hAnsi="Verdana"/>
            <w:noProof/>
            <w:webHidden/>
          </w:rPr>
          <w:tab/>
        </w:r>
        <w:r w:rsidRPr="00A1643E">
          <w:rPr>
            <w:rFonts w:ascii="Verdana" w:hAnsi="Verdana"/>
            <w:noProof/>
            <w:webHidden/>
          </w:rPr>
          <w:fldChar w:fldCharType="begin"/>
        </w:r>
        <w:r w:rsidRPr="00A1643E">
          <w:rPr>
            <w:rFonts w:ascii="Verdana" w:hAnsi="Verdana"/>
            <w:noProof/>
            <w:webHidden/>
          </w:rPr>
          <w:instrText xml:space="preserve"> PAGEREF _Toc213092999 \h </w:instrText>
        </w:r>
        <w:r w:rsidRPr="00A1643E">
          <w:rPr>
            <w:rFonts w:ascii="Verdana" w:hAnsi="Verdana"/>
            <w:noProof/>
            <w:webHidden/>
          </w:rPr>
        </w:r>
        <w:r w:rsidRPr="00A1643E">
          <w:rPr>
            <w:rFonts w:ascii="Verdana" w:hAnsi="Verdana"/>
            <w:noProof/>
            <w:webHidden/>
          </w:rPr>
          <w:fldChar w:fldCharType="separate"/>
        </w:r>
        <w:r w:rsidRPr="00A1643E">
          <w:rPr>
            <w:rFonts w:ascii="Verdana" w:hAnsi="Verdana"/>
            <w:noProof/>
            <w:webHidden/>
          </w:rPr>
          <w:t>45</w:t>
        </w:r>
        <w:r w:rsidRPr="00A1643E">
          <w:rPr>
            <w:rFonts w:ascii="Verdana" w:hAnsi="Verdana"/>
            <w:noProof/>
            <w:webHidden/>
          </w:rPr>
          <w:fldChar w:fldCharType="end"/>
        </w:r>
      </w:hyperlink>
    </w:p>
    <w:p w14:paraId="71934A9D" w14:textId="49E6DC47" w:rsidR="00D66090" w:rsidRPr="00A1643E" w:rsidRDefault="00D66090" w:rsidP="002E17FA">
      <w:pPr>
        <w:rPr>
          <w:rFonts w:ascii="Verdana" w:hAnsi="Verdana"/>
        </w:rPr>
      </w:pPr>
      <w:r w:rsidRPr="00A1643E">
        <w:rPr>
          <w:rFonts w:ascii="Verdana" w:hAnsi="Verdana"/>
        </w:rPr>
        <w:fldChar w:fldCharType="end"/>
      </w:r>
    </w:p>
    <w:p w14:paraId="0092BE9B" w14:textId="77777777" w:rsidR="00D66090" w:rsidRPr="00A1643E" w:rsidRDefault="00D66090" w:rsidP="002E17FA">
      <w:pPr>
        <w:rPr>
          <w:rFonts w:ascii="Verdana" w:hAnsi="Verdana"/>
        </w:rPr>
      </w:pPr>
    </w:p>
    <w:p w14:paraId="56D7E3B8" w14:textId="77777777" w:rsidR="00D66090" w:rsidRPr="00A1643E" w:rsidRDefault="00D66090" w:rsidP="002E17FA">
      <w:pPr>
        <w:rPr>
          <w:rFonts w:ascii="Verdana" w:hAnsi="Verdana"/>
        </w:rPr>
      </w:pPr>
    </w:p>
    <w:p w14:paraId="69901FC7" w14:textId="77777777" w:rsidR="00D66090" w:rsidRPr="00A1643E" w:rsidRDefault="00D66090" w:rsidP="002E17FA">
      <w:pPr>
        <w:rPr>
          <w:rFonts w:ascii="Verdana" w:hAnsi="Verdana"/>
        </w:rPr>
      </w:pPr>
    </w:p>
    <w:p w14:paraId="3C89D5F8" w14:textId="77777777" w:rsidR="00D66090" w:rsidRPr="00A1643E" w:rsidRDefault="00D66090" w:rsidP="002E17FA">
      <w:pPr>
        <w:rPr>
          <w:rFonts w:ascii="Verdana" w:hAnsi="Verdana"/>
        </w:rPr>
      </w:pPr>
    </w:p>
    <w:p w14:paraId="1BAC1481" w14:textId="77777777" w:rsidR="00D66090" w:rsidRPr="00A1643E" w:rsidRDefault="00D66090" w:rsidP="002E17FA">
      <w:pPr>
        <w:rPr>
          <w:rFonts w:ascii="Verdana" w:hAnsi="Verdana"/>
        </w:rPr>
      </w:pPr>
    </w:p>
    <w:p w14:paraId="2B275780" w14:textId="3D280FE3" w:rsidR="11022EAD" w:rsidRPr="00A1643E" w:rsidRDefault="11022EAD" w:rsidP="00D66090">
      <w:pPr>
        <w:pStyle w:val="Ttulo1"/>
        <w:rPr>
          <w:rFonts w:ascii="Verdana" w:hAnsi="Verdana"/>
          <w:color w:val="auto"/>
          <w:sz w:val="24"/>
          <w:szCs w:val="24"/>
        </w:rPr>
      </w:pPr>
      <w:bookmarkStart w:id="0" w:name="_Toc213100615"/>
      <w:r w:rsidRPr="00A1643E">
        <w:rPr>
          <w:rFonts w:ascii="Verdana" w:hAnsi="Verdana"/>
          <w:color w:val="auto"/>
          <w:sz w:val="24"/>
          <w:szCs w:val="24"/>
        </w:rPr>
        <w:lastRenderedPageBreak/>
        <w:t>Introducción</w:t>
      </w:r>
      <w:bookmarkEnd w:id="0"/>
    </w:p>
    <w:p w14:paraId="04A1CEF9" w14:textId="239097FB" w:rsidR="11022EAD" w:rsidRPr="00A1643E" w:rsidRDefault="11022EAD" w:rsidP="42AD5A9F">
      <w:pPr>
        <w:spacing w:before="240" w:after="240"/>
        <w:jc w:val="both"/>
        <w:rPr>
          <w:rFonts w:ascii="Verdana" w:eastAsia="Aptos" w:hAnsi="Verdana" w:cs="Aptos"/>
        </w:rPr>
      </w:pPr>
      <w:r w:rsidRPr="00A1643E">
        <w:rPr>
          <w:rFonts w:ascii="Verdana" w:eastAsia="Aptos" w:hAnsi="Verdana" w:cs="Aptos"/>
        </w:rPr>
        <w:t>Los ecosistemas de páramo son sistemas socioecológicos estratégicos para la sostenibilidad ambiental, climática y productiva del país, dada su relevancia en la provisión de servicios ecosistémicos hídricos, la regulación climática y la conservación de biodiversidad. En Colombia, estos ecosistemas ocupan alrededor del 2,5 % del territorio nacional y abastecen de agua a más del 70 % de la población, por lo que su conservación ha sido declarada de especial interés público y ecológico por múltiples instrumentos legales y constitucionales.</w:t>
      </w:r>
    </w:p>
    <w:p w14:paraId="39E40FAC" w14:textId="2C2710E8" w:rsidR="11022EAD" w:rsidRPr="00A1643E" w:rsidRDefault="11022EAD" w:rsidP="42AD5A9F">
      <w:pPr>
        <w:spacing w:before="240" w:after="240"/>
        <w:jc w:val="both"/>
        <w:rPr>
          <w:rFonts w:ascii="Verdana" w:hAnsi="Verdana"/>
        </w:rPr>
      </w:pPr>
      <w:r w:rsidRPr="00A1643E">
        <w:rPr>
          <w:rFonts w:ascii="Verdana" w:eastAsia="Aptos" w:hAnsi="Verdana" w:cs="Aptos"/>
        </w:rPr>
        <w:t xml:space="preserve">En este contexto, el páramo </w:t>
      </w:r>
      <w:r w:rsidR="00FB1844" w:rsidRPr="00A1643E">
        <w:rPr>
          <w:rFonts w:ascii="Verdana" w:eastAsia="Aptos" w:hAnsi="Verdana" w:cs="Aptos"/>
        </w:rPr>
        <w:t>Almorzadero</w:t>
      </w:r>
      <w:r w:rsidRPr="00A1643E">
        <w:rPr>
          <w:rFonts w:ascii="Verdana" w:eastAsia="Aptos" w:hAnsi="Verdana" w:cs="Aptos"/>
        </w:rPr>
        <w:t>, localizado en la Cordillera Oriental entre los departamentos de Santander y Norte de Santander, constituye uno de los complejos de páramos más extensos y diversos del país, con una superficie delimitada de 157.705 ha mediante la Resolución 152 de 2018 del Ministerio de Ambiente y Desarrollo Sostenible. Este ecosistema alberga una alta diversidad biológica, una importante oferta de servicios ecosistémicos hídricos y alimentarios, y es el sustento de múltiples comunidades campesinas e indígenas, cuyas actividades históricas y culturales están profundamente entrelazadas con el territorio de alta montaña.</w:t>
      </w:r>
    </w:p>
    <w:p w14:paraId="4061F05A" w14:textId="7D8715DB" w:rsidR="11022EAD" w:rsidRPr="00A1643E" w:rsidRDefault="11022EAD" w:rsidP="42AD5A9F">
      <w:pPr>
        <w:spacing w:before="240" w:after="240"/>
        <w:jc w:val="both"/>
        <w:rPr>
          <w:rFonts w:ascii="Verdana" w:hAnsi="Verdana"/>
        </w:rPr>
      </w:pPr>
      <w:r w:rsidRPr="00A1643E">
        <w:rPr>
          <w:rFonts w:ascii="Verdana" w:eastAsia="Aptos" w:hAnsi="Verdana" w:cs="Aptos"/>
        </w:rPr>
        <w:t xml:space="preserve">Sin embargo, el proceso de delimitación realizado en 2018 fue objeto de acciones jurídicas interpuestas por comunidades locales, en las cuales se alegó la vulneración de derechos fundamentales a la participación efectiva y la consulta previa. En respuesta, mediante auto proferido en agosto de 2019 en el marco de una acción de tutela, se ordenó al Ministerio de Ambiente rehacer la delimitación del páramo </w:t>
      </w:r>
      <w:r w:rsidR="00FB1844" w:rsidRPr="00A1643E">
        <w:rPr>
          <w:rFonts w:ascii="Verdana" w:eastAsia="Aptos" w:hAnsi="Verdana" w:cs="Aptos"/>
        </w:rPr>
        <w:t>Almorzadero</w:t>
      </w:r>
      <w:r w:rsidRPr="00A1643E">
        <w:rPr>
          <w:rFonts w:ascii="Verdana" w:eastAsia="Aptos" w:hAnsi="Verdana" w:cs="Aptos"/>
        </w:rPr>
        <w:t>, garantizando la participación informada y efectiva de las comunidades campesinas e indígenas, y expedir una nueva resolución dentro del año siguiente a la notificación del fallo</w:t>
      </w:r>
      <w:r w:rsidR="00FF26E0" w:rsidRPr="00A1643E">
        <w:rPr>
          <w:rFonts w:ascii="Verdana" w:eastAsia="Aptos" w:hAnsi="Verdana" w:cs="Aptos"/>
        </w:rPr>
        <w:t xml:space="preserve"> </w:t>
      </w:r>
      <w:sdt>
        <w:sdtPr>
          <w:rPr>
            <w:rFonts w:ascii="Verdana" w:eastAsia="Aptos" w:hAnsi="Verdana" w:cs="Aptos"/>
          </w:rPr>
          <w:id w:val="122811580"/>
          <w:citation/>
        </w:sdtPr>
        <w:sdtContent>
          <w:r w:rsidR="00FF26E0" w:rsidRPr="00A1643E">
            <w:rPr>
              <w:rFonts w:ascii="Verdana" w:eastAsia="Aptos" w:hAnsi="Verdana" w:cs="Aptos"/>
            </w:rPr>
            <w:fldChar w:fldCharType="begin"/>
          </w:r>
          <w:r w:rsidR="00FF26E0" w:rsidRPr="00A1643E">
            <w:rPr>
              <w:rFonts w:ascii="Verdana" w:eastAsia="Aptos" w:hAnsi="Verdana" w:cs="Aptos"/>
            </w:rPr>
            <w:instrText xml:space="preserve"> CITATION Acc19 \l 3082 </w:instrText>
          </w:r>
          <w:r w:rsidR="00FF26E0" w:rsidRPr="00A1643E">
            <w:rPr>
              <w:rFonts w:ascii="Verdana" w:eastAsia="Aptos" w:hAnsi="Verdana" w:cs="Aptos"/>
            </w:rPr>
            <w:fldChar w:fldCharType="separate"/>
          </w:r>
          <w:r w:rsidR="00D66090" w:rsidRPr="00A1643E">
            <w:rPr>
              <w:rFonts w:ascii="Verdana" w:eastAsia="Aptos" w:hAnsi="Verdana" w:cs="Aptos"/>
              <w:noProof/>
            </w:rPr>
            <w:t>(Acción de Tutela, 2019)</w:t>
          </w:r>
          <w:r w:rsidR="00FF26E0" w:rsidRPr="00A1643E">
            <w:rPr>
              <w:rFonts w:ascii="Verdana" w:eastAsia="Aptos" w:hAnsi="Verdana" w:cs="Aptos"/>
            </w:rPr>
            <w:fldChar w:fldCharType="end"/>
          </w:r>
        </w:sdtContent>
      </w:sdt>
      <w:r w:rsidRPr="00A1643E">
        <w:rPr>
          <w:rFonts w:ascii="Verdana" w:eastAsia="Aptos" w:hAnsi="Verdana" w:cs="Aptos"/>
        </w:rPr>
        <w:t>.</w:t>
      </w:r>
    </w:p>
    <w:p w14:paraId="44E6C6F5" w14:textId="38F5DC29" w:rsidR="11022EAD" w:rsidRPr="00A1643E" w:rsidRDefault="07D77CD0" w:rsidP="42AD5A9F">
      <w:pPr>
        <w:spacing w:before="240" w:after="240"/>
        <w:jc w:val="both"/>
        <w:rPr>
          <w:rFonts w:ascii="Verdana" w:eastAsia="Aptos" w:hAnsi="Verdana" w:cs="Aptos"/>
          <w:b/>
          <w:bCs/>
        </w:rPr>
      </w:pPr>
      <w:r w:rsidRPr="00A1643E">
        <w:rPr>
          <w:rFonts w:ascii="Verdana" w:eastAsia="Aptos" w:hAnsi="Verdana" w:cs="Aptos"/>
        </w:rPr>
        <w:t xml:space="preserve">Dado el carácter estratégico del ecosistema y en cumplimiento del mandato constitucional de protección de áreas de especial importancia ecológica, el Ministerio de Ambiente y Desarrollo Sostenible —como autoridad competente— avanza en la construcción participativa de una nueva delimitación, enmarcada en los principios de la Ley 1930 de 2018. En tanto se surte este proceso, la presente propuesta técnica busca sustentar la </w:t>
      </w:r>
      <w:r w:rsidRPr="00A1643E">
        <w:rPr>
          <w:rFonts w:ascii="Verdana" w:eastAsia="Aptos" w:hAnsi="Verdana" w:cs="Aptos"/>
          <w:b/>
          <w:bCs/>
        </w:rPr>
        <w:t>declaratoria de una reserva temporal de recursos naturales renovables</w:t>
      </w:r>
      <w:r w:rsidRPr="00A1643E">
        <w:rPr>
          <w:rFonts w:ascii="Verdana" w:eastAsia="Aptos" w:hAnsi="Verdana" w:cs="Aptos"/>
        </w:rPr>
        <w:t xml:space="preserve"> para el área delimitada del páramo </w:t>
      </w:r>
      <w:r w:rsidR="00FB1844" w:rsidRPr="00A1643E">
        <w:rPr>
          <w:rFonts w:ascii="Verdana" w:eastAsia="Aptos" w:hAnsi="Verdana" w:cs="Aptos"/>
        </w:rPr>
        <w:t>Almorzadero</w:t>
      </w:r>
      <w:r w:rsidRPr="00A1643E">
        <w:rPr>
          <w:rFonts w:ascii="Verdana" w:eastAsia="Aptos" w:hAnsi="Verdana" w:cs="Aptos"/>
        </w:rPr>
        <w:t xml:space="preserve"> a escala 1:25.000, con el objetivo de </w:t>
      </w:r>
      <w:r w:rsidRPr="00A1643E">
        <w:rPr>
          <w:rFonts w:ascii="Verdana" w:eastAsia="Aptos" w:hAnsi="Verdana" w:cs="Aptos"/>
          <w:b/>
          <w:bCs/>
        </w:rPr>
        <w:t xml:space="preserve">preservar sus valores ecosistémicos y </w:t>
      </w:r>
      <w:r w:rsidRPr="00A1643E">
        <w:rPr>
          <w:rFonts w:ascii="Verdana" w:eastAsia="Aptos" w:hAnsi="Verdana" w:cs="Aptos"/>
          <w:b/>
          <w:bCs/>
        </w:rPr>
        <w:lastRenderedPageBreak/>
        <w:t>garantizar la integridad funcional del sistema paramuno durante el proceso de construcción participativa de la nueva delimitación.</w:t>
      </w:r>
    </w:p>
    <w:p w14:paraId="35C325FD" w14:textId="77777777" w:rsidR="00D66090" w:rsidRPr="00A1643E" w:rsidRDefault="00D66090" w:rsidP="00D66090"/>
    <w:p w14:paraId="1A6A2260" w14:textId="32E3EB2C" w:rsidR="00081C6D" w:rsidRPr="00A1643E" w:rsidRDefault="006405CC" w:rsidP="00D66090">
      <w:pPr>
        <w:pStyle w:val="Ttulo1"/>
        <w:rPr>
          <w:rFonts w:ascii="Verdana" w:hAnsi="Verdana"/>
          <w:color w:val="auto"/>
          <w:sz w:val="24"/>
          <w:szCs w:val="24"/>
        </w:rPr>
      </w:pPr>
      <w:bookmarkStart w:id="1" w:name="_Toc213100616"/>
      <w:r w:rsidRPr="00A1643E">
        <w:rPr>
          <w:rFonts w:ascii="Verdana" w:hAnsi="Verdana"/>
          <w:color w:val="auto"/>
          <w:sz w:val="24"/>
          <w:szCs w:val="24"/>
        </w:rPr>
        <w:t>Antecedentes</w:t>
      </w:r>
      <w:bookmarkEnd w:id="1"/>
    </w:p>
    <w:p w14:paraId="0A07DDCD" w14:textId="1EF5EB42" w:rsidR="00735ABB" w:rsidRPr="00A1643E" w:rsidRDefault="20D48E72" w:rsidP="00735ABB">
      <w:pPr>
        <w:spacing w:before="240" w:after="240"/>
        <w:jc w:val="both"/>
        <w:rPr>
          <w:rFonts w:ascii="Verdana" w:eastAsia="Aptos" w:hAnsi="Verdana" w:cs="Aptos"/>
        </w:rPr>
      </w:pPr>
      <w:r w:rsidRPr="00A1643E">
        <w:rPr>
          <w:rFonts w:ascii="Verdana" w:eastAsia="Aptos" w:hAnsi="Verdana" w:cs="Aptos"/>
        </w:rPr>
        <w:t>L</w:t>
      </w:r>
      <w:r w:rsidR="4C0A71E3" w:rsidRPr="00A1643E">
        <w:rPr>
          <w:rFonts w:ascii="Verdana" w:eastAsia="Aptos" w:hAnsi="Verdana" w:cs="Aptos"/>
        </w:rPr>
        <w:t xml:space="preserve">a Constitución de 1991 incorporó el derecho colectivo a un ambiente sano y la obligación estatal de proteger las “áreas de especial importancia ecológica”, el régimen jurídico de los páramos ha ido cambiando progresivamente </w:t>
      </w:r>
      <w:r w:rsidR="258B0FAF" w:rsidRPr="00A1643E">
        <w:rPr>
          <w:rFonts w:ascii="Verdana" w:eastAsia="Aptos" w:hAnsi="Verdana" w:cs="Aptos"/>
        </w:rPr>
        <w:t xml:space="preserve">generando restricciones </w:t>
      </w:r>
      <w:r w:rsidR="4C0A71E3" w:rsidRPr="00A1643E">
        <w:rPr>
          <w:rFonts w:ascii="Verdana" w:eastAsia="Aptos" w:hAnsi="Verdana" w:cs="Aptos"/>
        </w:rPr>
        <w:t>a los usos que ponen en riesgo su integridad. La Ley 99 de 1993 declaró</w:t>
      </w:r>
      <w:r w:rsidR="37511501" w:rsidRPr="00A1643E">
        <w:rPr>
          <w:rFonts w:ascii="Verdana" w:eastAsia="Aptos" w:hAnsi="Verdana" w:cs="Aptos"/>
        </w:rPr>
        <w:t xml:space="preserve"> los páramos zonas</w:t>
      </w:r>
      <w:r w:rsidR="4C0A71E3" w:rsidRPr="00A1643E">
        <w:rPr>
          <w:rFonts w:ascii="Verdana" w:eastAsia="Aptos" w:hAnsi="Verdana" w:cs="Aptos"/>
        </w:rPr>
        <w:t xml:space="preserve"> de protección especial y, años más tarde, el Decreto 2372 de 2010 los integró al Sistema Nacional de Áreas Protegidas, permitiendo solo actividades compatibles con planes de manejo diferenciados. Sin embargo, el Plan Nacional de Desarrollo 2010-2014 (Ley 1450/2011) abrió la puerta a las Áreas de Reserva Estratégica Minera y su sucesor (Ley 1753/2015) prohibió </w:t>
      </w:r>
      <w:r w:rsidR="47A22A21" w:rsidRPr="00A1643E">
        <w:rPr>
          <w:rFonts w:ascii="Verdana" w:eastAsia="Aptos" w:hAnsi="Verdana" w:cs="Aptos"/>
        </w:rPr>
        <w:t xml:space="preserve">la </w:t>
      </w:r>
      <w:r w:rsidR="24A966CE" w:rsidRPr="00A1643E">
        <w:rPr>
          <w:rFonts w:ascii="Verdana" w:eastAsia="Aptos" w:hAnsi="Verdana" w:cs="Aptos"/>
        </w:rPr>
        <w:t xml:space="preserve">exploración / explotación </w:t>
      </w:r>
      <w:r w:rsidR="4C0A71E3" w:rsidRPr="00A1643E">
        <w:rPr>
          <w:rFonts w:ascii="Verdana" w:eastAsia="Aptos" w:hAnsi="Verdana" w:cs="Aptos"/>
        </w:rPr>
        <w:t xml:space="preserve">minería </w:t>
      </w:r>
      <w:r w:rsidR="47A22A21" w:rsidRPr="00A1643E">
        <w:rPr>
          <w:rFonts w:ascii="Verdana" w:eastAsia="Aptos" w:hAnsi="Verdana" w:cs="Aptos"/>
        </w:rPr>
        <w:t xml:space="preserve">y </w:t>
      </w:r>
      <w:r w:rsidR="24A966CE" w:rsidRPr="00A1643E">
        <w:rPr>
          <w:rFonts w:ascii="Verdana" w:eastAsia="Aptos" w:hAnsi="Verdana" w:cs="Aptos"/>
        </w:rPr>
        <w:t>de</w:t>
      </w:r>
      <w:r w:rsidR="4C0A71E3" w:rsidRPr="00A1643E">
        <w:rPr>
          <w:rFonts w:ascii="Verdana" w:eastAsia="Aptos" w:hAnsi="Verdana" w:cs="Aptos"/>
        </w:rPr>
        <w:t xml:space="preserve"> hidrocarburos en páramos, pero dejó un salvavidas a explotaciones previamente licenciadas. Esa ambigüedad quedó zanjada por la Sentencia C-035 de 2016, que anuló cualquier excepción y blindó definitivamente a los páramos frente a la minería, al tiempo que recordó que toda decisión sobre estos territorios debe concertarse con las comunidades. Ese estándar de participación se reforzó en 2017 con la Sentencia T-361, que </w:t>
      </w:r>
      <w:r w:rsidR="17721BFD" w:rsidRPr="00A1643E">
        <w:rPr>
          <w:rFonts w:ascii="Verdana" w:eastAsia="Aptos" w:hAnsi="Verdana" w:cs="Aptos"/>
        </w:rPr>
        <w:t xml:space="preserve">dejó sin efecto la Resolución 2090 de 2014, </w:t>
      </w:r>
      <w:r w:rsidR="17721BFD" w:rsidRPr="00A1643E">
        <w:rPr>
          <w:rFonts w:ascii="Verdana" w:eastAsia="Aptos" w:hAnsi="Verdana" w:cs="Aptos"/>
          <w:i/>
          <w:iCs/>
        </w:rPr>
        <w:t>“por medio de la cual se delimita el páramo Jurisdicciones – Santurbán – Berlín, y se adopta otras determinaciones”</w:t>
      </w:r>
      <w:r w:rsidR="4C0A71E3" w:rsidRPr="00A1643E">
        <w:rPr>
          <w:rFonts w:ascii="Verdana" w:eastAsia="Aptos" w:hAnsi="Verdana" w:cs="Aptos"/>
        </w:rPr>
        <w:t xml:space="preserve"> por </w:t>
      </w:r>
      <w:r w:rsidR="24A966CE" w:rsidRPr="00A1643E">
        <w:rPr>
          <w:rFonts w:ascii="Verdana" w:eastAsia="Aptos" w:hAnsi="Verdana" w:cs="Aptos"/>
        </w:rPr>
        <w:t xml:space="preserve">no contar con la participación amplia y suficiente de sus </w:t>
      </w:r>
      <w:r w:rsidR="4C0A71E3" w:rsidRPr="00A1643E">
        <w:rPr>
          <w:rFonts w:ascii="Verdana" w:eastAsia="Aptos" w:hAnsi="Verdana" w:cs="Aptos"/>
        </w:rPr>
        <w:t>habitantes.</w:t>
      </w:r>
    </w:p>
    <w:p w14:paraId="1144F09B" w14:textId="2E9D044D" w:rsidR="005C64F8" w:rsidRPr="00A1643E" w:rsidRDefault="4C0A71E3" w:rsidP="00735ABB">
      <w:pPr>
        <w:spacing w:before="240" w:after="240"/>
        <w:jc w:val="both"/>
        <w:rPr>
          <w:rFonts w:ascii="Verdana" w:eastAsia="Aptos" w:hAnsi="Verdana" w:cs="Aptos"/>
        </w:rPr>
      </w:pPr>
      <w:r w:rsidRPr="00A1643E">
        <w:rPr>
          <w:rFonts w:ascii="Verdana" w:eastAsia="Aptos" w:hAnsi="Verdana" w:cs="Aptos"/>
        </w:rPr>
        <w:t xml:space="preserve">Para conciliar </w:t>
      </w:r>
      <w:r w:rsidR="24A966CE" w:rsidRPr="00A1643E">
        <w:rPr>
          <w:rFonts w:ascii="Verdana" w:eastAsia="Aptos" w:hAnsi="Verdana" w:cs="Aptos"/>
        </w:rPr>
        <w:t xml:space="preserve">la </w:t>
      </w:r>
      <w:r w:rsidRPr="00A1643E">
        <w:rPr>
          <w:rFonts w:ascii="Verdana" w:eastAsia="Aptos" w:hAnsi="Verdana" w:cs="Aptos"/>
        </w:rPr>
        <w:t xml:space="preserve">conservación y </w:t>
      </w:r>
      <w:r w:rsidR="24A966CE" w:rsidRPr="00A1643E">
        <w:rPr>
          <w:rFonts w:ascii="Verdana" w:eastAsia="Aptos" w:hAnsi="Verdana" w:cs="Aptos"/>
        </w:rPr>
        <w:t>la</w:t>
      </w:r>
      <w:r w:rsidR="4C7428B3" w:rsidRPr="00A1643E">
        <w:rPr>
          <w:rFonts w:ascii="Verdana" w:eastAsia="Aptos" w:hAnsi="Verdana" w:cs="Aptos"/>
        </w:rPr>
        <w:t xml:space="preserve">s activades </w:t>
      </w:r>
      <w:r w:rsidR="24A966CE" w:rsidRPr="00A1643E">
        <w:rPr>
          <w:rFonts w:ascii="Verdana" w:eastAsia="Aptos" w:hAnsi="Verdana" w:cs="Aptos"/>
        </w:rPr>
        <w:t>tradicional</w:t>
      </w:r>
      <w:r w:rsidR="32ADAA71" w:rsidRPr="00A1643E">
        <w:rPr>
          <w:rFonts w:ascii="Verdana" w:eastAsia="Aptos" w:hAnsi="Verdana" w:cs="Aptos"/>
        </w:rPr>
        <w:t>es</w:t>
      </w:r>
      <w:r w:rsidR="24A966CE" w:rsidRPr="00A1643E">
        <w:rPr>
          <w:rFonts w:ascii="Verdana" w:eastAsia="Aptos" w:hAnsi="Verdana" w:cs="Aptos"/>
        </w:rPr>
        <w:t xml:space="preserve"> de los habitantes del páramo</w:t>
      </w:r>
      <w:r w:rsidRPr="00A1643E">
        <w:rPr>
          <w:rFonts w:ascii="Verdana" w:eastAsia="Aptos" w:hAnsi="Verdana" w:cs="Aptos"/>
        </w:rPr>
        <w:t xml:space="preserve">, el Congreso expidió la Ley 1930 de 2018, </w:t>
      </w:r>
      <w:r w:rsidR="24A966CE" w:rsidRPr="00A1643E">
        <w:rPr>
          <w:rFonts w:ascii="Verdana" w:eastAsia="Aptos" w:hAnsi="Verdana" w:cs="Aptos"/>
        </w:rPr>
        <w:t>en la cual s</w:t>
      </w:r>
      <w:r w:rsidRPr="00A1643E">
        <w:rPr>
          <w:rFonts w:ascii="Verdana" w:eastAsia="Aptos" w:hAnsi="Verdana" w:cs="Aptos"/>
        </w:rPr>
        <w:t xml:space="preserve">e mantiene la </w:t>
      </w:r>
      <w:r w:rsidR="17721BFD" w:rsidRPr="00A1643E">
        <w:rPr>
          <w:rFonts w:ascii="Verdana" w:eastAsia="Aptos" w:hAnsi="Verdana" w:cs="Aptos"/>
        </w:rPr>
        <w:t>prohibición</w:t>
      </w:r>
      <w:r w:rsidRPr="00A1643E">
        <w:rPr>
          <w:rFonts w:ascii="Verdana" w:eastAsia="Aptos" w:hAnsi="Verdana" w:cs="Aptos"/>
        </w:rPr>
        <w:t xml:space="preserve"> </w:t>
      </w:r>
      <w:r w:rsidR="17721BFD" w:rsidRPr="00A1643E">
        <w:rPr>
          <w:rFonts w:ascii="Verdana" w:eastAsia="Aptos" w:hAnsi="Verdana" w:cs="Aptos"/>
        </w:rPr>
        <w:t>de</w:t>
      </w:r>
      <w:r w:rsidRPr="00A1643E">
        <w:rPr>
          <w:rFonts w:ascii="Verdana" w:eastAsia="Aptos" w:hAnsi="Verdana" w:cs="Aptos"/>
        </w:rPr>
        <w:t xml:space="preserve"> la minería y la expansión </w:t>
      </w:r>
      <w:r w:rsidR="24A966CE" w:rsidRPr="00A1643E">
        <w:rPr>
          <w:rFonts w:ascii="Verdana" w:eastAsia="Aptos" w:hAnsi="Verdana" w:cs="Aptos"/>
        </w:rPr>
        <w:t xml:space="preserve">de la frontera agrícola </w:t>
      </w:r>
      <w:r w:rsidRPr="00A1643E">
        <w:rPr>
          <w:rFonts w:ascii="Verdana" w:eastAsia="Aptos" w:hAnsi="Verdana" w:cs="Aptos"/>
        </w:rPr>
        <w:t xml:space="preserve">intensiva, </w:t>
      </w:r>
      <w:r w:rsidR="17721BFD" w:rsidRPr="00A1643E">
        <w:rPr>
          <w:rFonts w:ascii="Verdana" w:eastAsia="Aptos" w:hAnsi="Verdana" w:cs="Aptos"/>
        </w:rPr>
        <w:t xml:space="preserve">autorizando </w:t>
      </w:r>
      <w:r w:rsidRPr="00A1643E">
        <w:rPr>
          <w:rFonts w:ascii="Verdana" w:eastAsia="Aptos" w:hAnsi="Verdana" w:cs="Aptos"/>
        </w:rPr>
        <w:t xml:space="preserve">la continuidad de prácticas agrícolas y ganaderas </w:t>
      </w:r>
      <w:r w:rsidR="24A966CE" w:rsidRPr="00A1643E">
        <w:rPr>
          <w:rFonts w:ascii="Verdana" w:eastAsia="Aptos" w:hAnsi="Verdana" w:cs="Aptos"/>
        </w:rPr>
        <w:t xml:space="preserve">y su </w:t>
      </w:r>
      <w:r w:rsidR="7145F58F" w:rsidRPr="00A1643E">
        <w:rPr>
          <w:rFonts w:ascii="Verdana" w:eastAsia="Aptos" w:hAnsi="Verdana" w:cs="Aptos"/>
        </w:rPr>
        <w:t xml:space="preserve">progresiva transición a prácticas </w:t>
      </w:r>
      <w:r w:rsidRPr="00A1643E">
        <w:rPr>
          <w:rFonts w:ascii="Verdana" w:eastAsia="Aptos" w:hAnsi="Verdana" w:cs="Aptos"/>
        </w:rPr>
        <w:t>de bajo impacto</w:t>
      </w:r>
      <w:r w:rsidR="7145F58F" w:rsidRPr="00A1643E">
        <w:rPr>
          <w:rFonts w:ascii="Verdana" w:eastAsia="Aptos" w:hAnsi="Verdana" w:cs="Aptos"/>
        </w:rPr>
        <w:t>,</w:t>
      </w:r>
      <w:r w:rsidRPr="00A1643E">
        <w:rPr>
          <w:rFonts w:ascii="Verdana" w:eastAsia="Aptos" w:hAnsi="Verdana" w:cs="Aptos"/>
        </w:rPr>
        <w:t xml:space="preserve"> </w:t>
      </w:r>
      <w:r w:rsidR="17721BFD" w:rsidRPr="00A1643E">
        <w:rPr>
          <w:rFonts w:ascii="Verdana" w:eastAsia="Aptos" w:hAnsi="Verdana" w:cs="Aptos"/>
        </w:rPr>
        <w:t>creando</w:t>
      </w:r>
      <w:r w:rsidRPr="00A1643E">
        <w:rPr>
          <w:rFonts w:ascii="Verdana" w:eastAsia="Aptos" w:hAnsi="Verdana" w:cs="Aptos"/>
        </w:rPr>
        <w:t xml:space="preserve"> programas de reconversión productiva, pagos por servicios </w:t>
      </w:r>
      <w:r w:rsidR="7145F58F" w:rsidRPr="00A1643E">
        <w:rPr>
          <w:rFonts w:ascii="Verdana" w:eastAsia="Aptos" w:hAnsi="Verdana" w:cs="Aptos"/>
        </w:rPr>
        <w:t>ambientales</w:t>
      </w:r>
      <w:r w:rsidRPr="00A1643E">
        <w:rPr>
          <w:rFonts w:ascii="Verdana" w:eastAsia="Aptos" w:hAnsi="Verdana" w:cs="Aptos"/>
        </w:rPr>
        <w:t xml:space="preserve"> y líneas de crédito verde. La Resolución 886 de 2018 precis</w:t>
      </w:r>
      <w:r w:rsidR="17721BFD" w:rsidRPr="00A1643E">
        <w:rPr>
          <w:rFonts w:ascii="Verdana" w:eastAsia="Aptos" w:hAnsi="Verdana" w:cs="Aptos"/>
        </w:rPr>
        <w:t>a</w:t>
      </w:r>
      <w:r w:rsidRPr="00A1643E">
        <w:rPr>
          <w:rFonts w:ascii="Verdana" w:eastAsia="Aptos" w:hAnsi="Verdana" w:cs="Aptos"/>
        </w:rPr>
        <w:t xml:space="preserve"> </w:t>
      </w:r>
      <w:r w:rsidR="7145F58F" w:rsidRPr="00A1643E">
        <w:rPr>
          <w:rFonts w:ascii="Verdana" w:eastAsia="Aptos" w:hAnsi="Verdana" w:cs="Aptos"/>
        </w:rPr>
        <w:t>la definición de</w:t>
      </w:r>
      <w:r w:rsidRPr="00A1643E">
        <w:rPr>
          <w:rFonts w:ascii="Verdana" w:eastAsia="Aptos" w:hAnsi="Verdana" w:cs="Aptos"/>
        </w:rPr>
        <w:t xml:space="preserve"> “bajo impacto” (agroecología, rotación sin agroquímicos, silvopastoreo, entre otros) y fij</w:t>
      </w:r>
      <w:r w:rsidR="17721BFD" w:rsidRPr="00A1643E">
        <w:rPr>
          <w:rFonts w:ascii="Verdana" w:eastAsia="Aptos" w:hAnsi="Verdana" w:cs="Aptos"/>
        </w:rPr>
        <w:t>a</w:t>
      </w:r>
      <w:r w:rsidRPr="00A1643E">
        <w:rPr>
          <w:rFonts w:ascii="Verdana" w:eastAsia="Aptos" w:hAnsi="Verdana" w:cs="Aptos"/>
        </w:rPr>
        <w:t xml:space="preserve"> la ruta para sustituir</w:t>
      </w:r>
      <w:r w:rsidR="17721BFD" w:rsidRPr="00A1643E">
        <w:rPr>
          <w:rFonts w:ascii="Verdana" w:eastAsia="Aptos" w:hAnsi="Verdana" w:cs="Aptos"/>
        </w:rPr>
        <w:t xml:space="preserve"> gradualmente las prácticas agropecuarias en beneficio de</w:t>
      </w:r>
      <w:r w:rsidR="5072ADEB" w:rsidRPr="00A1643E">
        <w:rPr>
          <w:rFonts w:ascii="Verdana" w:eastAsia="Aptos" w:hAnsi="Verdana" w:cs="Aptos"/>
        </w:rPr>
        <w:t xml:space="preserve"> los habitantes del páramo </w:t>
      </w:r>
      <w:r w:rsidR="7145F58F" w:rsidRPr="00A1643E">
        <w:rPr>
          <w:rFonts w:ascii="Verdana" w:eastAsia="Aptos" w:hAnsi="Verdana" w:cs="Aptos"/>
        </w:rPr>
        <w:t>y del ecosistema</w:t>
      </w:r>
      <w:r w:rsidRPr="00A1643E">
        <w:rPr>
          <w:rFonts w:ascii="Verdana" w:eastAsia="Aptos" w:hAnsi="Verdana" w:cs="Aptos"/>
        </w:rPr>
        <w:t>.</w:t>
      </w:r>
    </w:p>
    <w:p w14:paraId="0D4F94EC" w14:textId="187864BD" w:rsidR="00735ABB" w:rsidRPr="00A1643E" w:rsidRDefault="7145F58F" w:rsidP="00735ABB">
      <w:pPr>
        <w:spacing w:before="240" w:after="240"/>
        <w:jc w:val="both"/>
        <w:rPr>
          <w:rFonts w:ascii="Verdana" w:eastAsia="Aptos" w:hAnsi="Verdana" w:cs="Aptos"/>
        </w:rPr>
      </w:pPr>
      <w:r w:rsidRPr="00A1643E">
        <w:rPr>
          <w:rFonts w:ascii="Verdana" w:eastAsia="Aptos" w:hAnsi="Verdana" w:cs="Aptos"/>
        </w:rPr>
        <w:t xml:space="preserve">En la actualidad, en </w:t>
      </w:r>
      <w:r w:rsidR="4C0A71E3" w:rsidRPr="00A1643E">
        <w:rPr>
          <w:rFonts w:ascii="Verdana" w:eastAsia="Aptos" w:hAnsi="Verdana" w:cs="Aptos"/>
        </w:rPr>
        <w:t>las zonas de páramo delimitadas están prohibid</w:t>
      </w:r>
      <w:r w:rsidR="17721BFD" w:rsidRPr="00A1643E">
        <w:rPr>
          <w:rFonts w:ascii="Verdana" w:eastAsia="Aptos" w:hAnsi="Verdana" w:cs="Aptos"/>
        </w:rPr>
        <w:t>a</w:t>
      </w:r>
      <w:r w:rsidR="4C0A71E3" w:rsidRPr="00A1643E">
        <w:rPr>
          <w:rFonts w:ascii="Verdana" w:eastAsia="Aptos" w:hAnsi="Verdana" w:cs="Aptos"/>
        </w:rPr>
        <w:t xml:space="preserve">s la minería, </w:t>
      </w:r>
      <w:r w:rsidR="00F827AC" w:rsidRPr="00A1643E">
        <w:rPr>
          <w:rFonts w:ascii="Verdana" w:eastAsia="Aptos" w:hAnsi="Verdana" w:cs="Aptos"/>
        </w:rPr>
        <w:t xml:space="preserve">la extracción de </w:t>
      </w:r>
      <w:r w:rsidR="4C0A71E3" w:rsidRPr="00A1643E">
        <w:rPr>
          <w:rFonts w:ascii="Verdana" w:eastAsia="Aptos" w:hAnsi="Verdana" w:cs="Aptos"/>
        </w:rPr>
        <w:t xml:space="preserve">hidrocarburos y </w:t>
      </w:r>
      <w:r w:rsidRPr="00A1643E">
        <w:rPr>
          <w:rFonts w:ascii="Verdana" w:eastAsia="Aptos" w:hAnsi="Verdana" w:cs="Aptos"/>
        </w:rPr>
        <w:t>las</w:t>
      </w:r>
      <w:r w:rsidR="4C0A71E3" w:rsidRPr="00A1643E">
        <w:rPr>
          <w:rFonts w:ascii="Verdana" w:eastAsia="Aptos" w:hAnsi="Verdana" w:cs="Aptos"/>
        </w:rPr>
        <w:t xml:space="preserve"> nueva</w:t>
      </w:r>
      <w:r w:rsidRPr="00A1643E">
        <w:rPr>
          <w:rFonts w:ascii="Verdana" w:eastAsia="Aptos" w:hAnsi="Verdana" w:cs="Aptos"/>
        </w:rPr>
        <w:t>s</w:t>
      </w:r>
      <w:r w:rsidR="4C0A71E3" w:rsidRPr="00A1643E">
        <w:rPr>
          <w:rFonts w:ascii="Verdana" w:eastAsia="Aptos" w:hAnsi="Verdana" w:cs="Aptos"/>
        </w:rPr>
        <w:t xml:space="preserve"> expansi</w:t>
      </w:r>
      <w:r w:rsidRPr="00A1643E">
        <w:rPr>
          <w:rFonts w:ascii="Verdana" w:eastAsia="Aptos" w:hAnsi="Verdana" w:cs="Aptos"/>
        </w:rPr>
        <w:t>ones</w:t>
      </w:r>
      <w:r w:rsidR="4C0A71E3" w:rsidRPr="00A1643E">
        <w:rPr>
          <w:rFonts w:ascii="Verdana" w:eastAsia="Aptos" w:hAnsi="Verdana" w:cs="Aptos"/>
        </w:rPr>
        <w:t xml:space="preserve"> agrícola</w:t>
      </w:r>
      <w:r w:rsidRPr="00A1643E">
        <w:rPr>
          <w:rFonts w:ascii="Verdana" w:eastAsia="Aptos" w:hAnsi="Verdana" w:cs="Aptos"/>
        </w:rPr>
        <w:t>s</w:t>
      </w:r>
      <w:r w:rsidR="4C0A71E3" w:rsidRPr="00A1643E">
        <w:rPr>
          <w:rFonts w:ascii="Verdana" w:eastAsia="Aptos" w:hAnsi="Verdana" w:cs="Aptos"/>
        </w:rPr>
        <w:t xml:space="preserve"> o pecuaria</w:t>
      </w:r>
      <w:r w:rsidRPr="00A1643E">
        <w:rPr>
          <w:rFonts w:ascii="Verdana" w:eastAsia="Aptos" w:hAnsi="Verdana" w:cs="Aptos"/>
        </w:rPr>
        <w:t>s</w:t>
      </w:r>
      <w:r w:rsidR="4C0A71E3" w:rsidRPr="00A1643E">
        <w:rPr>
          <w:rFonts w:ascii="Verdana" w:eastAsia="Aptos" w:hAnsi="Verdana" w:cs="Aptos"/>
        </w:rPr>
        <w:t xml:space="preserve">; se autorizan los usos tradicionales, la investigación, la </w:t>
      </w:r>
      <w:r w:rsidR="4C0A71E3" w:rsidRPr="00A1643E">
        <w:rPr>
          <w:rFonts w:ascii="Verdana" w:eastAsia="Aptos" w:hAnsi="Verdana" w:cs="Aptos"/>
        </w:rPr>
        <w:lastRenderedPageBreak/>
        <w:t>restauración y el ecoturismo comunitario, todos bajo buenas prácticas y con</w:t>
      </w:r>
      <w:r w:rsidRPr="00A1643E">
        <w:rPr>
          <w:rFonts w:ascii="Verdana" w:eastAsia="Aptos" w:hAnsi="Verdana" w:cs="Aptos"/>
        </w:rPr>
        <w:t xml:space="preserve"> el acompañamiento de la autoridad ambiental</w:t>
      </w:r>
      <w:r w:rsidR="4C0A71E3" w:rsidRPr="00A1643E">
        <w:rPr>
          <w:rFonts w:ascii="Verdana" w:eastAsia="Aptos" w:hAnsi="Verdana" w:cs="Aptos"/>
        </w:rPr>
        <w:t xml:space="preserve">. Paralelamente, las comunidades locales —campesinas, indígenas o afro— gozan de derechos </w:t>
      </w:r>
      <w:r w:rsidRPr="00A1643E">
        <w:rPr>
          <w:rFonts w:ascii="Verdana" w:eastAsia="Aptos" w:hAnsi="Verdana" w:cs="Aptos"/>
        </w:rPr>
        <w:t>fundamentales como la</w:t>
      </w:r>
      <w:r w:rsidR="4C0A71E3" w:rsidRPr="00A1643E">
        <w:rPr>
          <w:rFonts w:ascii="Verdana" w:eastAsia="Aptos" w:hAnsi="Verdana" w:cs="Aptos"/>
        </w:rPr>
        <w:t xml:space="preserve"> participación vinculante en </w:t>
      </w:r>
      <w:r w:rsidR="50ED4FA9" w:rsidRPr="00A1643E">
        <w:rPr>
          <w:rFonts w:ascii="Verdana" w:eastAsia="Aptos" w:hAnsi="Verdana" w:cs="Aptos"/>
        </w:rPr>
        <w:t xml:space="preserve">el proceso de </w:t>
      </w:r>
      <w:r w:rsidR="4C0A71E3" w:rsidRPr="00A1643E">
        <w:rPr>
          <w:rFonts w:ascii="Verdana" w:eastAsia="Aptos" w:hAnsi="Verdana" w:cs="Aptos"/>
        </w:rPr>
        <w:t>delimitación o plan de manejo, consulta previa cuando corresponda, protección de su territorio frente a proyectos estratégicos y acceso preferente a los incentivos que financian la transición hacia modelos productivos compatibles con la conservación de los páramos.</w:t>
      </w:r>
    </w:p>
    <w:p w14:paraId="479A439B" w14:textId="2B024588" w:rsidR="293B1096" w:rsidRPr="00A1643E" w:rsidRDefault="293B1096" w:rsidP="42AD5A9F">
      <w:pPr>
        <w:spacing w:before="240" w:after="240"/>
        <w:jc w:val="both"/>
        <w:rPr>
          <w:rFonts w:ascii="Verdana" w:eastAsia="Aptos" w:hAnsi="Verdana" w:cs="Aptos"/>
        </w:rPr>
      </w:pPr>
      <w:r w:rsidRPr="00A1643E">
        <w:rPr>
          <w:rFonts w:ascii="Verdana" w:eastAsia="Aptos" w:hAnsi="Verdana" w:cs="Aptos"/>
        </w:rPr>
        <w:t xml:space="preserve">La delimitación del páramo </w:t>
      </w:r>
      <w:r w:rsidR="00FB1844" w:rsidRPr="00A1643E">
        <w:rPr>
          <w:rFonts w:ascii="Verdana" w:eastAsia="Aptos" w:hAnsi="Verdana" w:cs="Aptos"/>
        </w:rPr>
        <w:t>Almorzadero</w:t>
      </w:r>
      <w:r w:rsidRPr="00A1643E">
        <w:rPr>
          <w:rFonts w:ascii="Verdana" w:eastAsia="Aptos" w:hAnsi="Verdana" w:cs="Aptos"/>
        </w:rPr>
        <w:t xml:space="preserve"> se inició como parte del proyecto del Fondo Adaptación para la resiliencia de ecosistemas estratégicos afectados por el fenómeno de La Niña 2010-2011. En virtud del Convenio Interadministrativo 13-014 (FA 005 de 2013), el Instituto de Investigación de Recursos Biológicos Alexander von Humboldt elaboró insumos técnicos y una cartografía a escala 1:25.000 del complejo de páramos </w:t>
      </w:r>
      <w:r w:rsidR="00FB1844" w:rsidRPr="00A1643E">
        <w:rPr>
          <w:rFonts w:ascii="Verdana" w:eastAsia="Aptos" w:hAnsi="Verdana" w:cs="Aptos"/>
        </w:rPr>
        <w:t>Almorzadero</w:t>
      </w:r>
      <w:r w:rsidR="00DA5022" w:rsidRPr="00A1643E">
        <w:rPr>
          <w:rFonts w:ascii="Verdana" w:eastAsia="Aptos" w:hAnsi="Verdana" w:cs="Aptos"/>
        </w:rPr>
        <w:t xml:space="preserve"> </w:t>
      </w:r>
      <w:sdt>
        <w:sdtPr>
          <w:rPr>
            <w:rFonts w:ascii="Verdana" w:eastAsia="Aptos" w:hAnsi="Verdana" w:cs="Aptos"/>
          </w:rPr>
          <w:id w:val="-1259125688"/>
          <w:citation/>
        </w:sdtPr>
        <w:sdtContent>
          <w:r w:rsidR="00DA5022" w:rsidRPr="00A1643E">
            <w:rPr>
              <w:rFonts w:ascii="Verdana" w:eastAsia="Aptos" w:hAnsi="Verdana" w:cs="Aptos"/>
            </w:rPr>
            <w:fldChar w:fldCharType="begin"/>
          </w:r>
          <w:r w:rsidR="00D248FE" w:rsidRPr="00A1643E">
            <w:rPr>
              <w:rFonts w:ascii="Verdana" w:eastAsia="Aptos" w:hAnsi="Verdana" w:cs="Aptos"/>
            </w:rPr>
            <w:instrText xml:space="preserve">CITATION Ins17 \l 3082 </w:instrText>
          </w:r>
          <w:r w:rsidR="00DA5022" w:rsidRPr="00A1643E">
            <w:rPr>
              <w:rFonts w:ascii="Verdana" w:eastAsia="Aptos" w:hAnsi="Verdana" w:cs="Aptos"/>
            </w:rPr>
            <w:fldChar w:fldCharType="separate"/>
          </w:r>
          <w:r w:rsidR="00D66090" w:rsidRPr="00A1643E">
            <w:rPr>
              <w:rFonts w:ascii="Verdana" w:eastAsia="Aptos" w:hAnsi="Verdana" w:cs="Aptos"/>
              <w:noProof/>
            </w:rPr>
            <w:t>(IAvH., 2017)</w:t>
          </w:r>
          <w:r w:rsidR="00DA5022" w:rsidRPr="00A1643E">
            <w:rPr>
              <w:rFonts w:ascii="Verdana" w:eastAsia="Aptos" w:hAnsi="Verdana" w:cs="Aptos"/>
            </w:rPr>
            <w:fldChar w:fldCharType="end"/>
          </w:r>
        </w:sdtContent>
      </w:sdt>
      <w:r w:rsidRPr="00A1643E">
        <w:rPr>
          <w:rFonts w:ascii="Verdana" w:eastAsia="Aptos" w:hAnsi="Verdana" w:cs="Aptos"/>
        </w:rPr>
        <w:t>. Estos insumos incluyeron análisis biofísicos, cartografía de coberturas, modelamiento ecológico del límite inferior del páramo y una caracterización socioecológica del territorio, en articulación con los estudios técnicos, económicos, sociales y ambientales (ETESA) desarrollados por la CAS</w:t>
      </w:r>
      <w:r w:rsidR="007D67EB" w:rsidRPr="00A1643E">
        <w:rPr>
          <w:rFonts w:ascii="Verdana" w:eastAsia="Aptos" w:hAnsi="Verdana" w:cs="Aptos"/>
        </w:rPr>
        <w:t xml:space="preserve"> </w:t>
      </w:r>
      <w:sdt>
        <w:sdtPr>
          <w:rPr>
            <w:rFonts w:ascii="Verdana" w:eastAsia="Aptos" w:hAnsi="Verdana" w:cs="Aptos"/>
          </w:rPr>
          <w:id w:val="969169521"/>
          <w:citation/>
        </w:sdtPr>
        <w:sdtContent>
          <w:r w:rsidR="00F411BF" w:rsidRPr="00A1643E">
            <w:rPr>
              <w:rFonts w:ascii="Verdana" w:eastAsia="Aptos" w:hAnsi="Verdana" w:cs="Aptos"/>
            </w:rPr>
            <w:fldChar w:fldCharType="begin"/>
          </w:r>
          <w:r w:rsidR="009C1932" w:rsidRPr="00A1643E">
            <w:rPr>
              <w:rFonts w:ascii="Verdana" w:eastAsia="Aptos" w:hAnsi="Verdana" w:cs="Aptos"/>
            </w:rPr>
            <w:instrText xml:space="preserve">CITATION Ins15 \l 3082 </w:instrText>
          </w:r>
          <w:r w:rsidR="00F411BF" w:rsidRPr="00A1643E">
            <w:rPr>
              <w:rFonts w:ascii="Verdana" w:eastAsia="Aptos" w:hAnsi="Verdana" w:cs="Aptos"/>
            </w:rPr>
            <w:fldChar w:fldCharType="separate"/>
          </w:r>
          <w:r w:rsidR="00D66090" w:rsidRPr="00A1643E">
            <w:rPr>
              <w:rFonts w:ascii="Verdana" w:eastAsia="Aptos" w:hAnsi="Verdana" w:cs="Aptos"/>
              <w:noProof/>
            </w:rPr>
            <w:t>(IAvH &amp; CAS., 2015)</w:t>
          </w:r>
          <w:r w:rsidR="00F411BF" w:rsidRPr="00A1643E">
            <w:rPr>
              <w:rFonts w:ascii="Verdana" w:eastAsia="Aptos" w:hAnsi="Verdana" w:cs="Aptos"/>
            </w:rPr>
            <w:fldChar w:fldCharType="end"/>
          </w:r>
        </w:sdtContent>
      </w:sdt>
      <w:r w:rsidRPr="00A1643E">
        <w:rPr>
          <w:rFonts w:ascii="Verdana" w:eastAsia="Aptos" w:hAnsi="Verdana" w:cs="Aptos"/>
        </w:rPr>
        <w:t>, CORPONOR y la Universidad de Pamplona</w:t>
      </w:r>
      <w:r w:rsidR="00D248FE" w:rsidRPr="00A1643E">
        <w:rPr>
          <w:rFonts w:ascii="Verdana" w:eastAsia="Aptos" w:hAnsi="Verdana" w:cs="Aptos"/>
        </w:rPr>
        <w:t xml:space="preserve"> </w:t>
      </w:r>
      <w:sdt>
        <w:sdtPr>
          <w:rPr>
            <w:rFonts w:ascii="Verdana" w:eastAsia="Aptos" w:hAnsi="Verdana" w:cs="Aptos"/>
          </w:rPr>
          <w:id w:val="-289365223"/>
          <w:citation/>
        </w:sdtPr>
        <w:sdtContent>
          <w:r w:rsidR="00D248FE" w:rsidRPr="00A1643E">
            <w:rPr>
              <w:rFonts w:ascii="Verdana" w:eastAsia="Aptos" w:hAnsi="Verdana" w:cs="Aptos"/>
            </w:rPr>
            <w:fldChar w:fldCharType="begin"/>
          </w:r>
          <w:r w:rsidR="00D248FE" w:rsidRPr="00A1643E">
            <w:rPr>
              <w:rFonts w:ascii="Verdana" w:eastAsia="Aptos" w:hAnsi="Verdana" w:cs="Aptos"/>
            </w:rPr>
            <w:instrText xml:space="preserve">CITATION Uni14 \l 3082 </w:instrText>
          </w:r>
          <w:r w:rsidR="00D248FE" w:rsidRPr="00A1643E">
            <w:rPr>
              <w:rFonts w:ascii="Verdana" w:eastAsia="Aptos" w:hAnsi="Verdana" w:cs="Aptos"/>
            </w:rPr>
            <w:fldChar w:fldCharType="separate"/>
          </w:r>
          <w:r w:rsidR="00D66090" w:rsidRPr="00A1643E">
            <w:rPr>
              <w:rFonts w:ascii="Verdana" w:eastAsia="Aptos" w:hAnsi="Verdana" w:cs="Aptos"/>
              <w:noProof/>
            </w:rPr>
            <w:t>(Universidad de Pamplona &amp; IAvH., 2014)</w:t>
          </w:r>
          <w:r w:rsidR="00D248FE" w:rsidRPr="00A1643E">
            <w:rPr>
              <w:rFonts w:ascii="Verdana" w:eastAsia="Aptos" w:hAnsi="Verdana" w:cs="Aptos"/>
            </w:rPr>
            <w:fldChar w:fldCharType="end"/>
          </w:r>
        </w:sdtContent>
      </w:sdt>
      <w:r w:rsidRPr="00A1643E">
        <w:rPr>
          <w:rFonts w:ascii="Verdana" w:eastAsia="Aptos" w:hAnsi="Verdana" w:cs="Aptos"/>
        </w:rPr>
        <w:t>.</w:t>
      </w:r>
    </w:p>
    <w:p w14:paraId="733021A5" w14:textId="4FF1D216" w:rsidR="293B1096" w:rsidRPr="00A1643E" w:rsidRDefault="293B1096" w:rsidP="42AD5A9F">
      <w:pPr>
        <w:spacing w:before="240" w:after="240"/>
        <w:jc w:val="both"/>
        <w:rPr>
          <w:rFonts w:ascii="Verdana" w:hAnsi="Verdana"/>
        </w:rPr>
      </w:pPr>
      <w:r w:rsidRPr="00A1643E">
        <w:rPr>
          <w:rFonts w:ascii="Verdana" w:eastAsia="Aptos" w:hAnsi="Verdana" w:cs="Aptos"/>
        </w:rPr>
        <w:t xml:space="preserve">El resultado de este proceso fue adoptado por el Ministerio de Ambiente mediante la </w:t>
      </w:r>
      <w:sdt>
        <w:sdtPr>
          <w:rPr>
            <w:rFonts w:ascii="Verdana" w:eastAsia="Aptos" w:hAnsi="Verdana" w:cs="Aptos"/>
          </w:rPr>
          <w:id w:val="-410086440"/>
          <w:citation/>
        </w:sdtPr>
        <w:sdtContent>
          <w:r w:rsidR="00873BB8" w:rsidRPr="00A1643E">
            <w:rPr>
              <w:rFonts w:ascii="Verdana" w:eastAsia="Aptos" w:hAnsi="Verdana" w:cs="Aptos"/>
            </w:rPr>
            <w:fldChar w:fldCharType="begin"/>
          </w:r>
          <w:r w:rsidR="00873BB8" w:rsidRPr="00A1643E">
            <w:rPr>
              <w:rFonts w:ascii="Verdana" w:eastAsia="Aptos" w:hAnsi="Verdana" w:cs="Aptos"/>
            </w:rPr>
            <w:instrText xml:space="preserve">CITATION Por18 \l 3082 </w:instrText>
          </w:r>
          <w:r w:rsidR="00873BB8" w:rsidRPr="00A1643E">
            <w:rPr>
              <w:rFonts w:ascii="Verdana" w:eastAsia="Aptos" w:hAnsi="Verdana" w:cs="Aptos"/>
            </w:rPr>
            <w:fldChar w:fldCharType="separate"/>
          </w:r>
          <w:r w:rsidR="00D66090" w:rsidRPr="00A1643E">
            <w:rPr>
              <w:rFonts w:ascii="Verdana" w:eastAsia="Aptos" w:hAnsi="Verdana" w:cs="Aptos"/>
              <w:noProof/>
            </w:rPr>
            <w:t>(Resolución 0152 de 2018.)</w:t>
          </w:r>
          <w:r w:rsidR="00873BB8" w:rsidRPr="00A1643E">
            <w:rPr>
              <w:rFonts w:ascii="Verdana" w:eastAsia="Aptos" w:hAnsi="Verdana" w:cs="Aptos"/>
            </w:rPr>
            <w:fldChar w:fldCharType="end"/>
          </w:r>
        </w:sdtContent>
      </w:sdt>
      <w:r w:rsidRPr="00A1643E">
        <w:rPr>
          <w:rFonts w:ascii="Verdana" w:eastAsia="Aptos" w:hAnsi="Verdana" w:cs="Aptos"/>
        </w:rPr>
        <w:t xml:space="preserve">, que delimitó formalmente el páramo </w:t>
      </w:r>
      <w:r w:rsidR="00FB1844" w:rsidRPr="00A1643E">
        <w:rPr>
          <w:rFonts w:ascii="Verdana" w:eastAsia="Aptos" w:hAnsi="Verdana" w:cs="Aptos"/>
        </w:rPr>
        <w:t>Almorzadero</w:t>
      </w:r>
      <w:r w:rsidRPr="00A1643E">
        <w:rPr>
          <w:rFonts w:ascii="Verdana" w:eastAsia="Aptos" w:hAnsi="Verdana" w:cs="Aptos"/>
        </w:rPr>
        <w:t xml:space="preserve">. Sin embargo, comunidades locales y organizaciones sociales expresaron inconformidades sobre la falta de participación efectiva en dicho proceso. Esto derivó en una acción de tutela, cuyo </w:t>
      </w:r>
      <w:r w:rsidRPr="00A1643E">
        <w:rPr>
          <w:rFonts w:ascii="Verdana" w:eastAsia="Aptos" w:hAnsi="Verdana" w:cs="Aptos"/>
          <w:b/>
          <w:bCs/>
        </w:rPr>
        <w:t>auto de fallo en agosto de 2019 ordenó rehacer la delimitación con participación amplia de las comunidades</w:t>
      </w:r>
      <w:r w:rsidR="00747519" w:rsidRPr="00A1643E">
        <w:rPr>
          <w:rFonts w:ascii="Verdana" w:eastAsia="Aptos" w:hAnsi="Verdana" w:cs="Aptos"/>
          <w:b/>
          <w:bCs/>
        </w:rPr>
        <w:t xml:space="preserve"> </w:t>
      </w:r>
      <w:sdt>
        <w:sdtPr>
          <w:rPr>
            <w:rFonts w:ascii="Verdana" w:eastAsia="Aptos" w:hAnsi="Verdana" w:cs="Aptos"/>
            <w:b/>
            <w:bCs/>
          </w:rPr>
          <w:id w:val="-1127236965"/>
          <w:citation/>
        </w:sdtPr>
        <w:sdtContent>
          <w:r w:rsidR="00747519" w:rsidRPr="00A1643E">
            <w:rPr>
              <w:rFonts w:ascii="Verdana" w:eastAsia="Aptos" w:hAnsi="Verdana" w:cs="Aptos"/>
              <w:b/>
              <w:bCs/>
            </w:rPr>
            <w:fldChar w:fldCharType="begin"/>
          </w:r>
          <w:r w:rsidR="00747519" w:rsidRPr="00A1643E">
            <w:rPr>
              <w:rFonts w:ascii="Verdana" w:eastAsia="Aptos" w:hAnsi="Verdana" w:cs="Aptos"/>
              <w:b/>
              <w:bCs/>
            </w:rPr>
            <w:instrText xml:space="preserve"> CITATION Acc19 \l 3082 </w:instrText>
          </w:r>
          <w:r w:rsidR="00747519" w:rsidRPr="00A1643E">
            <w:rPr>
              <w:rFonts w:ascii="Verdana" w:eastAsia="Aptos" w:hAnsi="Verdana" w:cs="Aptos"/>
              <w:b/>
              <w:bCs/>
            </w:rPr>
            <w:fldChar w:fldCharType="separate"/>
          </w:r>
          <w:r w:rsidR="00D66090" w:rsidRPr="00A1643E">
            <w:rPr>
              <w:rFonts w:ascii="Verdana" w:eastAsia="Aptos" w:hAnsi="Verdana" w:cs="Aptos"/>
              <w:noProof/>
            </w:rPr>
            <w:t>(Acción de Tutela, 2019)</w:t>
          </w:r>
          <w:r w:rsidR="00747519" w:rsidRPr="00A1643E">
            <w:rPr>
              <w:rFonts w:ascii="Verdana" w:eastAsia="Aptos" w:hAnsi="Verdana" w:cs="Aptos"/>
              <w:b/>
              <w:bCs/>
            </w:rPr>
            <w:fldChar w:fldCharType="end"/>
          </w:r>
        </w:sdtContent>
      </w:sdt>
      <w:r w:rsidRPr="00A1643E">
        <w:rPr>
          <w:rFonts w:ascii="Verdana" w:eastAsia="Aptos" w:hAnsi="Verdana" w:cs="Aptos"/>
        </w:rPr>
        <w:t>, y expedir una nueva resolución dentro del plazo de un año.</w:t>
      </w:r>
    </w:p>
    <w:p w14:paraId="627F2E1F" w14:textId="51A3A236" w:rsidR="00A74E58" w:rsidRPr="00A1643E" w:rsidRDefault="7D049CE6" w:rsidP="00A74E58">
      <w:pPr>
        <w:spacing w:before="240" w:after="240"/>
        <w:jc w:val="both"/>
        <w:rPr>
          <w:rFonts w:ascii="Verdana" w:eastAsia="Aptos" w:hAnsi="Verdana" w:cs="Aptos"/>
        </w:rPr>
      </w:pPr>
      <w:r w:rsidRPr="00A1643E">
        <w:rPr>
          <w:rFonts w:ascii="Verdana" w:eastAsia="Aptos" w:hAnsi="Verdana" w:cs="Aptos"/>
        </w:rPr>
        <w:t xml:space="preserve">Entre 2022 y marzo de 2025, la gestión del Páramo </w:t>
      </w:r>
      <w:r w:rsidR="00FB1844" w:rsidRPr="00A1643E">
        <w:rPr>
          <w:rFonts w:ascii="Verdana" w:eastAsia="Aptos" w:hAnsi="Verdana" w:cs="Aptos"/>
        </w:rPr>
        <w:t>Almorzadero</w:t>
      </w:r>
      <w:r w:rsidRPr="00A1643E">
        <w:rPr>
          <w:rFonts w:ascii="Verdana" w:eastAsia="Aptos" w:hAnsi="Verdana" w:cs="Aptos"/>
        </w:rPr>
        <w:t xml:space="preserve"> ha estado marcada por un conjunto de acciones institucionales, sociales y técnicas orientadas a avanzar en el proceso participativo de delimitación y en la gestión integral del ecosistema, aunque el proceso se ha desarrollado en medio de importantes tensiones territoriales. La delimitación participativa del páramo Almorzadero se encuentra en fase informativa —paso</w:t>
      </w:r>
      <w:r w:rsidR="5593DF66" w:rsidRPr="00A1643E">
        <w:rPr>
          <w:rFonts w:ascii="Verdana" w:eastAsia="Aptos" w:hAnsi="Verdana" w:cs="Aptos"/>
        </w:rPr>
        <w:t xml:space="preserve"> 1 de los 7 que deben surtirse </w:t>
      </w:r>
      <w:r w:rsidRPr="00A1643E">
        <w:rPr>
          <w:rFonts w:ascii="Verdana" w:eastAsia="Aptos" w:hAnsi="Verdana" w:cs="Aptos"/>
        </w:rPr>
        <w:t xml:space="preserve">con las comunidades </w:t>
      </w:r>
      <w:r w:rsidR="4D89590B" w:rsidRPr="00A1643E">
        <w:rPr>
          <w:rFonts w:ascii="Verdana" w:eastAsia="Aptos" w:hAnsi="Verdana" w:cs="Aptos"/>
        </w:rPr>
        <w:t>en el marco del proceso participativo de delimitación</w:t>
      </w:r>
      <w:r w:rsidRPr="00A1643E">
        <w:rPr>
          <w:rFonts w:ascii="Verdana" w:eastAsia="Aptos" w:hAnsi="Verdana" w:cs="Aptos"/>
        </w:rPr>
        <w:t xml:space="preserve">— </w:t>
      </w:r>
      <w:r w:rsidR="5593DF66" w:rsidRPr="00A1643E">
        <w:rPr>
          <w:rFonts w:ascii="Verdana" w:eastAsia="Aptos" w:hAnsi="Verdana" w:cs="Aptos"/>
        </w:rPr>
        <w:t xml:space="preserve">esta </w:t>
      </w:r>
      <w:r w:rsidRPr="00A1643E">
        <w:rPr>
          <w:rFonts w:ascii="Verdana" w:eastAsia="Aptos" w:hAnsi="Verdana" w:cs="Aptos"/>
        </w:rPr>
        <w:t xml:space="preserve">fase no ha logrado completarse debido a la persistente resistencia social. Se han realizado reuniones de acercamiento en los 17 municipios que se encuentran en el área de influencia del páramo. El desarrollo de la delimitación ha estado </w:t>
      </w:r>
      <w:r w:rsidR="7A30B938" w:rsidRPr="00A1643E">
        <w:rPr>
          <w:rFonts w:ascii="Verdana" w:eastAsia="Aptos" w:hAnsi="Verdana" w:cs="Aptos"/>
        </w:rPr>
        <w:lastRenderedPageBreak/>
        <w:t>acompañado</w:t>
      </w:r>
      <w:r w:rsidRPr="00A1643E">
        <w:rPr>
          <w:rFonts w:ascii="Verdana" w:eastAsia="Aptos" w:hAnsi="Verdana" w:cs="Aptos"/>
        </w:rPr>
        <w:t xml:space="preserve"> </w:t>
      </w:r>
      <w:r w:rsidR="4D76A791" w:rsidRPr="00A1643E">
        <w:rPr>
          <w:rFonts w:ascii="Verdana" w:eastAsia="Aptos" w:hAnsi="Verdana" w:cs="Aptos"/>
        </w:rPr>
        <w:t>p</w:t>
      </w:r>
      <w:r w:rsidRPr="00A1643E">
        <w:rPr>
          <w:rFonts w:ascii="Verdana" w:eastAsia="Aptos" w:hAnsi="Verdana" w:cs="Aptos"/>
        </w:rPr>
        <w:t>or movilizaciones campesinas, en particular el paro de enero de 2023 y la protesta masiva del 21 de octubre de 2024. La principal fuente de tensión ha sido la oposición expresada por la Federación de Parameros del Nororiente Colombiano, que rechaza la activación de los instrumentos de la Ley 1930 de 2018 sin una revisión previa de su aplicación y sin garantías para la permanencia campesina.</w:t>
      </w:r>
    </w:p>
    <w:p w14:paraId="19B48E7A" w14:textId="33E547E7" w:rsidR="00A74E58" w:rsidRPr="00A1643E" w:rsidRDefault="00A74E58" w:rsidP="00A74E58">
      <w:pPr>
        <w:spacing w:before="240" w:after="240"/>
        <w:jc w:val="both"/>
        <w:rPr>
          <w:rFonts w:ascii="Verdana" w:eastAsia="Aptos" w:hAnsi="Verdana" w:cs="Aptos"/>
        </w:rPr>
      </w:pPr>
      <w:r w:rsidRPr="00A1643E">
        <w:rPr>
          <w:rFonts w:ascii="Verdana" w:eastAsia="Aptos" w:hAnsi="Verdana" w:cs="Aptos"/>
        </w:rPr>
        <w:t>En paralelo, se han adelantado acciones habilitantes importantes. En materia de ordenamiento predial, se llevó a cabo una campaña piloto de catastro multipropósito en los municipios de Málaga, Cerrito y Concepción, que permitió formalizar 76 predios —21 de ellos dentro del área delimitada como páramo— y actualizar la información predial en zonas clave. A su vez, en el ámbito de la conservación, se identificaron y planificaron acuerdos de conservación en 4</w:t>
      </w:r>
      <w:r w:rsidR="006E39D6" w:rsidRPr="00A1643E">
        <w:rPr>
          <w:rFonts w:ascii="Verdana" w:eastAsia="Aptos" w:hAnsi="Verdana" w:cs="Arial"/>
        </w:rPr>
        <w:t>.</w:t>
      </w:r>
      <w:r w:rsidRPr="00A1643E">
        <w:rPr>
          <w:rFonts w:ascii="Verdana" w:eastAsia="Aptos" w:hAnsi="Verdana" w:cs="Aptos"/>
        </w:rPr>
        <w:t>927</w:t>
      </w:r>
      <w:r w:rsidR="0056304A" w:rsidRPr="00A1643E">
        <w:rPr>
          <w:rFonts w:ascii="Verdana" w:eastAsia="Aptos" w:hAnsi="Verdana" w:cs="Aptos"/>
        </w:rPr>
        <w:t xml:space="preserve"> ha,</w:t>
      </w:r>
      <w:r w:rsidRPr="00A1643E">
        <w:rPr>
          <w:rFonts w:ascii="Verdana" w:eastAsia="Aptos" w:hAnsi="Verdana" w:cs="Aptos"/>
        </w:rPr>
        <w:t xml:space="preserve"> distribuidas en 102 predios, en articulación con la CAS, Agrosavia y la Fundación Jaime Duque. En cuanto a estrategias productivas sostenibles, se ha conformado una mesa de trabajo con mujeres rurales agrupadas en ASOMUARCE, orientada al diseño de un proyecto de reconversión agroecológica, el cual será presentado ante el Fondo para la Vida y la Biodiversidad para su financiación.</w:t>
      </w:r>
    </w:p>
    <w:p w14:paraId="7E927665" w14:textId="116F55D6" w:rsidR="00A74E58" w:rsidRPr="00A1643E" w:rsidRDefault="004F63C9" w:rsidP="00A74E58">
      <w:pPr>
        <w:spacing w:before="240" w:after="240"/>
        <w:jc w:val="both"/>
        <w:rPr>
          <w:rFonts w:ascii="Verdana" w:eastAsia="Aptos" w:hAnsi="Verdana" w:cs="Aptos"/>
        </w:rPr>
      </w:pPr>
      <w:r w:rsidRPr="00A1643E">
        <w:rPr>
          <w:rFonts w:ascii="Verdana" w:eastAsia="Aptos" w:hAnsi="Verdana" w:cs="Aptos"/>
        </w:rPr>
        <w:t>La movilización</w:t>
      </w:r>
      <w:r w:rsidR="00A74E58" w:rsidRPr="00A1643E">
        <w:rPr>
          <w:rFonts w:ascii="Verdana" w:eastAsia="Aptos" w:hAnsi="Verdana" w:cs="Aptos"/>
        </w:rPr>
        <w:t xml:space="preserve"> campesin</w:t>
      </w:r>
      <w:r w:rsidR="007274D2" w:rsidRPr="00A1643E">
        <w:rPr>
          <w:rFonts w:ascii="Verdana" w:eastAsia="Aptos" w:hAnsi="Verdana" w:cs="Aptos"/>
        </w:rPr>
        <w:t>a</w:t>
      </w:r>
      <w:r w:rsidR="00A74E58" w:rsidRPr="00A1643E">
        <w:rPr>
          <w:rFonts w:ascii="Verdana" w:eastAsia="Aptos" w:hAnsi="Verdana" w:cs="Aptos"/>
        </w:rPr>
        <w:t xml:space="preserve"> de octubre de 2024 </w:t>
      </w:r>
      <w:r w:rsidR="007274D2" w:rsidRPr="00A1643E">
        <w:rPr>
          <w:rFonts w:ascii="Verdana" w:eastAsia="Aptos" w:hAnsi="Verdana" w:cs="Aptos"/>
        </w:rPr>
        <w:t>generó nuevos acuerdos en el marco</w:t>
      </w:r>
      <w:r w:rsidR="00A74E58" w:rsidRPr="00A1643E">
        <w:rPr>
          <w:rFonts w:ascii="Verdana" w:eastAsia="Aptos" w:hAnsi="Verdana" w:cs="Aptos"/>
        </w:rPr>
        <w:t xml:space="preserve"> </w:t>
      </w:r>
      <w:r w:rsidR="007274D2" w:rsidRPr="00A1643E">
        <w:rPr>
          <w:rFonts w:ascii="Verdana" w:eastAsia="Aptos" w:hAnsi="Verdana" w:cs="Aptos"/>
        </w:rPr>
        <w:t>del proceso participativo de delimitación</w:t>
      </w:r>
      <w:r w:rsidR="00A74E58" w:rsidRPr="00A1643E">
        <w:rPr>
          <w:rFonts w:ascii="Verdana" w:eastAsia="Aptos" w:hAnsi="Verdana" w:cs="Aptos"/>
        </w:rPr>
        <w:t>. A partir de</w:t>
      </w:r>
      <w:r w:rsidR="007274D2" w:rsidRPr="00A1643E">
        <w:rPr>
          <w:rFonts w:ascii="Verdana" w:eastAsia="Aptos" w:hAnsi="Verdana" w:cs="Aptos"/>
        </w:rPr>
        <w:t xml:space="preserve"> </w:t>
      </w:r>
      <w:r w:rsidR="00A74E58" w:rsidRPr="00A1643E">
        <w:rPr>
          <w:rFonts w:ascii="Verdana" w:eastAsia="Aptos" w:hAnsi="Verdana" w:cs="Aptos"/>
        </w:rPr>
        <w:t>l</w:t>
      </w:r>
      <w:r w:rsidR="007274D2" w:rsidRPr="00A1643E">
        <w:rPr>
          <w:rFonts w:ascii="Verdana" w:eastAsia="Aptos" w:hAnsi="Verdana" w:cs="Aptos"/>
        </w:rPr>
        <w:t>os</w:t>
      </w:r>
      <w:r w:rsidR="00A74E58" w:rsidRPr="00A1643E">
        <w:rPr>
          <w:rFonts w:ascii="Verdana" w:eastAsia="Aptos" w:hAnsi="Verdana" w:cs="Aptos"/>
        </w:rPr>
        <w:t xml:space="preserve"> acuerdo</w:t>
      </w:r>
      <w:r w:rsidR="007274D2" w:rsidRPr="00A1643E">
        <w:rPr>
          <w:rFonts w:ascii="Verdana" w:eastAsia="Aptos" w:hAnsi="Verdana" w:cs="Aptos"/>
        </w:rPr>
        <w:t>s</w:t>
      </w:r>
      <w:r w:rsidR="00A74E58" w:rsidRPr="00A1643E">
        <w:rPr>
          <w:rFonts w:ascii="Verdana" w:eastAsia="Aptos" w:hAnsi="Verdana" w:cs="Aptos"/>
        </w:rPr>
        <w:t xml:space="preserve"> alcanzado</w:t>
      </w:r>
      <w:r w:rsidR="007274D2" w:rsidRPr="00A1643E">
        <w:rPr>
          <w:rFonts w:ascii="Verdana" w:eastAsia="Aptos" w:hAnsi="Verdana" w:cs="Aptos"/>
        </w:rPr>
        <w:t>s</w:t>
      </w:r>
      <w:r w:rsidR="00A74E58" w:rsidRPr="00A1643E">
        <w:rPr>
          <w:rFonts w:ascii="Verdana" w:eastAsia="Aptos" w:hAnsi="Verdana" w:cs="Aptos"/>
        </w:rPr>
        <w:t xml:space="preserve"> en Bucaramanga, se definieron dos compromisos </w:t>
      </w:r>
      <w:r w:rsidR="007274D2" w:rsidRPr="00A1643E">
        <w:rPr>
          <w:rFonts w:ascii="Verdana" w:eastAsia="Aptos" w:hAnsi="Verdana" w:cs="Aptos"/>
        </w:rPr>
        <w:t>significativos</w:t>
      </w:r>
      <w:r w:rsidR="00A74E58" w:rsidRPr="00A1643E">
        <w:rPr>
          <w:rFonts w:ascii="Verdana" w:eastAsia="Aptos" w:hAnsi="Verdana" w:cs="Aptos"/>
        </w:rPr>
        <w:t xml:space="preserve"> para el Páramo Almorzadero: la </w:t>
      </w:r>
      <w:r w:rsidR="00A74E58" w:rsidRPr="00A1643E">
        <w:rPr>
          <w:rFonts w:ascii="Verdana" w:eastAsia="Aptos" w:hAnsi="Verdana" w:cs="Aptos"/>
          <w:b/>
          <w:bCs/>
        </w:rPr>
        <w:t>declaratoria de una Reserva Temporal de los Recursos Naturales</w:t>
      </w:r>
      <w:r w:rsidR="00A74E58" w:rsidRPr="00A1643E">
        <w:rPr>
          <w:rFonts w:ascii="Verdana" w:eastAsia="Aptos" w:hAnsi="Verdana" w:cs="Aptos"/>
        </w:rPr>
        <w:t xml:space="preserve">, como medida provisional para proteger el área mientras se avanza en la </w:t>
      </w:r>
      <w:r w:rsidR="007274D2" w:rsidRPr="00A1643E">
        <w:rPr>
          <w:rFonts w:ascii="Verdana" w:eastAsia="Aptos" w:hAnsi="Verdana" w:cs="Aptos"/>
        </w:rPr>
        <w:t xml:space="preserve">nueva </w:t>
      </w:r>
      <w:r w:rsidR="00A74E58" w:rsidRPr="00A1643E">
        <w:rPr>
          <w:rFonts w:ascii="Verdana" w:eastAsia="Aptos" w:hAnsi="Verdana" w:cs="Aptos"/>
        </w:rPr>
        <w:t xml:space="preserve">delimitación </w:t>
      </w:r>
      <w:r w:rsidR="007274D2" w:rsidRPr="00A1643E">
        <w:rPr>
          <w:rFonts w:ascii="Verdana" w:eastAsia="Aptos" w:hAnsi="Verdana" w:cs="Aptos"/>
        </w:rPr>
        <w:t>del páramo</w:t>
      </w:r>
      <w:r w:rsidR="00A74E58" w:rsidRPr="00A1643E">
        <w:rPr>
          <w:rFonts w:ascii="Verdana" w:eastAsia="Aptos" w:hAnsi="Verdana" w:cs="Aptos"/>
        </w:rPr>
        <w:t xml:space="preserve">, y la </w:t>
      </w:r>
      <w:r w:rsidR="00A74E58" w:rsidRPr="00A1643E">
        <w:rPr>
          <w:rFonts w:ascii="Verdana" w:eastAsia="Aptos" w:hAnsi="Verdana" w:cs="Aptos"/>
          <w:b/>
          <w:bCs/>
        </w:rPr>
        <w:t>construcción de un acuerdo social que limite la expansión de la frontera agropecuaria,</w:t>
      </w:r>
      <w:r w:rsidR="00A74E58" w:rsidRPr="00A1643E">
        <w:rPr>
          <w:rFonts w:ascii="Verdana" w:eastAsia="Aptos" w:hAnsi="Verdana" w:cs="Aptos"/>
        </w:rPr>
        <w:t xml:space="preserve"> bajo el compromiso de las comunidades de no </w:t>
      </w:r>
      <w:r w:rsidR="00430635" w:rsidRPr="00A1643E">
        <w:rPr>
          <w:rFonts w:ascii="Verdana" w:eastAsia="Aptos" w:hAnsi="Verdana" w:cs="Aptos"/>
        </w:rPr>
        <w:t xml:space="preserve">ampliar </w:t>
      </w:r>
      <w:r w:rsidR="007E3A52" w:rsidRPr="00A1643E">
        <w:rPr>
          <w:rFonts w:ascii="Verdana" w:eastAsia="Aptos" w:hAnsi="Verdana" w:cs="Aptos"/>
        </w:rPr>
        <w:t>las zonas agropecuarias en</w:t>
      </w:r>
      <w:r w:rsidR="00A74E58" w:rsidRPr="00A1643E">
        <w:rPr>
          <w:rFonts w:ascii="Verdana" w:eastAsia="Aptos" w:hAnsi="Verdana" w:cs="Aptos"/>
        </w:rPr>
        <w:t xml:space="preserve"> nuevas áreas </w:t>
      </w:r>
      <w:r w:rsidR="007E3A52" w:rsidRPr="00A1643E">
        <w:rPr>
          <w:rFonts w:ascii="Verdana" w:eastAsia="Aptos" w:hAnsi="Verdana" w:cs="Aptos"/>
        </w:rPr>
        <w:t>de páramo</w:t>
      </w:r>
      <w:r w:rsidR="00A74E58" w:rsidRPr="00A1643E">
        <w:rPr>
          <w:rFonts w:ascii="Verdana" w:eastAsia="Aptos" w:hAnsi="Verdana" w:cs="Aptos"/>
        </w:rPr>
        <w:t>.</w:t>
      </w:r>
    </w:p>
    <w:p w14:paraId="53D503BD" w14:textId="3519CCD1" w:rsidR="00A74E58" w:rsidRPr="00A1643E" w:rsidRDefault="0051176C" w:rsidP="00A74E58">
      <w:pPr>
        <w:spacing w:before="240" w:after="240"/>
        <w:jc w:val="both"/>
        <w:rPr>
          <w:rFonts w:ascii="Verdana" w:eastAsia="Aptos" w:hAnsi="Verdana" w:cs="Aptos"/>
        </w:rPr>
      </w:pPr>
      <w:r w:rsidRPr="00A1643E">
        <w:rPr>
          <w:rFonts w:ascii="Verdana" w:eastAsia="Aptos" w:hAnsi="Verdana" w:cs="Aptos"/>
        </w:rPr>
        <w:t xml:space="preserve">En este contexto, y en cumplimiento de los principios de </w:t>
      </w:r>
      <w:r w:rsidRPr="00A1643E">
        <w:rPr>
          <w:rFonts w:ascii="Verdana" w:eastAsia="Aptos" w:hAnsi="Verdana" w:cs="Aptos"/>
          <w:b/>
          <w:bCs/>
        </w:rPr>
        <w:t>precaución, progresividad y participación</w:t>
      </w:r>
      <w:r w:rsidRPr="00A1643E">
        <w:rPr>
          <w:rFonts w:ascii="Verdana" w:eastAsia="Aptos" w:hAnsi="Verdana" w:cs="Aptos"/>
        </w:rPr>
        <w:t xml:space="preserve">, se hace necesaria la </w:t>
      </w:r>
      <w:r w:rsidRPr="00A1643E">
        <w:rPr>
          <w:rFonts w:ascii="Verdana" w:eastAsia="Aptos" w:hAnsi="Verdana" w:cs="Aptos"/>
          <w:b/>
          <w:bCs/>
        </w:rPr>
        <w:t xml:space="preserve">declaratoria de una reserva temporal como figura de </w:t>
      </w:r>
      <w:r w:rsidRPr="00A1643E">
        <w:rPr>
          <w:rFonts w:ascii="Verdana" w:eastAsia="Aptos" w:hAnsi="Verdana" w:cs="Aptos"/>
        </w:rPr>
        <w:t xml:space="preserve">protección provisional mientras se culmina la construcción de la nueva delimitación. Esta medida contribuirá a </w:t>
      </w:r>
      <w:r w:rsidRPr="00A1643E">
        <w:rPr>
          <w:rFonts w:ascii="Verdana" w:eastAsia="Aptos" w:hAnsi="Verdana" w:cs="Aptos"/>
          <w:b/>
          <w:bCs/>
        </w:rPr>
        <w:t>evitar la pérdida de integridad ecosistémica</w:t>
      </w:r>
      <w:r w:rsidRPr="00A1643E">
        <w:rPr>
          <w:rFonts w:ascii="Verdana" w:eastAsia="Aptos" w:hAnsi="Verdana" w:cs="Aptos"/>
        </w:rPr>
        <w:t xml:space="preserve"> y garantizará el </w:t>
      </w:r>
      <w:r w:rsidRPr="00A1643E">
        <w:rPr>
          <w:rFonts w:ascii="Verdana" w:eastAsia="Aptos" w:hAnsi="Verdana" w:cs="Aptos"/>
          <w:b/>
          <w:bCs/>
        </w:rPr>
        <w:t>respeto de los derechos territoriales de las comunidades asentadas en el páramo</w:t>
      </w:r>
      <w:r w:rsidRPr="00A1643E">
        <w:rPr>
          <w:rFonts w:ascii="Verdana" w:eastAsia="Aptos" w:hAnsi="Verdana" w:cs="Aptos"/>
        </w:rPr>
        <w:t>.</w:t>
      </w:r>
    </w:p>
    <w:p w14:paraId="67BC103E" w14:textId="77777777" w:rsidR="0045165A" w:rsidRPr="00A1643E" w:rsidRDefault="0045165A" w:rsidP="00A74E58">
      <w:pPr>
        <w:spacing w:before="240" w:after="240"/>
        <w:jc w:val="both"/>
        <w:rPr>
          <w:rFonts w:ascii="Verdana" w:eastAsia="Aptos" w:hAnsi="Verdana" w:cs="Aptos"/>
        </w:rPr>
      </w:pPr>
    </w:p>
    <w:p w14:paraId="0D3E1D63" w14:textId="42682361" w:rsidR="002E17FA" w:rsidRPr="00A1643E" w:rsidRDefault="002E17FA" w:rsidP="00D66090">
      <w:pPr>
        <w:pStyle w:val="Ttulo1"/>
        <w:rPr>
          <w:rFonts w:ascii="Verdana" w:eastAsia="Aptos" w:hAnsi="Verdana"/>
          <w:color w:val="auto"/>
          <w:sz w:val="24"/>
          <w:szCs w:val="24"/>
        </w:rPr>
      </w:pPr>
      <w:r w:rsidRPr="00A1643E">
        <w:rPr>
          <w:rFonts w:ascii="Verdana" w:eastAsia="Aptos" w:hAnsi="Verdana"/>
          <w:color w:val="auto"/>
          <w:sz w:val="24"/>
          <w:szCs w:val="24"/>
        </w:rPr>
        <w:lastRenderedPageBreak/>
        <w:t xml:space="preserve"> </w:t>
      </w:r>
      <w:bookmarkStart w:id="2" w:name="_Toc213100617"/>
      <w:r w:rsidRPr="00A1643E">
        <w:rPr>
          <w:rFonts w:ascii="Verdana" w:eastAsia="Aptos" w:hAnsi="Verdana"/>
          <w:color w:val="auto"/>
          <w:sz w:val="24"/>
          <w:szCs w:val="24"/>
        </w:rPr>
        <w:t>Generalidades Páramos Almorzadero</w:t>
      </w:r>
      <w:bookmarkEnd w:id="2"/>
    </w:p>
    <w:p w14:paraId="644D79BC" w14:textId="1E329478" w:rsidR="002A35C6" w:rsidRPr="00A1643E" w:rsidRDefault="002A35C6" w:rsidP="00D66090">
      <w:pPr>
        <w:pStyle w:val="Ttulo2"/>
        <w:rPr>
          <w:rFonts w:ascii="Verdana" w:hAnsi="Verdana"/>
          <w:color w:val="auto"/>
          <w:sz w:val="24"/>
          <w:szCs w:val="24"/>
        </w:rPr>
      </w:pPr>
      <w:bookmarkStart w:id="3" w:name="_Ref201594657"/>
      <w:bookmarkStart w:id="4" w:name="_Toc213100618"/>
      <w:r w:rsidRPr="00A1643E">
        <w:rPr>
          <w:rFonts w:ascii="Verdana" w:hAnsi="Verdana"/>
          <w:color w:val="auto"/>
          <w:sz w:val="24"/>
          <w:szCs w:val="24"/>
        </w:rPr>
        <w:t>Localización</w:t>
      </w:r>
      <w:r w:rsidR="004F3A92" w:rsidRPr="00A1643E">
        <w:rPr>
          <w:rFonts w:ascii="Verdana" w:hAnsi="Verdana"/>
          <w:color w:val="auto"/>
          <w:sz w:val="24"/>
          <w:szCs w:val="24"/>
        </w:rPr>
        <w:t xml:space="preserve"> – División político-administrativa</w:t>
      </w:r>
      <w:bookmarkEnd w:id="3"/>
      <w:bookmarkEnd w:id="4"/>
      <w:r w:rsidR="505F26D9" w:rsidRPr="00A1643E">
        <w:rPr>
          <w:rFonts w:ascii="Verdana" w:hAnsi="Verdana"/>
          <w:color w:val="auto"/>
          <w:sz w:val="24"/>
          <w:szCs w:val="24"/>
        </w:rPr>
        <w:t xml:space="preserve"> </w:t>
      </w:r>
    </w:p>
    <w:p w14:paraId="697CFE9D" w14:textId="77777777" w:rsidR="00AD6619" w:rsidRPr="00A1643E" w:rsidRDefault="00AD6619" w:rsidP="00AD6619">
      <w:pPr>
        <w:spacing w:after="0"/>
        <w:jc w:val="both"/>
        <w:rPr>
          <w:rFonts w:ascii="Verdana" w:hAnsi="Verdana"/>
        </w:rPr>
      </w:pPr>
    </w:p>
    <w:p w14:paraId="1D16AAA4" w14:textId="38D8E030" w:rsidR="002E17FA" w:rsidRPr="00A1643E" w:rsidRDefault="002E17FA" w:rsidP="00AD6619">
      <w:pPr>
        <w:spacing w:after="0"/>
        <w:jc w:val="both"/>
        <w:rPr>
          <w:rFonts w:ascii="Verdana" w:hAnsi="Verdana"/>
        </w:rPr>
      </w:pPr>
      <w:r w:rsidRPr="00A1643E">
        <w:rPr>
          <w:rFonts w:ascii="Verdana" w:hAnsi="Verdana"/>
        </w:rPr>
        <w:t xml:space="preserve">El Páramo </w:t>
      </w:r>
      <w:r w:rsidR="00FB1844" w:rsidRPr="00A1643E">
        <w:rPr>
          <w:rFonts w:ascii="Verdana" w:hAnsi="Verdana"/>
        </w:rPr>
        <w:t>Almorzadero</w:t>
      </w:r>
      <w:r w:rsidRPr="00A1643E">
        <w:rPr>
          <w:rFonts w:ascii="Verdana" w:hAnsi="Verdana"/>
        </w:rPr>
        <w:t xml:space="preserve"> se ubica en la Cordillera Oriental, en la línea divisoria entre los departamentos de Santander y Norte de Santander, y conecta al sur con el Complejo de Páramos del Cocuy y al norte con </w:t>
      </w:r>
      <w:r w:rsidR="00F81574" w:rsidRPr="00A1643E">
        <w:rPr>
          <w:rFonts w:ascii="Verdana" w:hAnsi="Verdana"/>
        </w:rPr>
        <w:t>los páramos J</w:t>
      </w:r>
      <w:r w:rsidRPr="00A1643E">
        <w:rPr>
          <w:rFonts w:ascii="Verdana" w:hAnsi="Verdana"/>
        </w:rPr>
        <w:t>urisdicciones</w:t>
      </w:r>
      <w:r w:rsidR="00F81574" w:rsidRPr="00A1643E">
        <w:rPr>
          <w:rFonts w:ascii="Verdana" w:hAnsi="Verdana"/>
        </w:rPr>
        <w:t xml:space="preserve"> – </w:t>
      </w:r>
      <w:r w:rsidRPr="00A1643E">
        <w:rPr>
          <w:rFonts w:ascii="Verdana" w:hAnsi="Verdana"/>
        </w:rPr>
        <w:t>Santurbán</w:t>
      </w:r>
      <w:r w:rsidR="00F81574" w:rsidRPr="00A1643E">
        <w:rPr>
          <w:rFonts w:ascii="Verdana" w:hAnsi="Verdana"/>
        </w:rPr>
        <w:t xml:space="preserve"> </w:t>
      </w:r>
      <w:r w:rsidRPr="00A1643E">
        <w:rPr>
          <w:rFonts w:ascii="Verdana" w:hAnsi="Verdana"/>
        </w:rPr>
        <w:t>–</w:t>
      </w:r>
      <w:r w:rsidR="00F81574" w:rsidRPr="00A1643E">
        <w:rPr>
          <w:rFonts w:ascii="Verdana" w:hAnsi="Verdana"/>
        </w:rPr>
        <w:t xml:space="preserve"> </w:t>
      </w:r>
      <w:r w:rsidRPr="00A1643E">
        <w:rPr>
          <w:rFonts w:ascii="Verdana" w:hAnsi="Verdana"/>
        </w:rPr>
        <w:t xml:space="preserve">Berlín. Con una extensión total de 157 705 </w:t>
      </w:r>
      <w:r w:rsidR="0056304A" w:rsidRPr="00A1643E">
        <w:rPr>
          <w:rFonts w:ascii="Verdana" w:hAnsi="Verdana"/>
        </w:rPr>
        <w:t>h</w:t>
      </w:r>
      <w:r w:rsidRPr="00A1643E">
        <w:rPr>
          <w:rFonts w:ascii="Verdana" w:hAnsi="Verdana"/>
        </w:rPr>
        <w:t xml:space="preserve">a, </w:t>
      </w:r>
      <w:r w:rsidR="00D03313" w:rsidRPr="00A1643E">
        <w:rPr>
          <w:rFonts w:ascii="Verdana" w:hAnsi="Verdana"/>
        </w:rPr>
        <w:t>el</w:t>
      </w:r>
      <w:r w:rsidRPr="00A1643E">
        <w:rPr>
          <w:rFonts w:ascii="Verdana" w:hAnsi="Verdana"/>
        </w:rPr>
        <w:t xml:space="preserve"> páramo </w:t>
      </w:r>
      <w:r w:rsidR="00FB1844" w:rsidRPr="00A1643E">
        <w:rPr>
          <w:rFonts w:ascii="Verdana" w:hAnsi="Verdana"/>
        </w:rPr>
        <w:t>Almorzadero</w:t>
      </w:r>
      <w:r w:rsidRPr="00A1643E">
        <w:rPr>
          <w:rFonts w:ascii="Verdana" w:hAnsi="Verdana"/>
        </w:rPr>
        <w:t xml:space="preserve"> comprende 1</w:t>
      </w:r>
      <w:r w:rsidR="00D03313" w:rsidRPr="00A1643E">
        <w:rPr>
          <w:rFonts w:ascii="Verdana" w:hAnsi="Verdana"/>
        </w:rPr>
        <w:t>4</w:t>
      </w:r>
      <w:r w:rsidRPr="00A1643E">
        <w:rPr>
          <w:rFonts w:ascii="Verdana" w:hAnsi="Verdana"/>
        </w:rPr>
        <w:t xml:space="preserve"> municipios de Santander y 3 de Norte de Santander</w:t>
      </w:r>
      <w:r w:rsidR="004E490D" w:rsidRPr="00A1643E">
        <w:rPr>
          <w:rFonts w:ascii="Verdana" w:hAnsi="Verdana"/>
        </w:rPr>
        <w:t xml:space="preserve"> </w:t>
      </w:r>
      <w:r w:rsidR="00C227AE" w:rsidRPr="00A1643E">
        <w:rPr>
          <w:rFonts w:ascii="Verdana" w:hAnsi="Verdana"/>
        </w:rPr>
        <w:t>(</w:t>
      </w:r>
      <w:r w:rsidR="00C227AE" w:rsidRPr="00A1643E">
        <w:rPr>
          <w:rFonts w:ascii="Verdana" w:hAnsi="Verdana"/>
        </w:rPr>
        <w:fldChar w:fldCharType="begin"/>
      </w:r>
      <w:r w:rsidR="00C227AE" w:rsidRPr="00A1643E">
        <w:rPr>
          <w:rFonts w:ascii="Verdana" w:hAnsi="Verdana"/>
        </w:rPr>
        <w:instrText xml:space="preserve"> REF _Ref201594881 \h </w:instrText>
      </w:r>
      <w:r w:rsidR="00441A0F" w:rsidRPr="00A1643E">
        <w:rPr>
          <w:rFonts w:ascii="Verdana" w:hAnsi="Verdana"/>
        </w:rPr>
        <w:instrText xml:space="preserve"> \* MERGEFORMAT </w:instrText>
      </w:r>
      <w:r w:rsidR="00C227AE" w:rsidRPr="00A1643E">
        <w:rPr>
          <w:rFonts w:ascii="Verdana" w:hAnsi="Verdana"/>
        </w:rPr>
      </w:r>
      <w:r w:rsidR="00C227AE" w:rsidRPr="00A1643E">
        <w:rPr>
          <w:rFonts w:ascii="Verdana" w:hAnsi="Verdana"/>
        </w:rPr>
        <w:fldChar w:fldCharType="separate"/>
      </w:r>
      <w:r w:rsidR="00C227AE" w:rsidRPr="00A1643E">
        <w:rPr>
          <w:rFonts w:ascii="Verdana" w:hAnsi="Verdana"/>
        </w:rPr>
        <w:t xml:space="preserve">Tabla </w:t>
      </w:r>
      <w:r w:rsidR="00C227AE" w:rsidRPr="00A1643E">
        <w:rPr>
          <w:rFonts w:ascii="Verdana" w:hAnsi="Verdana"/>
          <w:noProof/>
        </w:rPr>
        <w:t>1</w:t>
      </w:r>
      <w:r w:rsidR="00C227AE" w:rsidRPr="00A1643E">
        <w:rPr>
          <w:rFonts w:ascii="Verdana" w:hAnsi="Verdana"/>
        </w:rPr>
        <w:fldChar w:fldCharType="end"/>
      </w:r>
      <w:r w:rsidR="00C227AE" w:rsidRPr="00A1643E">
        <w:rPr>
          <w:rFonts w:ascii="Verdana" w:hAnsi="Verdana"/>
        </w:rPr>
        <w:t xml:space="preserve">, </w:t>
      </w:r>
      <w:r w:rsidR="00C227AE" w:rsidRPr="00A1643E">
        <w:rPr>
          <w:rFonts w:ascii="Verdana" w:hAnsi="Verdana"/>
        </w:rPr>
        <w:fldChar w:fldCharType="begin"/>
      </w:r>
      <w:r w:rsidR="00C227AE" w:rsidRPr="00A1643E">
        <w:rPr>
          <w:rFonts w:ascii="Verdana" w:hAnsi="Verdana"/>
        </w:rPr>
        <w:instrText xml:space="preserve"> REF _Ref201594923 \h  \* MERGEFORMAT </w:instrText>
      </w:r>
      <w:r w:rsidR="00C227AE" w:rsidRPr="00A1643E">
        <w:rPr>
          <w:rFonts w:ascii="Verdana" w:hAnsi="Verdana"/>
        </w:rPr>
      </w:r>
      <w:r w:rsidR="00C227AE" w:rsidRPr="00A1643E">
        <w:rPr>
          <w:rFonts w:ascii="Verdana" w:hAnsi="Verdana"/>
        </w:rPr>
        <w:fldChar w:fldCharType="separate"/>
      </w:r>
      <w:r w:rsidR="00C227AE" w:rsidRPr="00A1643E">
        <w:rPr>
          <w:rFonts w:ascii="Verdana" w:hAnsi="Verdana"/>
        </w:rPr>
        <w:t xml:space="preserve">Figura </w:t>
      </w:r>
      <w:r w:rsidR="00C227AE" w:rsidRPr="00A1643E">
        <w:rPr>
          <w:rFonts w:ascii="Verdana" w:hAnsi="Verdana"/>
          <w:noProof/>
        </w:rPr>
        <w:t>1</w:t>
      </w:r>
      <w:r w:rsidR="00C227AE" w:rsidRPr="00A1643E">
        <w:rPr>
          <w:rFonts w:ascii="Verdana" w:hAnsi="Verdana"/>
        </w:rPr>
        <w:fldChar w:fldCharType="end"/>
      </w:r>
      <w:r w:rsidR="00C227AE" w:rsidRPr="00A1643E">
        <w:rPr>
          <w:rFonts w:ascii="Verdana" w:hAnsi="Verdana"/>
        </w:rPr>
        <w:t>)</w:t>
      </w:r>
      <w:r w:rsidRPr="00A1643E">
        <w:rPr>
          <w:rFonts w:ascii="Verdana" w:hAnsi="Verdana"/>
        </w:rPr>
        <w:t>.</w:t>
      </w:r>
    </w:p>
    <w:p w14:paraId="099D1353" w14:textId="77777777" w:rsidR="002E17FA" w:rsidRPr="00A1643E" w:rsidRDefault="002E17FA" w:rsidP="00AD6619">
      <w:pPr>
        <w:spacing w:after="0"/>
        <w:jc w:val="both"/>
        <w:rPr>
          <w:rFonts w:ascii="Verdana" w:hAnsi="Verdana"/>
        </w:rPr>
      </w:pPr>
    </w:p>
    <w:p w14:paraId="69FAFE0A" w14:textId="46C0BA55" w:rsidR="002E17FA" w:rsidRPr="00A1643E" w:rsidRDefault="002E17FA" w:rsidP="00432FB7">
      <w:pPr>
        <w:jc w:val="both"/>
        <w:rPr>
          <w:rFonts w:ascii="Verdana" w:hAnsi="Verdana"/>
        </w:rPr>
      </w:pPr>
      <w:r w:rsidRPr="00A1643E">
        <w:rPr>
          <w:rFonts w:ascii="Verdana" w:hAnsi="Verdana"/>
        </w:rPr>
        <w:t xml:space="preserve">En Santander, los municipios de mayor incidencia territorial en el </w:t>
      </w:r>
      <w:r w:rsidR="00D03313" w:rsidRPr="00A1643E">
        <w:rPr>
          <w:rFonts w:ascii="Verdana" w:hAnsi="Verdana"/>
        </w:rPr>
        <w:t>páramo Almorzadero</w:t>
      </w:r>
      <w:r w:rsidRPr="00A1643E">
        <w:rPr>
          <w:rFonts w:ascii="Verdana" w:hAnsi="Verdana"/>
        </w:rPr>
        <w:t xml:space="preserve"> son Cerrito (85,6 % de su área municipal), Concepción (74,4 %), Carcasí (62,9 %) y Guaca (50,2 %), mientras que en Norte de Santander solo Chitagá presenta un porcentaje destacado (36,4 %). Estos cinco concentran el 86 % del área total del</w:t>
      </w:r>
      <w:r w:rsidR="00D03313" w:rsidRPr="00A1643E">
        <w:rPr>
          <w:rFonts w:ascii="Verdana" w:hAnsi="Verdana"/>
        </w:rPr>
        <w:t xml:space="preserve"> páramo</w:t>
      </w:r>
      <w:r w:rsidRPr="00A1643E">
        <w:rPr>
          <w:rFonts w:ascii="Verdana" w:hAnsi="Verdana"/>
        </w:rPr>
        <w:t xml:space="preserve">. </w:t>
      </w:r>
      <w:r w:rsidR="00D03313" w:rsidRPr="00A1643E">
        <w:rPr>
          <w:rFonts w:ascii="Verdana" w:hAnsi="Verdana"/>
        </w:rPr>
        <w:t xml:space="preserve">De otra parte, </w:t>
      </w:r>
      <w:r w:rsidRPr="00A1643E">
        <w:rPr>
          <w:rFonts w:ascii="Verdana" w:hAnsi="Verdana"/>
        </w:rPr>
        <w:t>Piedecuesta y Tona —pertenecientes a la jurisdicción de la Corporación para la Defensa de la Meseta de Bucaramanga</w:t>
      </w:r>
      <w:r w:rsidR="00D03313" w:rsidRPr="00A1643E">
        <w:rPr>
          <w:rFonts w:ascii="Verdana" w:hAnsi="Verdana"/>
        </w:rPr>
        <w:t xml:space="preserve"> (CDMB)</w:t>
      </w:r>
      <w:r w:rsidRPr="00A1643E">
        <w:rPr>
          <w:rFonts w:ascii="Verdana" w:hAnsi="Verdana"/>
        </w:rPr>
        <w:t xml:space="preserve">— </w:t>
      </w:r>
      <w:r w:rsidR="00D03313" w:rsidRPr="00A1643E">
        <w:rPr>
          <w:rFonts w:ascii="Verdana" w:hAnsi="Verdana"/>
        </w:rPr>
        <w:t xml:space="preserve">son los que menor área tienen en paramo con </w:t>
      </w:r>
      <w:r w:rsidRPr="00A1643E">
        <w:rPr>
          <w:rFonts w:ascii="Verdana" w:hAnsi="Verdana"/>
        </w:rPr>
        <w:t>21,09 ha (0,04 % de</w:t>
      </w:r>
      <w:r w:rsidR="00D03313" w:rsidRPr="00A1643E">
        <w:rPr>
          <w:rFonts w:ascii="Verdana" w:hAnsi="Verdana"/>
        </w:rPr>
        <w:t xml:space="preserve">l área total del </w:t>
      </w:r>
      <w:r w:rsidRPr="00A1643E">
        <w:rPr>
          <w:rFonts w:ascii="Verdana" w:hAnsi="Verdana"/>
        </w:rPr>
        <w:t xml:space="preserve">municipio; 0,01 % del </w:t>
      </w:r>
      <w:r w:rsidR="00D03313" w:rsidRPr="00A1643E">
        <w:rPr>
          <w:rFonts w:ascii="Verdana" w:hAnsi="Verdana"/>
        </w:rPr>
        <w:t>área total del páramo Almorzadero</w:t>
      </w:r>
      <w:r w:rsidRPr="00A1643E">
        <w:rPr>
          <w:rFonts w:ascii="Verdana" w:hAnsi="Verdana"/>
        </w:rPr>
        <w:t xml:space="preserve">) y 6,65 ha (0,02 % de su municipio; 0,004 % del </w:t>
      </w:r>
      <w:r w:rsidR="00D03313" w:rsidRPr="00A1643E">
        <w:rPr>
          <w:rFonts w:ascii="Verdana" w:hAnsi="Verdana"/>
        </w:rPr>
        <w:t>del área total del páramo Almorzadero</w:t>
      </w:r>
      <w:r w:rsidRPr="00A1643E">
        <w:rPr>
          <w:rFonts w:ascii="Verdana" w:hAnsi="Verdana"/>
        </w:rPr>
        <w:t xml:space="preserve">), respectivamente. En conjunto, estos dos municipios suman apenas 27,74 ha, equivalentes a solo el 0,02 % del </w:t>
      </w:r>
      <w:r w:rsidR="00774AEC" w:rsidRPr="00A1643E">
        <w:rPr>
          <w:rFonts w:ascii="Verdana" w:hAnsi="Verdana"/>
        </w:rPr>
        <w:t>área total del páramo Almorzadero</w:t>
      </w:r>
      <w:r w:rsidR="00EA4EAC" w:rsidRPr="00A1643E">
        <w:rPr>
          <w:rFonts w:ascii="Verdana" w:hAnsi="Verdana"/>
        </w:rPr>
        <w:t xml:space="preserve"> (</w:t>
      </w:r>
      <w:r w:rsidR="00EA4EAC" w:rsidRPr="00A1643E">
        <w:rPr>
          <w:rFonts w:ascii="Verdana" w:hAnsi="Verdana"/>
        </w:rPr>
        <w:fldChar w:fldCharType="begin"/>
      </w:r>
      <w:r w:rsidR="00EA4EAC" w:rsidRPr="00A1643E">
        <w:rPr>
          <w:rFonts w:ascii="Verdana" w:hAnsi="Verdana"/>
        </w:rPr>
        <w:instrText xml:space="preserve"> REF _Ref201594881 \h </w:instrText>
      </w:r>
      <w:r w:rsidR="00441A0F" w:rsidRPr="00A1643E">
        <w:rPr>
          <w:rFonts w:ascii="Verdana" w:hAnsi="Verdana"/>
        </w:rPr>
        <w:instrText xml:space="preserve"> \* MERGEFORMAT </w:instrText>
      </w:r>
      <w:r w:rsidR="00EA4EAC" w:rsidRPr="00A1643E">
        <w:rPr>
          <w:rFonts w:ascii="Verdana" w:hAnsi="Verdana"/>
        </w:rPr>
      </w:r>
      <w:r w:rsidR="00EA4EAC" w:rsidRPr="00A1643E">
        <w:rPr>
          <w:rFonts w:ascii="Verdana" w:hAnsi="Verdana"/>
        </w:rPr>
        <w:fldChar w:fldCharType="separate"/>
      </w:r>
      <w:r w:rsidR="00EA4EAC" w:rsidRPr="00A1643E">
        <w:rPr>
          <w:rFonts w:ascii="Verdana" w:hAnsi="Verdana"/>
        </w:rPr>
        <w:t xml:space="preserve">Tabla </w:t>
      </w:r>
      <w:r w:rsidR="00EA4EAC" w:rsidRPr="00A1643E">
        <w:rPr>
          <w:rFonts w:ascii="Verdana" w:hAnsi="Verdana"/>
          <w:noProof/>
        </w:rPr>
        <w:t>1</w:t>
      </w:r>
      <w:r w:rsidR="00EA4EAC" w:rsidRPr="00A1643E">
        <w:rPr>
          <w:rFonts w:ascii="Verdana" w:hAnsi="Verdana"/>
        </w:rPr>
        <w:fldChar w:fldCharType="end"/>
      </w:r>
      <w:r w:rsidR="00EA4EAC" w:rsidRPr="00A1643E">
        <w:rPr>
          <w:rFonts w:ascii="Verdana" w:hAnsi="Verdana"/>
        </w:rPr>
        <w:t>)</w:t>
      </w:r>
      <w:r w:rsidRPr="00A1643E">
        <w:rPr>
          <w:rFonts w:ascii="Verdana" w:hAnsi="Verdana"/>
        </w:rPr>
        <w:t>.</w:t>
      </w:r>
    </w:p>
    <w:p w14:paraId="17B244A8" w14:textId="6AB916E2" w:rsidR="002E17FA" w:rsidRPr="00A1643E" w:rsidRDefault="002E17FA" w:rsidP="00432FB7">
      <w:pPr>
        <w:jc w:val="both"/>
        <w:rPr>
          <w:rFonts w:ascii="Verdana" w:hAnsi="Verdana"/>
        </w:rPr>
      </w:pPr>
      <w:r w:rsidRPr="00A1643E">
        <w:rPr>
          <w:rFonts w:ascii="Verdana" w:hAnsi="Verdana"/>
        </w:rPr>
        <w:t xml:space="preserve">El 68 % del páramo se </w:t>
      </w:r>
      <w:r w:rsidR="000C6FA1" w:rsidRPr="00A1643E">
        <w:rPr>
          <w:rFonts w:ascii="Verdana" w:hAnsi="Verdana"/>
        </w:rPr>
        <w:t>encuentra</w:t>
      </w:r>
      <w:r w:rsidRPr="00A1643E">
        <w:rPr>
          <w:rFonts w:ascii="Verdana" w:hAnsi="Verdana"/>
        </w:rPr>
        <w:t xml:space="preserve"> en Santander y el 32 % restante en Norte de Santander. Aunque el 99 % del </w:t>
      </w:r>
      <w:r w:rsidR="000C6FA1" w:rsidRPr="00A1643E">
        <w:rPr>
          <w:rFonts w:ascii="Verdana" w:hAnsi="Verdana"/>
        </w:rPr>
        <w:t>páramo Almorzadero</w:t>
      </w:r>
      <w:r w:rsidRPr="00A1643E">
        <w:rPr>
          <w:rFonts w:ascii="Verdana" w:hAnsi="Verdana"/>
        </w:rPr>
        <w:t xml:space="preserve"> constituye un único polígono continuo, existe un segundo fragmento menor de 287 ha en la periferia norte, dentro del municipio de Chitagá</w:t>
      </w:r>
      <w:r w:rsidR="00EA4EAC" w:rsidRPr="00A1643E">
        <w:rPr>
          <w:rFonts w:ascii="Verdana" w:hAnsi="Verdana"/>
        </w:rPr>
        <w:t xml:space="preserve"> (</w:t>
      </w:r>
      <w:r w:rsidR="00EA4EAC" w:rsidRPr="00A1643E">
        <w:rPr>
          <w:rFonts w:ascii="Verdana" w:hAnsi="Verdana"/>
        </w:rPr>
        <w:fldChar w:fldCharType="begin"/>
      </w:r>
      <w:r w:rsidR="00EA4EAC" w:rsidRPr="00A1643E">
        <w:rPr>
          <w:rFonts w:ascii="Verdana" w:hAnsi="Verdana"/>
        </w:rPr>
        <w:instrText xml:space="preserve"> REF _Ref201594881 \h </w:instrText>
      </w:r>
      <w:r w:rsidR="00441A0F" w:rsidRPr="00A1643E">
        <w:rPr>
          <w:rFonts w:ascii="Verdana" w:hAnsi="Verdana"/>
        </w:rPr>
        <w:instrText xml:space="preserve"> \* MERGEFORMAT </w:instrText>
      </w:r>
      <w:r w:rsidR="00EA4EAC" w:rsidRPr="00A1643E">
        <w:rPr>
          <w:rFonts w:ascii="Verdana" w:hAnsi="Verdana"/>
        </w:rPr>
      </w:r>
      <w:r w:rsidR="00EA4EAC" w:rsidRPr="00A1643E">
        <w:rPr>
          <w:rFonts w:ascii="Verdana" w:hAnsi="Verdana"/>
        </w:rPr>
        <w:fldChar w:fldCharType="separate"/>
      </w:r>
      <w:r w:rsidR="00EA4EAC" w:rsidRPr="00A1643E">
        <w:rPr>
          <w:rFonts w:ascii="Verdana" w:hAnsi="Verdana"/>
        </w:rPr>
        <w:t xml:space="preserve">Tabla </w:t>
      </w:r>
      <w:r w:rsidR="00EA4EAC" w:rsidRPr="00A1643E">
        <w:rPr>
          <w:rFonts w:ascii="Verdana" w:hAnsi="Verdana"/>
          <w:noProof/>
        </w:rPr>
        <w:t>1</w:t>
      </w:r>
      <w:r w:rsidR="00EA4EAC" w:rsidRPr="00A1643E">
        <w:rPr>
          <w:rFonts w:ascii="Verdana" w:hAnsi="Verdana"/>
        </w:rPr>
        <w:fldChar w:fldCharType="end"/>
      </w:r>
      <w:r w:rsidR="00EA4EAC" w:rsidRPr="00A1643E">
        <w:rPr>
          <w:rFonts w:ascii="Verdana" w:hAnsi="Verdana"/>
        </w:rPr>
        <w:t>)</w:t>
      </w:r>
      <w:r w:rsidRPr="00A1643E">
        <w:rPr>
          <w:rFonts w:ascii="Verdana" w:hAnsi="Verdana"/>
        </w:rPr>
        <w:t>.</w:t>
      </w:r>
    </w:p>
    <w:p w14:paraId="2D0096AE" w14:textId="4BF28746" w:rsidR="002E17FA" w:rsidRPr="00A1643E" w:rsidRDefault="004E490D" w:rsidP="004E490D">
      <w:pPr>
        <w:pStyle w:val="Descripcin"/>
        <w:jc w:val="center"/>
        <w:rPr>
          <w:rFonts w:ascii="Verdana" w:hAnsi="Verdana"/>
          <w:color w:val="auto"/>
          <w:sz w:val="20"/>
          <w:szCs w:val="20"/>
        </w:rPr>
      </w:pPr>
      <w:bookmarkStart w:id="5" w:name="_Ref201594881"/>
      <w:bookmarkStart w:id="6" w:name="_Ref201594784"/>
      <w:bookmarkStart w:id="7" w:name="_Toc213092987"/>
      <w:r w:rsidRPr="00A1643E">
        <w:rPr>
          <w:rFonts w:ascii="Verdana" w:hAnsi="Verdana"/>
          <w:color w:val="auto"/>
          <w:sz w:val="20"/>
          <w:szCs w:val="20"/>
        </w:rPr>
        <w:t xml:space="preserve">Tabla </w:t>
      </w:r>
      <w:r w:rsidRPr="00A1643E">
        <w:rPr>
          <w:rFonts w:ascii="Verdana" w:hAnsi="Verdana"/>
          <w:color w:val="auto"/>
          <w:sz w:val="20"/>
          <w:szCs w:val="20"/>
        </w:rPr>
        <w:fldChar w:fldCharType="begin"/>
      </w:r>
      <w:r w:rsidRPr="00A1643E">
        <w:rPr>
          <w:rFonts w:ascii="Verdana" w:hAnsi="Verdana"/>
          <w:color w:val="auto"/>
          <w:sz w:val="20"/>
          <w:szCs w:val="20"/>
        </w:rPr>
        <w:instrText xml:space="preserve"> SEQ Tabla \* ARABIC </w:instrText>
      </w:r>
      <w:r w:rsidRPr="00A1643E">
        <w:rPr>
          <w:rFonts w:ascii="Verdana" w:hAnsi="Verdana"/>
          <w:color w:val="auto"/>
          <w:sz w:val="20"/>
          <w:szCs w:val="20"/>
        </w:rPr>
        <w:fldChar w:fldCharType="separate"/>
      </w:r>
      <w:r w:rsidR="00A746F7" w:rsidRPr="00A1643E">
        <w:rPr>
          <w:rFonts w:ascii="Verdana" w:hAnsi="Verdana"/>
          <w:noProof/>
          <w:color w:val="auto"/>
          <w:sz w:val="20"/>
          <w:szCs w:val="20"/>
        </w:rPr>
        <w:t>1</w:t>
      </w:r>
      <w:r w:rsidRPr="00A1643E">
        <w:rPr>
          <w:rFonts w:ascii="Verdana" w:hAnsi="Verdana"/>
          <w:color w:val="auto"/>
          <w:sz w:val="20"/>
          <w:szCs w:val="20"/>
        </w:rPr>
        <w:fldChar w:fldCharType="end"/>
      </w:r>
      <w:bookmarkEnd w:id="5"/>
      <w:r w:rsidR="00E5655C" w:rsidRPr="00A1643E">
        <w:rPr>
          <w:rFonts w:ascii="Verdana" w:hAnsi="Verdana"/>
          <w:color w:val="auto"/>
          <w:sz w:val="20"/>
          <w:szCs w:val="20"/>
        </w:rPr>
        <w:t xml:space="preserve">. </w:t>
      </w:r>
      <w:r w:rsidRPr="00A1643E">
        <w:rPr>
          <w:rFonts w:ascii="Verdana" w:hAnsi="Verdana"/>
          <w:color w:val="auto"/>
          <w:sz w:val="20"/>
          <w:szCs w:val="20"/>
        </w:rPr>
        <w:t>Áreas y porcentajes de páramo por municipio</w:t>
      </w:r>
      <w:bookmarkEnd w:id="6"/>
      <w:bookmarkEnd w:id="7"/>
    </w:p>
    <w:tbl>
      <w:tblPr>
        <w:tblStyle w:val="Tablaconcuadrcula1clara-nfasis1"/>
        <w:tblW w:w="9273" w:type="dxa"/>
        <w:tblLayout w:type="fixed"/>
        <w:tblLook w:val="04A0" w:firstRow="1" w:lastRow="0" w:firstColumn="1" w:lastColumn="0" w:noHBand="0" w:noVBand="1"/>
      </w:tblPr>
      <w:tblGrid>
        <w:gridCol w:w="1696"/>
        <w:gridCol w:w="1545"/>
        <w:gridCol w:w="1245"/>
        <w:gridCol w:w="1260"/>
        <w:gridCol w:w="1195"/>
        <w:gridCol w:w="1276"/>
        <w:gridCol w:w="1056"/>
      </w:tblGrid>
      <w:tr w:rsidR="00A1643E" w:rsidRPr="00A1643E" w14:paraId="4780E3F2" w14:textId="77777777" w:rsidTr="508F3E4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A7DA69F" w14:textId="77777777" w:rsidR="00432FB7" w:rsidRPr="00A1643E" w:rsidRDefault="00432FB7" w:rsidP="00680CFC">
            <w:pPr>
              <w:jc w:val="center"/>
            </w:pPr>
            <w:r w:rsidRPr="00A1643E">
              <w:rPr>
                <w:rFonts w:ascii="Aptos Narrow" w:eastAsia="Aptos Narrow" w:hAnsi="Aptos Narrow" w:cs="Aptos Narrow"/>
                <w:sz w:val="20"/>
                <w:szCs w:val="20"/>
              </w:rPr>
              <w:t>Autoridad Ambiental</w:t>
            </w:r>
          </w:p>
        </w:tc>
        <w:tc>
          <w:tcPr>
            <w:tcW w:w="1545" w:type="dxa"/>
            <w:vAlign w:val="center"/>
          </w:tcPr>
          <w:p w14:paraId="516DF322" w14:textId="77777777"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Departamento</w:t>
            </w:r>
          </w:p>
        </w:tc>
        <w:tc>
          <w:tcPr>
            <w:tcW w:w="1245" w:type="dxa"/>
            <w:vAlign w:val="center"/>
          </w:tcPr>
          <w:p w14:paraId="0215433C" w14:textId="77777777"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Municipio</w:t>
            </w:r>
          </w:p>
        </w:tc>
        <w:tc>
          <w:tcPr>
            <w:tcW w:w="1260" w:type="dxa"/>
            <w:vAlign w:val="center"/>
          </w:tcPr>
          <w:p w14:paraId="04C10D26" w14:textId="77777777"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Área total Municipio (ha)</w:t>
            </w:r>
          </w:p>
        </w:tc>
        <w:tc>
          <w:tcPr>
            <w:tcW w:w="1195" w:type="dxa"/>
            <w:vAlign w:val="center"/>
          </w:tcPr>
          <w:p w14:paraId="7D220EB2" w14:textId="77777777"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Área de Municipio en Páramo (ha)</w:t>
            </w:r>
          </w:p>
        </w:tc>
        <w:tc>
          <w:tcPr>
            <w:tcW w:w="1276" w:type="dxa"/>
            <w:vAlign w:val="center"/>
          </w:tcPr>
          <w:p w14:paraId="7F3FFDE2" w14:textId="77777777" w:rsidR="0055525D"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20"/>
                <w:szCs w:val="20"/>
              </w:rPr>
            </w:pPr>
            <w:r w:rsidRPr="00A1643E">
              <w:rPr>
                <w:rFonts w:ascii="Aptos Narrow" w:eastAsia="Aptos Narrow" w:hAnsi="Aptos Narrow" w:cs="Aptos Narrow"/>
                <w:sz w:val="20"/>
                <w:szCs w:val="20"/>
              </w:rPr>
              <w:t xml:space="preserve">% Municipio en </w:t>
            </w:r>
          </w:p>
          <w:p w14:paraId="1E9AB3B9" w14:textId="247A3495"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Páramo</w:t>
            </w:r>
          </w:p>
        </w:tc>
        <w:tc>
          <w:tcPr>
            <w:tcW w:w="1056" w:type="dxa"/>
            <w:vAlign w:val="center"/>
          </w:tcPr>
          <w:p w14:paraId="2FED8E82" w14:textId="77777777" w:rsidR="00432FB7" w:rsidRPr="00A1643E" w:rsidRDefault="00432FB7" w:rsidP="00680CFC">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20"/>
                <w:szCs w:val="20"/>
              </w:rPr>
            </w:pPr>
            <w:r w:rsidRPr="00A1643E">
              <w:rPr>
                <w:rFonts w:ascii="Aptos Narrow" w:eastAsia="Aptos Narrow" w:hAnsi="Aptos Narrow" w:cs="Aptos Narrow"/>
                <w:sz w:val="20"/>
                <w:szCs w:val="20"/>
              </w:rPr>
              <w:t>% Páramo en Municipio</w:t>
            </w:r>
          </w:p>
        </w:tc>
      </w:tr>
      <w:tr w:rsidR="00A1643E" w:rsidRPr="00A1643E" w14:paraId="7088628F"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tcPr>
          <w:p w14:paraId="36B5A922" w14:textId="77777777" w:rsidR="00432FB7" w:rsidRPr="00A1643E" w:rsidRDefault="00432FB7" w:rsidP="000D046C">
            <w:r w:rsidRPr="00A1643E">
              <w:rPr>
                <w:rFonts w:ascii="Aptos Narrow" w:eastAsia="Aptos Narrow" w:hAnsi="Aptos Narrow" w:cs="Aptos Narrow"/>
                <w:sz w:val="20"/>
                <w:szCs w:val="20"/>
              </w:rPr>
              <w:t>Corporación Autónoma Regional de la Frontera Nororiental</w:t>
            </w:r>
          </w:p>
        </w:tc>
        <w:tc>
          <w:tcPr>
            <w:tcW w:w="1545" w:type="dxa"/>
            <w:vAlign w:val="center"/>
          </w:tcPr>
          <w:p w14:paraId="72265E9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Norte de Santander</w:t>
            </w:r>
          </w:p>
        </w:tc>
        <w:tc>
          <w:tcPr>
            <w:tcW w:w="1245" w:type="dxa"/>
            <w:vAlign w:val="center"/>
          </w:tcPr>
          <w:p w14:paraId="450857A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Chitagá</w:t>
            </w:r>
          </w:p>
        </w:tc>
        <w:tc>
          <w:tcPr>
            <w:tcW w:w="1260" w:type="dxa"/>
            <w:vAlign w:val="center"/>
          </w:tcPr>
          <w:p w14:paraId="566080F6" w14:textId="50B70A5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118.431,0</w:t>
            </w:r>
            <w:r w:rsidR="6AC2F46E" w:rsidRPr="00A1643E">
              <w:rPr>
                <w:rFonts w:ascii="Aptos Narrow" w:eastAsia="Aptos Narrow" w:hAnsi="Aptos Narrow" w:cs="Aptos Narrow"/>
                <w:sz w:val="20"/>
                <w:szCs w:val="20"/>
              </w:rPr>
              <w:t>9</w:t>
            </w:r>
          </w:p>
        </w:tc>
        <w:tc>
          <w:tcPr>
            <w:tcW w:w="1195" w:type="dxa"/>
            <w:vAlign w:val="center"/>
          </w:tcPr>
          <w:p w14:paraId="162C0C61" w14:textId="3B83449F"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43.115,39 </w:t>
            </w:r>
          </w:p>
        </w:tc>
        <w:tc>
          <w:tcPr>
            <w:tcW w:w="1276" w:type="dxa"/>
            <w:vAlign w:val="center"/>
          </w:tcPr>
          <w:p w14:paraId="4E5148C0" w14:textId="74625CF2"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36,41%</w:t>
            </w:r>
          </w:p>
        </w:tc>
        <w:tc>
          <w:tcPr>
            <w:tcW w:w="1056" w:type="dxa"/>
            <w:vAlign w:val="center"/>
          </w:tcPr>
          <w:p w14:paraId="2BAF95EA" w14:textId="124DEC7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27,36%</w:t>
            </w:r>
          </w:p>
        </w:tc>
      </w:tr>
      <w:tr w:rsidR="00A1643E" w:rsidRPr="00A1643E" w14:paraId="021CF0BC"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3B39FF9C" w14:textId="77777777" w:rsidR="00432FB7" w:rsidRPr="00A1643E" w:rsidRDefault="00432FB7" w:rsidP="000D046C"/>
        </w:tc>
        <w:tc>
          <w:tcPr>
            <w:tcW w:w="1545" w:type="dxa"/>
            <w:vAlign w:val="center"/>
          </w:tcPr>
          <w:p w14:paraId="3B0FE0A9"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Norte de Santander</w:t>
            </w:r>
          </w:p>
        </w:tc>
        <w:tc>
          <w:tcPr>
            <w:tcW w:w="1245" w:type="dxa"/>
            <w:vAlign w:val="center"/>
          </w:tcPr>
          <w:p w14:paraId="6B2A76D4"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Labateca</w:t>
            </w:r>
          </w:p>
        </w:tc>
        <w:tc>
          <w:tcPr>
            <w:tcW w:w="1260" w:type="dxa"/>
            <w:vAlign w:val="center"/>
          </w:tcPr>
          <w:p w14:paraId="7F437A9A" w14:textId="242A9AD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25.585,30 </w:t>
            </w:r>
          </w:p>
        </w:tc>
        <w:tc>
          <w:tcPr>
            <w:tcW w:w="1195" w:type="dxa"/>
            <w:vAlign w:val="center"/>
          </w:tcPr>
          <w:p w14:paraId="5C495489" w14:textId="083F2EB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2.867,53 </w:t>
            </w:r>
          </w:p>
        </w:tc>
        <w:tc>
          <w:tcPr>
            <w:tcW w:w="1276" w:type="dxa"/>
            <w:vAlign w:val="center"/>
          </w:tcPr>
          <w:p w14:paraId="778B75D3" w14:textId="0ABB3B66"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11,21%</w:t>
            </w:r>
          </w:p>
        </w:tc>
        <w:tc>
          <w:tcPr>
            <w:tcW w:w="1056" w:type="dxa"/>
            <w:vAlign w:val="center"/>
          </w:tcPr>
          <w:p w14:paraId="308F5FF7" w14:textId="6D2D3D9A"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1,82%</w:t>
            </w:r>
          </w:p>
        </w:tc>
      </w:tr>
      <w:tr w:rsidR="00A1643E" w:rsidRPr="00A1643E" w14:paraId="0FC245ED"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2B4BFC4B" w14:textId="77777777" w:rsidR="00432FB7" w:rsidRPr="00A1643E" w:rsidRDefault="00432FB7" w:rsidP="000D046C"/>
        </w:tc>
        <w:tc>
          <w:tcPr>
            <w:tcW w:w="1545" w:type="dxa"/>
            <w:vAlign w:val="center"/>
          </w:tcPr>
          <w:p w14:paraId="1D1A923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Norte de Santander</w:t>
            </w:r>
          </w:p>
        </w:tc>
        <w:tc>
          <w:tcPr>
            <w:tcW w:w="1245" w:type="dxa"/>
            <w:vAlign w:val="center"/>
          </w:tcPr>
          <w:p w14:paraId="1F68A8C5"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Silos</w:t>
            </w:r>
          </w:p>
        </w:tc>
        <w:tc>
          <w:tcPr>
            <w:tcW w:w="1260" w:type="dxa"/>
            <w:vAlign w:val="center"/>
          </w:tcPr>
          <w:p w14:paraId="2479B1F9" w14:textId="3A717BCD"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31.666,36 </w:t>
            </w:r>
          </w:p>
        </w:tc>
        <w:tc>
          <w:tcPr>
            <w:tcW w:w="1195" w:type="dxa"/>
            <w:vAlign w:val="center"/>
          </w:tcPr>
          <w:p w14:paraId="5FB9EA6D" w14:textId="615C3159"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3.837,07 </w:t>
            </w:r>
          </w:p>
        </w:tc>
        <w:tc>
          <w:tcPr>
            <w:tcW w:w="1276" w:type="dxa"/>
            <w:vAlign w:val="center"/>
          </w:tcPr>
          <w:p w14:paraId="7F856C6A" w14:textId="0B6410CB"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12,12%</w:t>
            </w:r>
          </w:p>
        </w:tc>
        <w:tc>
          <w:tcPr>
            <w:tcW w:w="1056" w:type="dxa"/>
            <w:vAlign w:val="center"/>
          </w:tcPr>
          <w:p w14:paraId="5C16A5E2" w14:textId="3000ABBF"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2,43%</w:t>
            </w:r>
          </w:p>
        </w:tc>
      </w:tr>
      <w:tr w:rsidR="00A1643E" w:rsidRPr="00A1643E" w14:paraId="196350ED"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tcPr>
          <w:p w14:paraId="2B01443B" w14:textId="77777777" w:rsidR="00432FB7" w:rsidRPr="00A1643E" w:rsidRDefault="00432FB7" w:rsidP="000D046C">
            <w:r w:rsidRPr="00A1643E">
              <w:rPr>
                <w:rFonts w:ascii="Aptos Narrow" w:eastAsia="Aptos Narrow" w:hAnsi="Aptos Narrow" w:cs="Aptos Narrow"/>
                <w:sz w:val="20"/>
                <w:szCs w:val="20"/>
              </w:rPr>
              <w:t>Corporación Autónoma Regional de Santander</w:t>
            </w:r>
          </w:p>
        </w:tc>
        <w:tc>
          <w:tcPr>
            <w:tcW w:w="1545" w:type="dxa"/>
            <w:vAlign w:val="center"/>
          </w:tcPr>
          <w:p w14:paraId="6AA34893"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152411A3"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Carcasí</w:t>
            </w:r>
          </w:p>
        </w:tc>
        <w:tc>
          <w:tcPr>
            <w:tcW w:w="1260" w:type="dxa"/>
            <w:vAlign w:val="center"/>
          </w:tcPr>
          <w:p w14:paraId="0BF445B6" w14:textId="3654435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25.876,80 </w:t>
            </w:r>
          </w:p>
        </w:tc>
        <w:tc>
          <w:tcPr>
            <w:tcW w:w="1195" w:type="dxa"/>
            <w:vAlign w:val="center"/>
          </w:tcPr>
          <w:p w14:paraId="0F30F4F1" w14:textId="379EE6EC"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16.305,47 </w:t>
            </w:r>
          </w:p>
        </w:tc>
        <w:tc>
          <w:tcPr>
            <w:tcW w:w="1276" w:type="dxa"/>
            <w:vAlign w:val="center"/>
          </w:tcPr>
          <w:p w14:paraId="413D0937" w14:textId="12268CBC"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63,01%</w:t>
            </w:r>
          </w:p>
        </w:tc>
        <w:tc>
          <w:tcPr>
            <w:tcW w:w="1056" w:type="dxa"/>
            <w:vAlign w:val="center"/>
          </w:tcPr>
          <w:p w14:paraId="3D05C669" w14:textId="684E7BE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10,35%</w:t>
            </w:r>
          </w:p>
        </w:tc>
      </w:tr>
      <w:tr w:rsidR="00A1643E" w:rsidRPr="00A1643E" w14:paraId="0A650238"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1224609A" w14:textId="77777777" w:rsidR="00432FB7" w:rsidRPr="00A1643E" w:rsidRDefault="00432FB7" w:rsidP="000D046C"/>
        </w:tc>
        <w:tc>
          <w:tcPr>
            <w:tcW w:w="1545" w:type="dxa"/>
            <w:vAlign w:val="center"/>
          </w:tcPr>
          <w:p w14:paraId="189AB8E2"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02B36DC7"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Cerrito</w:t>
            </w:r>
          </w:p>
        </w:tc>
        <w:tc>
          <w:tcPr>
            <w:tcW w:w="1260" w:type="dxa"/>
            <w:vAlign w:val="center"/>
          </w:tcPr>
          <w:p w14:paraId="3A3BB9EB" w14:textId="2ED2196B"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42.082,01 </w:t>
            </w:r>
          </w:p>
        </w:tc>
        <w:tc>
          <w:tcPr>
            <w:tcW w:w="1195" w:type="dxa"/>
            <w:vAlign w:val="center"/>
          </w:tcPr>
          <w:p w14:paraId="4A15E73A" w14:textId="557AB3C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36.078,60 </w:t>
            </w:r>
          </w:p>
        </w:tc>
        <w:tc>
          <w:tcPr>
            <w:tcW w:w="1276" w:type="dxa"/>
            <w:vAlign w:val="center"/>
          </w:tcPr>
          <w:p w14:paraId="740AE2A6" w14:textId="6642A88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85,73%</w:t>
            </w:r>
          </w:p>
        </w:tc>
        <w:tc>
          <w:tcPr>
            <w:tcW w:w="1056" w:type="dxa"/>
            <w:vAlign w:val="center"/>
          </w:tcPr>
          <w:p w14:paraId="165FAF02" w14:textId="072DC553"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22,89%</w:t>
            </w:r>
          </w:p>
        </w:tc>
      </w:tr>
      <w:tr w:rsidR="00A1643E" w:rsidRPr="00A1643E" w14:paraId="799925F0"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012CE99" w14:textId="77777777" w:rsidR="00432FB7" w:rsidRPr="00A1643E" w:rsidRDefault="00432FB7" w:rsidP="000D046C"/>
        </w:tc>
        <w:tc>
          <w:tcPr>
            <w:tcW w:w="1545" w:type="dxa"/>
            <w:vAlign w:val="center"/>
          </w:tcPr>
          <w:p w14:paraId="4C8C9C85"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495D8B75"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Concepción</w:t>
            </w:r>
          </w:p>
        </w:tc>
        <w:tc>
          <w:tcPr>
            <w:tcW w:w="1260" w:type="dxa"/>
            <w:vAlign w:val="center"/>
          </w:tcPr>
          <w:p w14:paraId="6F3A9C20" w14:textId="3BAEAD3A"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33.689,86 </w:t>
            </w:r>
          </w:p>
        </w:tc>
        <w:tc>
          <w:tcPr>
            <w:tcW w:w="1195" w:type="dxa"/>
            <w:vAlign w:val="center"/>
          </w:tcPr>
          <w:p w14:paraId="2C7B0A31" w14:textId="1661C85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25.096,57 </w:t>
            </w:r>
          </w:p>
        </w:tc>
        <w:tc>
          <w:tcPr>
            <w:tcW w:w="1276" w:type="dxa"/>
            <w:vAlign w:val="center"/>
          </w:tcPr>
          <w:p w14:paraId="620B08C1" w14:textId="181B1DAC"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74,49%</w:t>
            </w:r>
          </w:p>
        </w:tc>
        <w:tc>
          <w:tcPr>
            <w:tcW w:w="1056" w:type="dxa"/>
            <w:vAlign w:val="center"/>
          </w:tcPr>
          <w:p w14:paraId="6601152B" w14:textId="42820616"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15,92%</w:t>
            </w:r>
          </w:p>
        </w:tc>
      </w:tr>
      <w:tr w:rsidR="00A1643E" w:rsidRPr="00A1643E" w14:paraId="32EFB1CE"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03515031" w14:textId="77777777" w:rsidR="00432FB7" w:rsidRPr="00A1643E" w:rsidRDefault="00432FB7" w:rsidP="000D046C"/>
        </w:tc>
        <w:tc>
          <w:tcPr>
            <w:tcW w:w="1545" w:type="dxa"/>
            <w:vAlign w:val="center"/>
          </w:tcPr>
          <w:p w14:paraId="617E1FC5"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3E95BCB5"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Enciso</w:t>
            </w:r>
          </w:p>
        </w:tc>
        <w:tc>
          <w:tcPr>
            <w:tcW w:w="1260" w:type="dxa"/>
            <w:vAlign w:val="center"/>
          </w:tcPr>
          <w:p w14:paraId="634894DE" w14:textId="18083516"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7.477,18 </w:t>
            </w:r>
          </w:p>
        </w:tc>
        <w:tc>
          <w:tcPr>
            <w:tcW w:w="1195" w:type="dxa"/>
            <w:vAlign w:val="center"/>
          </w:tcPr>
          <w:p w14:paraId="103DE3A5" w14:textId="6019DE50"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435,51 </w:t>
            </w:r>
          </w:p>
        </w:tc>
        <w:tc>
          <w:tcPr>
            <w:tcW w:w="1276" w:type="dxa"/>
            <w:vAlign w:val="center"/>
          </w:tcPr>
          <w:p w14:paraId="42830F0A" w14:textId="1832D2BA"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5,82%</w:t>
            </w:r>
          </w:p>
        </w:tc>
        <w:tc>
          <w:tcPr>
            <w:tcW w:w="1056" w:type="dxa"/>
            <w:vAlign w:val="center"/>
          </w:tcPr>
          <w:p w14:paraId="72009ABB" w14:textId="643D05AB"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0,28%</w:t>
            </w:r>
          </w:p>
        </w:tc>
      </w:tr>
      <w:tr w:rsidR="00A1643E" w:rsidRPr="00A1643E" w14:paraId="7DB91E6A"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3084F6C4" w14:textId="77777777" w:rsidR="00432FB7" w:rsidRPr="00A1643E" w:rsidRDefault="00432FB7" w:rsidP="000D046C"/>
        </w:tc>
        <w:tc>
          <w:tcPr>
            <w:tcW w:w="1545" w:type="dxa"/>
            <w:vAlign w:val="center"/>
          </w:tcPr>
          <w:p w14:paraId="77FB8941"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07CD6A78"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Guaca</w:t>
            </w:r>
          </w:p>
        </w:tc>
        <w:tc>
          <w:tcPr>
            <w:tcW w:w="1260" w:type="dxa"/>
            <w:vAlign w:val="center"/>
          </w:tcPr>
          <w:p w14:paraId="645B3C8C" w14:textId="1124E22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30.225,45 </w:t>
            </w:r>
          </w:p>
        </w:tc>
        <w:tc>
          <w:tcPr>
            <w:tcW w:w="1195" w:type="dxa"/>
            <w:vAlign w:val="center"/>
          </w:tcPr>
          <w:p w14:paraId="43F08BF9" w14:textId="15EA112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15.216,92 </w:t>
            </w:r>
          </w:p>
        </w:tc>
        <w:tc>
          <w:tcPr>
            <w:tcW w:w="1276" w:type="dxa"/>
            <w:vAlign w:val="center"/>
          </w:tcPr>
          <w:p w14:paraId="2E7B8001" w14:textId="45D1D7F5"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50,34%</w:t>
            </w:r>
          </w:p>
        </w:tc>
        <w:tc>
          <w:tcPr>
            <w:tcW w:w="1056" w:type="dxa"/>
            <w:vAlign w:val="center"/>
          </w:tcPr>
          <w:p w14:paraId="0AE5F74C" w14:textId="3C2034E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9,66%</w:t>
            </w:r>
          </w:p>
        </w:tc>
      </w:tr>
      <w:tr w:rsidR="00A1643E" w:rsidRPr="00A1643E" w14:paraId="22A9D35C"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41D0D2AD" w14:textId="77777777" w:rsidR="00432FB7" w:rsidRPr="00A1643E" w:rsidRDefault="00432FB7" w:rsidP="000D046C"/>
        </w:tc>
        <w:tc>
          <w:tcPr>
            <w:tcW w:w="1545" w:type="dxa"/>
            <w:vAlign w:val="center"/>
          </w:tcPr>
          <w:p w14:paraId="032F0E98"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3F4F853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Macaravita</w:t>
            </w:r>
          </w:p>
        </w:tc>
        <w:tc>
          <w:tcPr>
            <w:tcW w:w="1260" w:type="dxa"/>
            <w:vAlign w:val="center"/>
          </w:tcPr>
          <w:p w14:paraId="6943676B" w14:textId="44A1BBFB"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10.284,81 </w:t>
            </w:r>
          </w:p>
        </w:tc>
        <w:tc>
          <w:tcPr>
            <w:tcW w:w="1195" w:type="dxa"/>
            <w:vAlign w:val="center"/>
          </w:tcPr>
          <w:p w14:paraId="778E644B" w14:textId="78C6040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2.184,36 </w:t>
            </w:r>
          </w:p>
        </w:tc>
        <w:tc>
          <w:tcPr>
            <w:tcW w:w="1276" w:type="dxa"/>
            <w:vAlign w:val="center"/>
          </w:tcPr>
          <w:p w14:paraId="71202EED" w14:textId="6C872BA5"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21,24%</w:t>
            </w:r>
          </w:p>
        </w:tc>
        <w:tc>
          <w:tcPr>
            <w:tcW w:w="1056" w:type="dxa"/>
            <w:vAlign w:val="center"/>
          </w:tcPr>
          <w:p w14:paraId="65267A02" w14:textId="5FB05D5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1,39%</w:t>
            </w:r>
          </w:p>
        </w:tc>
      </w:tr>
      <w:tr w:rsidR="00A1643E" w:rsidRPr="00A1643E" w14:paraId="3B24D45C"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81E3847" w14:textId="77777777" w:rsidR="00432FB7" w:rsidRPr="00A1643E" w:rsidRDefault="00432FB7" w:rsidP="000D046C"/>
        </w:tc>
        <w:tc>
          <w:tcPr>
            <w:tcW w:w="1545" w:type="dxa"/>
            <w:vAlign w:val="center"/>
          </w:tcPr>
          <w:p w14:paraId="6A61DD0C"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476A0CB8"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Málaga</w:t>
            </w:r>
          </w:p>
        </w:tc>
        <w:tc>
          <w:tcPr>
            <w:tcW w:w="1260" w:type="dxa"/>
            <w:vAlign w:val="center"/>
          </w:tcPr>
          <w:p w14:paraId="3191D9E8" w14:textId="64888EB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5.716,19 </w:t>
            </w:r>
          </w:p>
        </w:tc>
        <w:tc>
          <w:tcPr>
            <w:tcW w:w="1195" w:type="dxa"/>
            <w:vAlign w:val="center"/>
          </w:tcPr>
          <w:p w14:paraId="4D8A1193" w14:textId="4F0560D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837,16 </w:t>
            </w:r>
          </w:p>
        </w:tc>
        <w:tc>
          <w:tcPr>
            <w:tcW w:w="1276" w:type="dxa"/>
            <w:vAlign w:val="center"/>
          </w:tcPr>
          <w:p w14:paraId="074252A4" w14:textId="22F4CBD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14,65%</w:t>
            </w:r>
          </w:p>
        </w:tc>
        <w:tc>
          <w:tcPr>
            <w:tcW w:w="1056" w:type="dxa"/>
            <w:vAlign w:val="center"/>
          </w:tcPr>
          <w:p w14:paraId="0D4C7EEB" w14:textId="0F81B93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0,53%</w:t>
            </w:r>
          </w:p>
        </w:tc>
      </w:tr>
      <w:tr w:rsidR="00A1643E" w:rsidRPr="00A1643E" w14:paraId="56EAA1AA"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0EF39116" w14:textId="77777777" w:rsidR="00432FB7" w:rsidRPr="00A1643E" w:rsidRDefault="00432FB7" w:rsidP="000D046C"/>
        </w:tc>
        <w:tc>
          <w:tcPr>
            <w:tcW w:w="1545" w:type="dxa"/>
            <w:vAlign w:val="center"/>
          </w:tcPr>
          <w:p w14:paraId="3111AD4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0E31E7D9"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Molagavita</w:t>
            </w:r>
          </w:p>
        </w:tc>
        <w:tc>
          <w:tcPr>
            <w:tcW w:w="1260" w:type="dxa"/>
            <w:vAlign w:val="center"/>
          </w:tcPr>
          <w:p w14:paraId="60FF6F13" w14:textId="46A6EB1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18.038,52 </w:t>
            </w:r>
          </w:p>
        </w:tc>
        <w:tc>
          <w:tcPr>
            <w:tcW w:w="1195" w:type="dxa"/>
            <w:vAlign w:val="center"/>
          </w:tcPr>
          <w:p w14:paraId="30A26775" w14:textId="7F08B5A9"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416,79 </w:t>
            </w:r>
          </w:p>
        </w:tc>
        <w:tc>
          <w:tcPr>
            <w:tcW w:w="1276" w:type="dxa"/>
            <w:vAlign w:val="center"/>
          </w:tcPr>
          <w:p w14:paraId="0982C164" w14:textId="76A23F65"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2,31%</w:t>
            </w:r>
          </w:p>
        </w:tc>
        <w:tc>
          <w:tcPr>
            <w:tcW w:w="1056" w:type="dxa"/>
            <w:vAlign w:val="center"/>
          </w:tcPr>
          <w:p w14:paraId="3315C7E5" w14:textId="3CC3942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0,26%</w:t>
            </w:r>
          </w:p>
        </w:tc>
      </w:tr>
      <w:tr w:rsidR="00A1643E" w:rsidRPr="00A1643E" w14:paraId="1CC9EE9F"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0248C968" w14:textId="77777777" w:rsidR="00432FB7" w:rsidRPr="00A1643E" w:rsidRDefault="00432FB7" w:rsidP="000D046C"/>
        </w:tc>
        <w:tc>
          <w:tcPr>
            <w:tcW w:w="1545" w:type="dxa"/>
            <w:vAlign w:val="center"/>
          </w:tcPr>
          <w:p w14:paraId="3D635BA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27C09481"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 Andrés</w:t>
            </w:r>
          </w:p>
        </w:tc>
        <w:tc>
          <w:tcPr>
            <w:tcW w:w="1260" w:type="dxa"/>
            <w:vAlign w:val="center"/>
          </w:tcPr>
          <w:p w14:paraId="06FDB014" w14:textId="1807477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28.142,32 </w:t>
            </w:r>
          </w:p>
        </w:tc>
        <w:tc>
          <w:tcPr>
            <w:tcW w:w="1195" w:type="dxa"/>
            <w:vAlign w:val="center"/>
          </w:tcPr>
          <w:p w14:paraId="121AF484" w14:textId="59D45BC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6.426,09 </w:t>
            </w:r>
          </w:p>
        </w:tc>
        <w:tc>
          <w:tcPr>
            <w:tcW w:w="1276" w:type="dxa"/>
            <w:vAlign w:val="center"/>
          </w:tcPr>
          <w:p w14:paraId="781D1467" w14:textId="383F527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22,83%</w:t>
            </w:r>
          </w:p>
        </w:tc>
        <w:tc>
          <w:tcPr>
            <w:tcW w:w="1056" w:type="dxa"/>
            <w:vAlign w:val="center"/>
          </w:tcPr>
          <w:p w14:paraId="7FB25BA4" w14:textId="05448069"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4,08%</w:t>
            </w:r>
          </w:p>
        </w:tc>
      </w:tr>
      <w:tr w:rsidR="00A1643E" w:rsidRPr="00A1643E" w14:paraId="28AF69B4"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09D41C56" w14:textId="77777777" w:rsidR="00432FB7" w:rsidRPr="00A1643E" w:rsidRDefault="00432FB7" w:rsidP="000D046C"/>
        </w:tc>
        <w:tc>
          <w:tcPr>
            <w:tcW w:w="1545" w:type="dxa"/>
            <w:vAlign w:val="center"/>
          </w:tcPr>
          <w:p w14:paraId="294FC92A"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74E51364"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 José De Miranda</w:t>
            </w:r>
          </w:p>
        </w:tc>
        <w:tc>
          <w:tcPr>
            <w:tcW w:w="1260" w:type="dxa"/>
            <w:vAlign w:val="center"/>
          </w:tcPr>
          <w:p w14:paraId="49928758" w14:textId="56CB0F33"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7.525,18 </w:t>
            </w:r>
          </w:p>
        </w:tc>
        <w:tc>
          <w:tcPr>
            <w:tcW w:w="1195" w:type="dxa"/>
            <w:vAlign w:val="center"/>
          </w:tcPr>
          <w:p w14:paraId="7752FE66" w14:textId="2154F00D"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32,44 </w:t>
            </w:r>
          </w:p>
        </w:tc>
        <w:tc>
          <w:tcPr>
            <w:tcW w:w="1276" w:type="dxa"/>
            <w:vAlign w:val="center"/>
          </w:tcPr>
          <w:p w14:paraId="1B95689D" w14:textId="42060447"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0,43%</w:t>
            </w:r>
          </w:p>
        </w:tc>
        <w:tc>
          <w:tcPr>
            <w:tcW w:w="1056" w:type="dxa"/>
            <w:vAlign w:val="center"/>
          </w:tcPr>
          <w:p w14:paraId="7F816C33" w14:textId="0B164AAC"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0,02%</w:t>
            </w:r>
          </w:p>
        </w:tc>
      </w:tr>
      <w:tr w:rsidR="00A1643E" w:rsidRPr="00A1643E" w14:paraId="69E5EC17"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C76DD41" w14:textId="77777777" w:rsidR="00432FB7" w:rsidRPr="00A1643E" w:rsidRDefault="00432FB7" w:rsidP="000D046C"/>
        </w:tc>
        <w:tc>
          <w:tcPr>
            <w:tcW w:w="1545" w:type="dxa"/>
            <w:vAlign w:val="center"/>
          </w:tcPr>
          <w:p w14:paraId="2712FB2B"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1E3A55BF"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 Miguel</w:t>
            </w:r>
          </w:p>
        </w:tc>
        <w:tc>
          <w:tcPr>
            <w:tcW w:w="1260" w:type="dxa"/>
            <w:vAlign w:val="center"/>
          </w:tcPr>
          <w:p w14:paraId="05D39EFB" w14:textId="205CF45A"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7.116,70 </w:t>
            </w:r>
          </w:p>
        </w:tc>
        <w:tc>
          <w:tcPr>
            <w:tcW w:w="1195" w:type="dxa"/>
            <w:vAlign w:val="center"/>
          </w:tcPr>
          <w:p w14:paraId="6B369285" w14:textId="6230309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1.086,49 </w:t>
            </w:r>
          </w:p>
        </w:tc>
        <w:tc>
          <w:tcPr>
            <w:tcW w:w="1276" w:type="dxa"/>
            <w:vAlign w:val="center"/>
          </w:tcPr>
          <w:p w14:paraId="20C197CF" w14:textId="34DA66E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15,27%</w:t>
            </w:r>
          </w:p>
        </w:tc>
        <w:tc>
          <w:tcPr>
            <w:tcW w:w="1056" w:type="dxa"/>
            <w:vAlign w:val="center"/>
          </w:tcPr>
          <w:p w14:paraId="5556F7EE" w14:textId="0BC2DE3E"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0,69%</w:t>
            </w:r>
          </w:p>
        </w:tc>
      </w:tr>
      <w:tr w:rsidR="00A1643E" w:rsidRPr="00A1643E" w14:paraId="0D98716F" w14:textId="77777777" w:rsidTr="000D046C">
        <w:trPr>
          <w:trHeight w:val="300"/>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349F1216" w14:textId="77777777" w:rsidR="00432FB7" w:rsidRPr="00A1643E" w:rsidRDefault="00432FB7" w:rsidP="000D046C"/>
        </w:tc>
        <w:tc>
          <w:tcPr>
            <w:tcW w:w="1545" w:type="dxa"/>
            <w:vAlign w:val="center"/>
          </w:tcPr>
          <w:p w14:paraId="5585A6C4"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035B7FB4"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 Bárbara</w:t>
            </w:r>
          </w:p>
        </w:tc>
        <w:tc>
          <w:tcPr>
            <w:tcW w:w="1260" w:type="dxa"/>
            <w:vAlign w:val="center"/>
          </w:tcPr>
          <w:p w14:paraId="4D1B9C0C" w14:textId="124B2ED5"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22.112,38 </w:t>
            </w:r>
          </w:p>
        </w:tc>
        <w:tc>
          <w:tcPr>
            <w:tcW w:w="1195" w:type="dxa"/>
            <w:vAlign w:val="center"/>
          </w:tcPr>
          <w:p w14:paraId="430383DE" w14:textId="6610A71B"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3.641,25 </w:t>
            </w:r>
          </w:p>
        </w:tc>
        <w:tc>
          <w:tcPr>
            <w:tcW w:w="1276" w:type="dxa"/>
            <w:vAlign w:val="center"/>
          </w:tcPr>
          <w:p w14:paraId="262D5FE4" w14:textId="259D4256"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16,47%</w:t>
            </w:r>
          </w:p>
        </w:tc>
        <w:tc>
          <w:tcPr>
            <w:tcW w:w="1056" w:type="dxa"/>
            <w:vAlign w:val="center"/>
          </w:tcPr>
          <w:p w14:paraId="418B9A8F" w14:textId="096827D8"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2,31%</w:t>
            </w:r>
          </w:p>
        </w:tc>
      </w:tr>
      <w:tr w:rsidR="00A1643E" w:rsidRPr="00A1643E" w14:paraId="66BC0941" w14:textId="77777777" w:rsidTr="000D046C">
        <w:trPr>
          <w:trHeight w:val="735"/>
        </w:trPr>
        <w:tc>
          <w:tcPr>
            <w:cnfStyle w:val="001000000000" w:firstRow="0" w:lastRow="0" w:firstColumn="1" w:lastColumn="0" w:oddVBand="0" w:evenVBand="0" w:oddHBand="0" w:evenHBand="0" w:firstRowFirstColumn="0" w:firstRowLastColumn="0" w:lastRowFirstColumn="0" w:lastRowLastColumn="0"/>
            <w:tcW w:w="1696" w:type="dxa"/>
            <w:vMerge w:val="restart"/>
            <w:tcBorders>
              <w:left w:val="single" w:sz="4" w:space="0" w:color="00B0F0"/>
            </w:tcBorders>
            <w:vAlign w:val="center"/>
          </w:tcPr>
          <w:p w14:paraId="2C44790E" w14:textId="77777777" w:rsidR="00432FB7" w:rsidRPr="00A1643E" w:rsidRDefault="00432FB7" w:rsidP="000D046C">
            <w:bookmarkStart w:id="8" w:name="_Hlk201598823"/>
            <w:r w:rsidRPr="00A1643E">
              <w:rPr>
                <w:rFonts w:ascii="Aptos Narrow" w:eastAsia="Aptos Narrow" w:hAnsi="Aptos Narrow" w:cs="Aptos Narrow"/>
                <w:sz w:val="20"/>
                <w:szCs w:val="20"/>
              </w:rPr>
              <w:t>Corporación autónoma Regional para la Defensa de la Meseta de Bucaramanga</w:t>
            </w:r>
            <w:bookmarkEnd w:id="8"/>
          </w:p>
        </w:tc>
        <w:tc>
          <w:tcPr>
            <w:tcW w:w="1545" w:type="dxa"/>
            <w:vAlign w:val="center"/>
          </w:tcPr>
          <w:p w14:paraId="59E4DDBC"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Santander</w:t>
            </w:r>
          </w:p>
        </w:tc>
        <w:tc>
          <w:tcPr>
            <w:tcW w:w="1245" w:type="dxa"/>
            <w:vAlign w:val="center"/>
          </w:tcPr>
          <w:p w14:paraId="3C1B525C"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Piedecuesta</w:t>
            </w:r>
          </w:p>
        </w:tc>
        <w:tc>
          <w:tcPr>
            <w:tcW w:w="1260" w:type="dxa"/>
            <w:vAlign w:val="center"/>
          </w:tcPr>
          <w:p w14:paraId="63173030" w14:textId="6FF92F4C"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48.457,05 </w:t>
            </w:r>
          </w:p>
        </w:tc>
        <w:tc>
          <w:tcPr>
            <w:tcW w:w="1195" w:type="dxa"/>
            <w:vAlign w:val="center"/>
          </w:tcPr>
          <w:p w14:paraId="67CB3663" w14:textId="4132C42F"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21,12 </w:t>
            </w:r>
          </w:p>
        </w:tc>
        <w:tc>
          <w:tcPr>
            <w:tcW w:w="1276" w:type="dxa"/>
            <w:vAlign w:val="center"/>
          </w:tcPr>
          <w:p w14:paraId="12FB1313" w14:textId="536F5B0A"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0,04%</w:t>
            </w:r>
          </w:p>
        </w:tc>
        <w:tc>
          <w:tcPr>
            <w:tcW w:w="1056" w:type="dxa"/>
            <w:vAlign w:val="center"/>
          </w:tcPr>
          <w:p w14:paraId="7CFBF6A2" w14:textId="06641E1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0,01%</w:t>
            </w:r>
          </w:p>
        </w:tc>
      </w:tr>
      <w:tr w:rsidR="00A1643E" w:rsidRPr="00A1643E" w14:paraId="5C260817" w14:textId="77777777" w:rsidTr="508F3E4A">
        <w:trPr>
          <w:trHeight w:val="300"/>
        </w:trPr>
        <w:tc>
          <w:tcPr>
            <w:cnfStyle w:val="001000000000" w:firstRow="0" w:lastRow="0" w:firstColumn="1" w:lastColumn="0" w:oddVBand="0" w:evenVBand="0" w:oddHBand="0" w:evenHBand="0" w:firstRowFirstColumn="0" w:firstRowLastColumn="0" w:lastRowFirstColumn="0" w:lastRowLastColumn="0"/>
            <w:tcW w:w="1696" w:type="dxa"/>
            <w:vMerge/>
          </w:tcPr>
          <w:p w14:paraId="56BBE332" w14:textId="77777777" w:rsidR="00432FB7" w:rsidRPr="00A1643E" w:rsidRDefault="00432FB7" w:rsidP="00680CFC"/>
        </w:tc>
        <w:tc>
          <w:tcPr>
            <w:tcW w:w="1545" w:type="dxa"/>
            <w:tcBorders>
              <w:bottom w:val="single" w:sz="4" w:space="0" w:color="00B0F0"/>
            </w:tcBorders>
            <w:vAlign w:val="center"/>
          </w:tcPr>
          <w:p w14:paraId="0107D42D"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Santander</w:t>
            </w:r>
          </w:p>
        </w:tc>
        <w:tc>
          <w:tcPr>
            <w:tcW w:w="1245" w:type="dxa"/>
            <w:tcBorders>
              <w:bottom w:val="single" w:sz="4" w:space="0" w:color="00B0F0"/>
            </w:tcBorders>
            <w:vAlign w:val="center"/>
          </w:tcPr>
          <w:p w14:paraId="2463821D" w14:textId="77777777" w:rsidR="00432FB7" w:rsidRPr="00A1643E" w:rsidRDefault="00432FB7" w:rsidP="0055525D">
            <w:pPr>
              <w:jc w:val="cente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Tona</w:t>
            </w:r>
          </w:p>
        </w:tc>
        <w:tc>
          <w:tcPr>
            <w:tcW w:w="1260" w:type="dxa"/>
            <w:tcBorders>
              <w:bottom w:val="single" w:sz="4" w:space="0" w:color="00B0F0"/>
            </w:tcBorders>
            <w:vAlign w:val="center"/>
          </w:tcPr>
          <w:p w14:paraId="6191EB88" w14:textId="13943A24"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33.059,68 </w:t>
            </w:r>
          </w:p>
        </w:tc>
        <w:tc>
          <w:tcPr>
            <w:tcW w:w="1195" w:type="dxa"/>
            <w:tcBorders>
              <w:bottom w:val="single" w:sz="4" w:space="0" w:color="00B0F0"/>
            </w:tcBorders>
            <w:vAlign w:val="center"/>
          </w:tcPr>
          <w:p w14:paraId="42D5B7C7" w14:textId="0BF7CB3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6,66 </w:t>
            </w:r>
          </w:p>
        </w:tc>
        <w:tc>
          <w:tcPr>
            <w:tcW w:w="1276" w:type="dxa"/>
            <w:tcBorders>
              <w:bottom w:val="single" w:sz="4" w:space="0" w:color="00B0F0"/>
            </w:tcBorders>
            <w:vAlign w:val="center"/>
          </w:tcPr>
          <w:p w14:paraId="4593CD6B" w14:textId="1451E739"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0,02%</w:t>
            </w:r>
          </w:p>
        </w:tc>
        <w:tc>
          <w:tcPr>
            <w:tcW w:w="1056" w:type="dxa"/>
            <w:tcBorders>
              <w:bottom w:val="single" w:sz="4" w:space="0" w:color="00B0F0"/>
            </w:tcBorders>
            <w:vAlign w:val="center"/>
          </w:tcPr>
          <w:p w14:paraId="6495FDDE" w14:textId="397DDB41" w:rsidR="508F3E4A" w:rsidRPr="00A1643E" w:rsidRDefault="508F3E4A" w:rsidP="508F3E4A">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0,0042%</w:t>
            </w:r>
          </w:p>
        </w:tc>
      </w:tr>
      <w:tr w:rsidR="00A1643E" w:rsidRPr="00A1643E" w14:paraId="789F8EB9" w14:textId="77777777" w:rsidTr="508F3E4A">
        <w:trPr>
          <w:trHeight w:val="300"/>
        </w:trPr>
        <w:tc>
          <w:tcPr>
            <w:cnfStyle w:val="001000000000" w:firstRow="0" w:lastRow="0" w:firstColumn="1" w:lastColumn="0" w:oddVBand="0" w:evenVBand="0" w:oddHBand="0" w:evenHBand="0" w:firstRowFirstColumn="0" w:firstRowLastColumn="0" w:lastRowFirstColumn="0" w:lastRowLastColumn="0"/>
            <w:tcW w:w="9273" w:type="dxa"/>
            <w:gridSpan w:val="7"/>
            <w:tcBorders>
              <w:top w:val="single" w:sz="4" w:space="0" w:color="00B0F0"/>
              <w:left w:val="single" w:sz="4" w:space="0" w:color="FFFFFF" w:themeColor="background1"/>
              <w:bottom w:val="single" w:sz="4" w:space="0" w:color="00B0F0"/>
              <w:right w:val="nil"/>
            </w:tcBorders>
          </w:tcPr>
          <w:p w14:paraId="1AF65ECD" w14:textId="0B569E09" w:rsidR="0055525D" w:rsidRPr="00A1643E" w:rsidRDefault="082D3813" w:rsidP="009D788D">
            <w:pPr>
              <w:jc w:val="center"/>
              <w:rPr>
                <w:rFonts w:ascii="Aptos Narrow" w:eastAsia="Aptos Narrow" w:hAnsi="Aptos Narrow" w:cs="Aptos Narrow"/>
                <w:b w:val="0"/>
                <w:bCs w:val="0"/>
                <w:sz w:val="20"/>
                <w:szCs w:val="20"/>
              </w:rPr>
            </w:pPr>
            <w:r w:rsidRPr="00A1643E">
              <w:rPr>
                <w:rFonts w:ascii="Aptos Narrow" w:eastAsia="Aptos Narrow" w:hAnsi="Aptos Narrow" w:cs="Aptos Narrow"/>
                <w:sz w:val="20"/>
                <w:szCs w:val="20"/>
              </w:rPr>
              <w:t>Área total del complejo de páramos Almorzadero</w:t>
            </w:r>
            <w:r w:rsidR="7D2049CA" w:rsidRPr="00A1643E">
              <w:rPr>
                <w:rFonts w:ascii="Aptos Narrow" w:eastAsia="Aptos Narrow" w:hAnsi="Aptos Narrow" w:cs="Aptos Narrow"/>
                <w:sz w:val="20"/>
                <w:szCs w:val="20"/>
              </w:rPr>
              <w:t xml:space="preserve"> </w:t>
            </w:r>
            <w:r w:rsidRPr="00A1643E">
              <w:rPr>
                <w:rFonts w:ascii="Aptos Narrow" w:eastAsia="Aptos Narrow" w:hAnsi="Aptos Narrow" w:cs="Aptos Narrow"/>
                <w:sz w:val="20"/>
                <w:szCs w:val="20"/>
              </w:rPr>
              <w:t>157.705</w:t>
            </w:r>
            <w:r w:rsidR="7D2049CA" w:rsidRPr="00A1643E">
              <w:rPr>
                <w:rFonts w:ascii="Aptos Narrow" w:eastAsia="Aptos Narrow" w:hAnsi="Aptos Narrow" w:cs="Aptos Narrow"/>
                <w:sz w:val="20"/>
                <w:szCs w:val="20"/>
              </w:rPr>
              <w:t xml:space="preserve"> (ha)</w:t>
            </w:r>
          </w:p>
        </w:tc>
      </w:tr>
    </w:tbl>
    <w:p w14:paraId="0AA16D27" w14:textId="2EC42FAE" w:rsidR="002E17FA" w:rsidRPr="00A1643E" w:rsidRDefault="00E5655C" w:rsidP="00441A0F">
      <w:pPr>
        <w:pStyle w:val="Descripcin"/>
        <w:jc w:val="center"/>
        <w:rPr>
          <w:rFonts w:ascii="Verdana" w:hAnsi="Verdana"/>
          <w:color w:val="auto"/>
          <w:sz w:val="20"/>
          <w:szCs w:val="20"/>
        </w:rPr>
      </w:pPr>
      <w:r w:rsidRPr="00A1643E">
        <w:rPr>
          <w:rFonts w:ascii="Verdana" w:hAnsi="Verdana"/>
          <w:color w:val="auto"/>
          <w:sz w:val="20"/>
          <w:szCs w:val="20"/>
        </w:rPr>
        <w:t xml:space="preserve">Fuente: elaboración propia con base en </w:t>
      </w:r>
      <w:r w:rsidR="6425C49E" w:rsidRPr="00A1643E">
        <w:rPr>
          <w:rFonts w:ascii="Verdana" w:hAnsi="Verdana"/>
          <w:color w:val="auto"/>
          <w:sz w:val="20"/>
          <w:szCs w:val="20"/>
        </w:rPr>
        <w:t xml:space="preserve">información base </w:t>
      </w:r>
      <w:r w:rsidRPr="00A1643E">
        <w:rPr>
          <w:rFonts w:ascii="Verdana" w:hAnsi="Verdana"/>
          <w:color w:val="auto"/>
          <w:sz w:val="20"/>
          <w:szCs w:val="20"/>
        </w:rPr>
        <w:t>IGAC</w:t>
      </w:r>
      <w:r w:rsidR="6F2F76E4" w:rsidRPr="00A1643E">
        <w:rPr>
          <w:rFonts w:ascii="Verdana" w:hAnsi="Verdana"/>
          <w:color w:val="auto"/>
          <w:sz w:val="20"/>
          <w:szCs w:val="20"/>
        </w:rPr>
        <w:t xml:space="preserve"> del </w:t>
      </w:r>
      <w:r w:rsidR="15099BB4" w:rsidRPr="00A1643E">
        <w:rPr>
          <w:rFonts w:ascii="Verdana" w:hAnsi="Verdana"/>
          <w:color w:val="auto"/>
          <w:sz w:val="20"/>
          <w:szCs w:val="20"/>
        </w:rPr>
        <w:t>Marco Geográfico Nacional</w:t>
      </w:r>
      <w:r w:rsidR="00F31501" w:rsidRPr="00A1643E">
        <w:rPr>
          <w:rFonts w:ascii="Verdana" w:hAnsi="Verdana"/>
          <w:color w:val="auto"/>
          <w:sz w:val="20"/>
          <w:szCs w:val="20"/>
        </w:rPr>
        <w:t xml:space="preserve"> </w:t>
      </w:r>
      <w:sdt>
        <w:sdtPr>
          <w:rPr>
            <w:rFonts w:ascii="Verdana" w:hAnsi="Verdana"/>
            <w:color w:val="auto"/>
            <w:sz w:val="20"/>
            <w:szCs w:val="20"/>
          </w:rPr>
          <w:id w:val="-1896581586"/>
          <w:citation/>
        </w:sdtPr>
        <w:sdtContent>
          <w:r w:rsidR="00F31501" w:rsidRPr="00A1643E">
            <w:rPr>
              <w:rFonts w:ascii="Verdana" w:hAnsi="Verdana"/>
              <w:color w:val="auto"/>
              <w:sz w:val="20"/>
              <w:szCs w:val="20"/>
            </w:rPr>
            <w:fldChar w:fldCharType="begin"/>
          </w:r>
          <w:r w:rsidR="00F31501" w:rsidRPr="00A1643E">
            <w:rPr>
              <w:rFonts w:ascii="Verdana" w:hAnsi="Verdana"/>
              <w:color w:val="auto"/>
              <w:sz w:val="20"/>
              <w:szCs w:val="20"/>
            </w:rPr>
            <w:instrText xml:space="preserve"> CITATION DAN24 \l 3082 </w:instrText>
          </w:r>
          <w:r w:rsidR="00F31501" w:rsidRPr="00A1643E">
            <w:rPr>
              <w:rFonts w:ascii="Verdana" w:hAnsi="Verdana"/>
              <w:color w:val="auto"/>
              <w:sz w:val="20"/>
              <w:szCs w:val="20"/>
            </w:rPr>
            <w:fldChar w:fldCharType="separate"/>
          </w:r>
          <w:r w:rsidR="00D66090" w:rsidRPr="00A1643E">
            <w:rPr>
              <w:rFonts w:ascii="Verdana" w:hAnsi="Verdana"/>
              <w:color w:val="auto"/>
              <w:sz w:val="20"/>
              <w:szCs w:val="20"/>
            </w:rPr>
            <w:t>(DANE, 2024)</w:t>
          </w:r>
          <w:r w:rsidR="00F31501" w:rsidRPr="00A1643E">
            <w:rPr>
              <w:rFonts w:ascii="Verdana" w:hAnsi="Verdana"/>
              <w:color w:val="auto"/>
              <w:sz w:val="20"/>
              <w:szCs w:val="20"/>
            </w:rPr>
            <w:fldChar w:fldCharType="end"/>
          </w:r>
        </w:sdtContent>
      </w:sdt>
      <w:r w:rsidRPr="00A1643E">
        <w:rPr>
          <w:rFonts w:ascii="Verdana" w:hAnsi="Verdana"/>
          <w:color w:val="auto"/>
          <w:sz w:val="20"/>
          <w:szCs w:val="20"/>
        </w:rPr>
        <w:t>.</w:t>
      </w:r>
    </w:p>
    <w:p w14:paraId="685C35E7" w14:textId="61614FE5" w:rsidR="68FAF934" w:rsidRPr="00A1643E" w:rsidRDefault="68FAF934" w:rsidP="3592E058">
      <w:pPr>
        <w:jc w:val="both"/>
        <w:rPr>
          <w:rFonts w:ascii="Verdana" w:hAnsi="Verdana"/>
        </w:rPr>
      </w:pPr>
      <w:r w:rsidRPr="00A1643E">
        <w:rPr>
          <w:rFonts w:ascii="Verdana" w:hAnsi="Verdana"/>
        </w:rPr>
        <w:t>Las autoridades ambientales con jurisdicción en el páramo Almorzadero son las Corporaciones Autónomas Regionales CAS (Corporación Autónoma Regional de Santander)</w:t>
      </w:r>
      <w:r w:rsidR="0056304A" w:rsidRPr="00A1643E">
        <w:rPr>
          <w:rFonts w:ascii="Verdana" w:hAnsi="Verdana"/>
        </w:rPr>
        <w:t xml:space="preserve"> con un 68% del área</w:t>
      </w:r>
      <w:r w:rsidRPr="00A1643E">
        <w:rPr>
          <w:rFonts w:ascii="Verdana" w:hAnsi="Verdana"/>
        </w:rPr>
        <w:t>, CORPONOR (Corporación autónoma Regional de la Frontera Nororiental)</w:t>
      </w:r>
      <w:r w:rsidR="0056304A" w:rsidRPr="00A1643E">
        <w:rPr>
          <w:rFonts w:ascii="Verdana" w:hAnsi="Verdana"/>
        </w:rPr>
        <w:t xml:space="preserve"> con el 32%</w:t>
      </w:r>
      <w:r w:rsidRPr="00A1643E">
        <w:rPr>
          <w:rFonts w:ascii="Verdana" w:hAnsi="Verdana"/>
        </w:rPr>
        <w:t xml:space="preserve"> y CDMB (Corporación Autónoma Regional para la Defensa de la Meseta de Bucaramanga)</w:t>
      </w:r>
      <w:r w:rsidR="0056304A" w:rsidRPr="00A1643E">
        <w:rPr>
          <w:rFonts w:ascii="Verdana" w:hAnsi="Verdana"/>
        </w:rPr>
        <w:t xml:space="preserve"> con el 0,02%.</w:t>
      </w:r>
      <w:r w:rsidR="3CB527DC" w:rsidRPr="00A1643E">
        <w:rPr>
          <w:rFonts w:ascii="Verdana" w:hAnsi="Verdana"/>
        </w:rPr>
        <w:t xml:space="preserve"> </w:t>
      </w:r>
      <w:r w:rsidRPr="00A1643E">
        <w:rPr>
          <w:rFonts w:ascii="Verdana" w:hAnsi="Verdana"/>
        </w:rPr>
        <w:t>(</w:t>
      </w:r>
      <w:r w:rsidRPr="00A1643E">
        <w:rPr>
          <w:rFonts w:ascii="Verdana" w:hAnsi="Verdana"/>
        </w:rPr>
        <w:fldChar w:fldCharType="begin"/>
      </w:r>
      <w:r w:rsidRPr="00A1643E">
        <w:rPr>
          <w:rFonts w:ascii="Verdana" w:hAnsi="Verdana"/>
        </w:rPr>
        <w:instrText xml:space="preserve"> REF _Ref201599052 \h </w:instrText>
      </w:r>
      <w:r w:rsidR="00441A0F" w:rsidRPr="00A1643E">
        <w:rPr>
          <w:rFonts w:ascii="Verdana" w:hAnsi="Verdana"/>
        </w:rPr>
        <w:instrText xml:space="preserve"> \* MERGEFORMAT </w:instrText>
      </w:r>
      <w:r w:rsidRPr="00A1643E">
        <w:rPr>
          <w:rFonts w:ascii="Verdana" w:hAnsi="Verdana"/>
        </w:rPr>
      </w:r>
      <w:r w:rsidRPr="00A1643E">
        <w:rPr>
          <w:rFonts w:ascii="Verdana" w:hAnsi="Verdana"/>
        </w:rPr>
        <w:fldChar w:fldCharType="separate"/>
      </w:r>
      <w:r w:rsidR="6F6CF832" w:rsidRPr="00A1643E">
        <w:rPr>
          <w:rFonts w:ascii="Verdana" w:hAnsi="Verdana"/>
        </w:rPr>
        <w:t xml:space="preserve">Figura </w:t>
      </w:r>
      <w:r w:rsidR="6F6CF832" w:rsidRPr="00A1643E">
        <w:rPr>
          <w:rFonts w:ascii="Verdana" w:hAnsi="Verdana"/>
          <w:noProof/>
        </w:rPr>
        <w:t>1</w:t>
      </w:r>
      <w:r w:rsidRPr="00A1643E">
        <w:rPr>
          <w:rFonts w:ascii="Verdana" w:hAnsi="Verdana"/>
        </w:rPr>
        <w:fldChar w:fldCharType="end"/>
      </w:r>
      <w:r w:rsidRPr="00A1643E">
        <w:rPr>
          <w:rFonts w:ascii="Verdana" w:hAnsi="Verdana"/>
        </w:rPr>
        <w:t>).</w:t>
      </w:r>
    </w:p>
    <w:p w14:paraId="64319425" w14:textId="17D29242" w:rsidR="002E17FA" w:rsidRPr="00A1643E" w:rsidRDefault="00441A0F" w:rsidP="508F3E4A">
      <w:pPr>
        <w:pStyle w:val="Descripcin"/>
        <w:jc w:val="center"/>
        <w:rPr>
          <w:color w:val="auto"/>
        </w:rPr>
      </w:pPr>
      <w:bookmarkStart w:id="9" w:name="_Ref201599052"/>
      <w:bookmarkStart w:id="10" w:name="_Ref201599047"/>
      <w:bookmarkStart w:id="11" w:name="_Toc213093005"/>
      <w:r w:rsidRPr="00A1643E">
        <w:rPr>
          <w:noProof/>
          <w:color w:val="auto"/>
        </w:rPr>
        <w:drawing>
          <wp:anchor distT="0" distB="0" distL="114300" distR="114300" simplePos="0" relativeHeight="251659264" behindDoc="0" locked="0" layoutInCell="1" allowOverlap="1" wp14:anchorId="31EE5216" wp14:editId="2DFC8511">
            <wp:simplePos x="0" y="0"/>
            <wp:positionH relativeFrom="margin">
              <wp:align>center</wp:align>
            </wp:positionH>
            <wp:positionV relativeFrom="paragraph">
              <wp:posOffset>271145</wp:posOffset>
            </wp:positionV>
            <wp:extent cx="5276850" cy="2493137"/>
            <wp:effectExtent l="0" t="0" r="0" b="2540"/>
            <wp:wrapTopAndBottom/>
            <wp:docPr id="1907010532" name="Imagen 190701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276850" cy="2493137"/>
                    </a:xfrm>
                    <a:prstGeom prst="rect">
                      <a:avLst/>
                    </a:prstGeom>
                  </pic:spPr>
                </pic:pic>
              </a:graphicData>
            </a:graphic>
          </wp:anchor>
        </w:drawing>
      </w:r>
      <w:r w:rsidR="55887E21" w:rsidRPr="00A1643E">
        <w:rPr>
          <w:color w:val="auto"/>
          <w:sz w:val="22"/>
          <w:szCs w:val="22"/>
        </w:rPr>
        <w:t xml:space="preserve">Figura </w:t>
      </w:r>
      <w:r w:rsidR="004A0A49" w:rsidRPr="00A1643E">
        <w:rPr>
          <w:color w:val="auto"/>
          <w:sz w:val="22"/>
          <w:szCs w:val="22"/>
        </w:rPr>
        <w:fldChar w:fldCharType="begin"/>
      </w:r>
      <w:r w:rsidR="004A0A49" w:rsidRPr="00A1643E">
        <w:rPr>
          <w:color w:val="auto"/>
          <w:sz w:val="22"/>
          <w:szCs w:val="22"/>
        </w:rPr>
        <w:instrText xml:space="preserve"> SEQ Figura \* ARABIC </w:instrText>
      </w:r>
      <w:r w:rsidR="004A0A49" w:rsidRPr="00A1643E">
        <w:rPr>
          <w:color w:val="auto"/>
          <w:sz w:val="22"/>
          <w:szCs w:val="22"/>
        </w:rPr>
        <w:fldChar w:fldCharType="separate"/>
      </w:r>
      <w:r w:rsidR="00E6594F" w:rsidRPr="00A1643E">
        <w:rPr>
          <w:noProof/>
          <w:color w:val="auto"/>
          <w:sz w:val="22"/>
          <w:szCs w:val="22"/>
        </w:rPr>
        <w:t>1</w:t>
      </w:r>
      <w:r w:rsidR="004A0A49" w:rsidRPr="00A1643E">
        <w:rPr>
          <w:color w:val="auto"/>
          <w:sz w:val="22"/>
          <w:szCs w:val="22"/>
        </w:rPr>
        <w:fldChar w:fldCharType="end"/>
      </w:r>
      <w:bookmarkEnd w:id="9"/>
      <w:r w:rsidR="55887E21" w:rsidRPr="00A1643E">
        <w:rPr>
          <w:color w:val="auto"/>
          <w:sz w:val="22"/>
          <w:szCs w:val="22"/>
        </w:rPr>
        <w:t>. Áreas de jurisdicción autoridades ambientales Páramo Almorzadero</w:t>
      </w:r>
      <w:bookmarkEnd w:id="10"/>
      <w:bookmarkEnd w:id="11"/>
    </w:p>
    <w:p w14:paraId="107E2234" w14:textId="06B3AE62" w:rsidR="001E7358" w:rsidRPr="00A1643E" w:rsidRDefault="002A6653" w:rsidP="004F63C9">
      <w:pPr>
        <w:pStyle w:val="Descripcin"/>
        <w:jc w:val="center"/>
        <w:rPr>
          <w:color w:val="auto"/>
        </w:rPr>
      </w:pPr>
      <w:r w:rsidRPr="00A1643E">
        <w:rPr>
          <w:color w:val="auto"/>
        </w:rPr>
        <w:t xml:space="preserve">Fuente: elaboración propia con base en </w:t>
      </w:r>
      <w:r w:rsidR="4BAD17CB" w:rsidRPr="00A1643E">
        <w:rPr>
          <w:color w:val="auto"/>
        </w:rPr>
        <w:t>Ministerio de Ambiente y Desarrollo Sostenible</w:t>
      </w:r>
      <w:r w:rsidR="57D7E86E" w:rsidRPr="00A1643E">
        <w:rPr>
          <w:color w:val="auto"/>
        </w:rPr>
        <w:t xml:space="preserve"> </w:t>
      </w:r>
      <w:sdt>
        <w:sdtPr>
          <w:rPr>
            <w:i w:val="0"/>
            <w:iCs w:val="0"/>
            <w:color w:val="auto"/>
          </w:rPr>
          <w:id w:val="-1397661454"/>
          <w:citation/>
        </w:sdtPr>
        <w:sdtContent>
          <w:r w:rsidR="00F31501" w:rsidRPr="00A1643E">
            <w:rPr>
              <w:i w:val="0"/>
              <w:iCs w:val="0"/>
              <w:color w:val="auto"/>
            </w:rPr>
            <w:fldChar w:fldCharType="begin"/>
          </w:r>
          <w:r w:rsidR="00F31501" w:rsidRPr="00A1643E">
            <w:rPr>
              <w:color w:val="auto"/>
            </w:rPr>
            <w:instrText xml:space="preserve"> CITATION SIA23 \l 3082 </w:instrText>
          </w:r>
          <w:r w:rsidR="00F31501" w:rsidRPr="00A1643E">
            <w:rPr>
              <w:i w:val="0"/>
              <w:iCs w:val="0"/>
              <w:color w:val="auto"/>
            </w:rPr>
            <w:fldChar w:fldCharType="separate"/>
          </w:r>
          <w:r w:rsidR="00D66090" w:rsidRPr="00A1643E">
            <w:rPr>
              <w:noProof/>
              <w:color w:val="auto"/>
            </w:rPr>
            <w:t>(SIAC, 2023)</w:t>
          </w:r>
          <w:r w:rsidR="00F31501" w:rsidRPr="00A1643E">
            <w:rPr>
              <w:i w:val="0"/>
              <w:iCs w:val="0"/>
              <w:color w:val="auto"/>
            </w:rPr>
            <w:fldChar w:fldCharType="end"/>
          </w:r>
        </w:sdtContent>
      </w:sdt>
    </w:p>
    <w:p w14:paraId="6F62DD4A" w14:textId="156267C0" w:rsidR="001E7358" w:rsidRPr="00A1643E" w:rsidRDefault="00EC36E3" w:rsidP="007274D2">
      <w:pPr>
        <w:jc w:val="both"/>
        <w:rPr>
          <w:rFonts w:ascii="Verdana" w:hAnsi="Verdana"/>
        </w:rPr>
      </w:pPr>
      <w:r w:rsidRPr="00A1643E">
        <w:rPr>
          <w:rFonts w:ascii="Verdana" w:hAnsi="Verdana"/>
        </w:rPr>
        <w:t xml:space="preserve">De acuerdo con lo anterior, a continuación, se presenta la delimitación del páramo </w:t>
      </w:r>
      <w:r w:rsidR="007274D2" w:rsidRPr="00A1643E">
        <w:rPr>
          <w:rFonts w:ascii="Verdana" w:hAnsi="Verdana"/>
        </w:rPr>
        <w:t>Almorzadero,</w:t>
      </w:r>
      <w:r w:rsidRPr="00A1643E">
        <w:rPr>
          <w:rFonts w:ascii="Verdana" w:hAnsi="Verdana"/>
        </w:rPr>
        <w:t xml:space="preserve"> así como su ubicación geográfica en los </w:t>
      </w:r>
      <w:r w:rsidR="007274D2" w:rsidRPr="00A1643E">
        <w:rPr>
          <w:rFonts w:ascii="Verdana" w:hAnsi="Verdana"/>
        </w:rPr>
        <w:t>d</w:t>
      </w:r>
      <w:r w:rsidRPr="00A1643E">
        <w:rPr>
          <w:rFonts w:ascii="Verdana" w:hAnsi="Verdana"/>
        </w:rPr>
        <w:t xml:space="preserve">epartamentos de Santander y Norte de Santander. </w:t>
      </w:r>
      <w:r w:rsidRPr="00A1643E">
        <w:rPr>
          <w:rFonts w:ascii="Verdana" w:hAnsi="Verdana"/>
        </w:rPr>
        <w:fldChar w:fldCharType="begin"/>
      </w:r>
      <w:r w:rsidRPr="00A1643E">
        <w:rPr>
          <w:rFonts w:ascii="Verdana" w:hAnsi="Verdana"/>
        </w:rPr>
        <w:instrText xml:space="preserve"> REF _Ref201594923 \h </w:instrText>
      </w:r>
      <w:r w:rsidR="00FB1844" w:rsidRPr="00A1643E">
        <w:rPr>
          <w:rFonts w:ascii="Verdana" w:hAnsi="Verdana"/>
        </w:rPr>
        <w:instrText xml:space="preserve"> \* MERGEFORMAT </w:instrText>
      </w:r>
      <w:r w:rsidRPr="00A1643E">
        <w:rPr>
          <w:rFonts w:ascii="Verdana" w:hAnsi="Verdana"/>
        </w:rPr>
      </w:r>
      <w:r w:rsidRPr="00A1643E">
        <w:rPr>
          <w:rFonts w:ascii="Verdana" w:hAnsi="Verdana"/>
        </w:rPr>
        <w:fldChar w:fldCharType="separate"/>
      </w:r>
      <w:r w:rsidRPr="00A1643E">
        <w:rPr>
          <w:rFonts w:ascii="Verdana" w:hAnsi="Verdana"/>
        </w:rPr>
        <w:t xml:space="preserve">Figura </w:t>
      </w:r>
      <w:r w:rsidRPr="00A1643E">
        <w:rPr>
          <w:rFonts w:ascii="Verdana" w:hAnsi="Verdana"/>
          <w:noProof/>
        </w:rPr>
        <w:t>2</w:t>
      </w:r>
      <w:r w:rsidRPr="00A1643E">
        <w:rPr>
          <w:rFonts w:ascii="Verdana" w:hAnsi="Verdana"/>
        </w:rPr>
        <w:fldChar w:fldCharType="end"/>
      </w:r>
      <w:r w:rsidRPr="00A1643E">
        <w:rPr>
          <w:rFonts w:ascii="Verdana" w:hAnsi="Verdana"/>
        </w:rPr>
        <w:t>.</w:t>
      </w:r>
    </w:p>
    <w:p w14:paraId="2492F06E" w14:textId="214024A7" w:rsidR="002E17FA" w:rsidRPr="00A1643E" w:rsidRDefault="002E17FA" w:rsidP="7491CE2A">
      <w:pPr>
        <w:jc w:val="center"/>
      </w:pPr>
    </w:p>
    <w:p w14:paraId="2852E883" w14:textId="58849C8E" w:rsidR="001B50DB" w:rsidRPr="001B50DB" w:rsidRDefault="001B50DB" w:rsidP="001B50DB">
      <w:pPr>
        <w:pStyle w:val="Descripcin"/>
        <w:jc w:val="center"/>
        <w:rPr>
          <w:rFonts w:ascii="Verdana" w:eastAsia="Aptos" w:hAnsi="Verdana" w:cs="Aptos"/>
          <w:color w:val="auto"/>
          <w:sz w:val="22"/>
          <w:szCs w:val="22"/>
        </w:rPr>
      </w:pPr>
      <w:bookmarkStart w:id="12" w:name="_Ref201594923"/>
      <w:bookmarkStart w:id="13" w:name="_Toc213093006"/>
      <w:r w:rsidRPr="00CE2642">
        <w:rPr>
          <w:rFonts w:ascii="Aptos" w:eastAsia="Aptos" w:hAnsi="Aptos" w:cs="Times New Roman"/>
          <w:noProof/>
          <w:sz w:val="24"/>
          <w:szCs w:val="24"/>
        </w:rPr>
        <w:lastRenderedPageBreak/>
        <w:drawing>
          <wp:anchor distT="0" distB="0" distL="114300" distR="114300" simplePos="0" relativeHeight="251661312" behindDoc="0" locked="0" layoutInCell="1" allowOverlap="1" wp14:anchorId="3CDCF808" wp14:editId="60AF8C79">
            <wp:simplePos x="0" y="0"/>
            <wp:positionH relativeFrom="margin">
              <wp:posOffset>304800</wp:posOffset>
            </wp:positionH>
            <wp:positionV relativeFrom="page">
              <wp:posOffset>1234440</wp:posOffset>
            </wp:positionV>
            <wp:extent cx="4969510" cy="7028815"/>
            <wp:effectExtent l="0" t="0" r="2540" b="635"/>
            <wp:wrapTopAndBottom/>
            <wp:docPr id="764948145" name="Imagen 76494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948145" name="Imagen 764948145"/>
                    <pic:cNvPicPr/>
                  </pic:nvPicPr>
                  <pic:blipFill>
                    <a:blip r:embed="rId12" cstate="screen">
                      <a:extLst>
                        <a:ext uri="{28A0092B-C50C-407E-A947-70E740481C1C}">
                          <a14:useLocalDpi xmlns:a14="http://schemas.microsoft.com/office/drawing/2010/main"/>
                        </a:ext>
                      </a:extLst>
                    </a:blip>
                    <a:stretch>
                      <a:fillRect/>
                    </a:stretch>
                  </pic:blipFill>
                  <pic:spPr>
                    <a:xfrm>
                      <a:off x="0" y="0"/>
                      <a:ext cx="4969510" cy="7028815"/>
                    </a:xfrm>
                    <a:prstGeom prst="rect">
                      <a:avLst/>
                    </a:prstGeom>
                  </pic:spPr>
                </pic:pic>
              </a:graphicData>
            </a:graphic>
            <wp14:sizeRelH relativeFrom="margin">
              <wp14:pctWidth>0</wp14:pctWidth>
            </wp14:sizeRelH>
            <wp14:sizeRelV relativeFrom="margin">
              <wp14:pctHeight>0</wp14:pctHeight>
            </wp14:sizeRelV>
          </wp:anchor>
        </w:drawing>
      </w:r>
      <w:r w:rsidR="7C7C82BF" w:rsidRPr="00A1643E">
        <w:rPr>
          <w:rFonts w:ascii="Verdana" w:hAnsi="Verdana"/>
          <w:color w:val="auto"/>
          <w:sz w:val="22"/>
          <w:szCs w:val="22"/>
        </w:rPr>
        <w:t xml:space="preserve">Figura </w:t>
      </w:r>
      <w:r w:rsidR="009745A8" w:rsidRPr="00A1643E">
        <w:rPr>
          <w:rFonts w:ascii="Verdana" w:hAnsi="Verdana"/>
          <w:color w:val="auto"/>
          <w:sz w:val="22"/>
          <w:szCs w:val="22"/>
        </w:rPr>
        <w:fldChar w:fldCharType="begin"/>
      </w:r>
      <w:r w:rsidR="009745A8" w:rsidRPr="00A1643E">
        <w:rPr>
          <w:rFonts w:ascii="Verdana" w:hAnsi="Verdana"/>
          <w:color w:val="auto"/>
          <w:sz w:val="22"/>
          <w:szCs w:val="22"/>
        </w:rPr>
        <w:instrText xml:space="preserve"> SEQ Figura \* ARABIC </w:instrText>
      </w:r>
      <w:r w:rsidR="009745A8" w:rsidRPr="00A1643E">
        <w:rPr>
          <w:rFonts w:ascii="Verdana" w:hAnsi="Verdana"/>
          <w:color w:val="auto"/>
          <w:sz w:val="22"/>
          <w:szCs w:val="22"/>
        </w:rPr>
        <w:fldChar w:fldCharType="separate"/>
      </w:r>
      <w:r w:rsidR="00222918" w:rsidRPr="00A1643E">
        <w:rPr>
          <w:rFonts w:ascii="Verdana" w:hAnsi="Verdana"/>
          <w:noProof/>
          <w:color w:val="auto"/>
          <w:sz w:val="22"/>
          <w:szCs w:val="22"/>
        </w:rPr>
        <w:t>2</w:t>
      </w:r>
      <w:r w:rsidR="009745A8" w:rsidRPr="00A1643E">
        <w:rPr>
          <w:rFonts w:ascii="Verdana" w:hAnsi="Verdana"/>
          <w:color w:val="auto"/>
          <w:sz w:val="22"/>
          <w:szCs w:val="22"/>
        </w:rPr>
        <w:fldChar w:fldCharType="end"/>
      </w:r>
      <w:bookmarkEnd w:id="12"/>
      <w:r w:rsidR="7C7C82BF" w:rsidRPr="00A1643E">
        <w:rPr>
          <w:rFonts w:ascii="Verdana" w:eastAsia="Aptos" w:hAnsi="Verdana" w:cs="Aptos"/>
          <w:color w:val="auto"/>
          <w:sz w:val="22"/>
          <w:szCs w:val="22"/>
        </w:rPr>
        <w:t xml:space="preserve">. Mapa político-Administrativo del páramo </w:t>
      </w:r>
      <w:r w:rsidR="00FB1844" w:rsidRPr="00A1643E">
        <w:rPr>
          <w:rFonts w:ascii="Verdana" w:eastAsia="Aptos" w:hAnsi="Verdana" w:cs="Aptos"/>
          <w:color w:val="auto"/>
          <w:sz w:val="22"/>
          <w:szCs w:val="22"/>
        </w:rPr>
        <w:t>Almorzadero</w:t>
      </w:r>
      <w:bookmarkEnd w:id="13"/>
    </w:p>
    <w:p w14:paraId="79F56FDA" w14:textId="542CFEBC" w:rsidR="00525089" w:rsidRPr="00A1643E" w:rsidRDefault="7B517DED" w:rsidP="007274D2">
      <w:pPr>
        <w:pStyle w:val="Descripcin"/>
        <w:jc w:val="center"/>
        <w:rPr>
          <w:rFonts w:ascii="Verdana" w:eastAsia="Aptos" w:hAnsi="Verdana" w:cs="Aptos"/>
          <w:color w:val="auto"/>
        </w:rPr>
      </w:pPr>
      <w:r w:rsidRPr="00A1643E">
        <w:rPr>
          <w:rFonts w:ascii="Verdana" w:eastAsia="Aptos" w:hAnsi="Verdana" w:cs="Aptos"/>
          <w:color w:val="auto"/>
        </w:rPr>
        <w:t>Fuente: Elaboración propia con base IGAC del Marco Geográfico Nacional</w:t>
      </w:r>
      <w:sdt>
        <w:sdtPr>
          <w:rPr>
            <w:rFonts w:ascii="Verdana" w:eastAsia="Aptos" w:hAnsi="Verdana" w:cs="Aptos"/>
            <w:color w:val="auto"/>
          </w:rPr>
          <w:id w:val="807588624"/>
          <w:citation/>
        </w:sdtPr>
        <w:sdtContent>
          <w:r w:rsidR="00F31501" w:rsidRPr="00A1643E">
            <w:rPr>
              <w:rFonts w:ascii="Verdana" w:eastAsia="Aptos" w:hAnsi="Verdana" w:cs="Aptos"/>
              <w:color w:val="auto"/>
            </w:rPr>
            <w:fldChar w:fldCharType="begin"/>
          </w:r>
          <w:r w:rsidR="00F31501" w:rsidRPr="00A1643E">
            <w:rPr>
              <w:rFonts w:ascii="Verdana" w:eastAsia="Aptos" w:hAnsi="Verdana" w:cs="Aptos"/>
              <w:color w:val="auto"/>
            </w:rPr>
            <w:instrText xml:space="preserve"> CITATION DAN24 \l 3082 </w:instrText>
          </w:r>
          <w:r w:rsidR="00F31501" w:rsidRPr="00A1643E">
            <w:rPr>
              <w:rFonts w:ascii="Verdana" w:eastAsia="Aptos" w:hAnsi="Verdana" w:cs="Aptos"/>
              <w:color w:val="auto"/>
            </w:rPr>
            <w:fldChar w:fldCharType="separate"/>
          </w:r>
          <w:r w:rsidR="00D66090" w:rsidRPr="00A1643E">
            <w:rPr>
              <w:rFonts w:ascii="Verdana" w:eastAsia="Aptos" w:hAnsi="Verdana" w:cs="Aptos"/>
              <w:noProof/>
              <w:color w:val="auto"/>
            </w:rPr>
            <w:t xml:space="preserve"> (DANE, 2024)</w:t>
          </w:r>
          <w:r w:rsidR="00F31501" w:rsidRPr="00A1643E">
            <w:rPr>
              <w:rFonts w:ascii="Verdana" w:eastAsia="Aptos" w:hAnsi="Verdana" w:cs="Aptos"/>
              <w:color w:val="auto"/>
            </w:rPr>
            <w:fldChar w:fldCharType="end"/>
          </w:r>
        </w:sdtContent>
      </w:sdt>
      <w:r w:rsidRPr="00A1643E">
        <w:rPr>
          <w:rFonts w:ascii="Verdana" w:eastAsia="Aptos" w:hAnsi="Verdana" w:cs="Aptos"/>
          <w:color w:val="auto"/>
        </w:rPr>
        <w:t>.</w:t>
      </w:r>
    </w:p>
    <w:p w14:paraId="05A5B8DC" w14:textId="77777777" w:rsidR="00525089" w:rsidRPr="00A1643E" w:rsidRDefault="00525089" w:rsidP="00525089"/>
    <w:p w14:paraId="4F387B9E" w14:textId="2FFF8DF3" w:rsidR="000C051E" w:rsidRPr="00A1643E" w:rsidRDefault="00C62962" w:rsidP="00D66090">
      <w:pPr>
        <w:pStyle w:val="Ttulo2"/>
        <w:rPr>
          <w:rFonts w:ascii="Verdana" w:hAnsi="Verdana"/>
          <w:color w:val="auto"/>
          <w:sz w:val="24"/>
          <w:szCs w:val="24"/>
        </w:rPr>
      </w:pPr>
      <w:bookmarkStart w:id="14" w:name="_Toc213100619"/>
      <w:r w:rsidRPr="00A1643E">
        <w:rPr>
          <w:rFonts w:ascii="Verdana" w:hAnsi="Verdana"/>
          <w:color w:val="auto"/>
          <w:sz w:val="24"/>
          <w:szCs w:val="24"/>
        </w:rPr>
        <w:t>Ordenación Ambiental del territorio</w:t>
      </w:r>
      <w:bookmarkEnd w:id="14"/>
    </w:p>
    <w:p w14:paraId="6730192C" w14:textId="314C80C7" w:rsidR="0003717C" w:rsidRPr="00A1643E" w:rsidRDefault="0003717C" w:rsidP="00D66090">
      <w:pPr>
        <w:pStyle w:val="Ttulo3"/>
        <w:rPr>
          <w:rFonts w:ascii="Verdana" w:hAnsi="Verdana"/>
          <w:color w:val="auto"/>
        </w:rPr>
      </w:pPr>
      <w:bookmarkStart w:id="15" w:name="_Toc213100620"/>
      <w:r w:rsidRPr="00A1643E">
        <w:rPr>
          <w:rFonts w:ascii="Verdana" w:hAnsi="Verdana"/>
          <w:color w:val="auto"/>
        </w:rPr>
        <w:t>Áreas protegidas</w:t>
      </w:r>
      <w:r w:rsidR="3C1DDB9C" w:rsidRPr="00A1643E">
        <w:rPr>
          <w:rFonts w:ascii="Verdana" w:hAnsi="Verdana"/>
          <w:color w:val="auto"/>
        </w:rPr>
        <w:t xml:space="preserve"> </w:t>
      </w:r>
      <w:r w:rsidR="00525089" w:rsidRPr="00A1643E">
        <w:rPr>
          <w:rFonts w:ascii="Verdana" w:hAnsi="Verdana"/>
          <w:color w:val="auto"/>
        </w:rPr>
        <w:t xml:space="preserve">del SINAP </w:t>
      </w:r>
      <w:r w:rsidR="3C1DDB9C" w:rsidRPr="00A1643E">
        <w:rPr>
          <w:rFonts w:ascii="Verdana" w:hAnsi="Verdana"/>
          <w:color w:val="auto"/>
        </w:rPr>
        <w:t>y Ley 2°</w:t>
      </w:r>
      <w:bookmarkEnd w:id="15"/>
    </w:p>
    <w:p w14:paraId="2A7EDF8B" w14:textId="77777777" w:rsidR="00525089" w:rsidRPr="00A1643E" w:rsidRDefault="00525089" w:rsidP="00525089">
      <w:pPr>
        <w:jc w:val="both"/>
        <w:rPr>
          <w:rFonts w:ascii="Verdana" w:hAnsi="Verdana"/>
          <w:lang w:val="es-CO"/>
        </w:rPr>
      </w:pPr>
    </w:p>
    <w:p w14:paraId="69C30813" w14:textId="250CEB6C" w:rsidR="00525089" w:rsidRPr="00A1643E" w:rsidRDefault="00525089" w:rsidP="00525089">
      <w:pPr>
        <w:jc w:val="both"/>
        <w:rPr>
          <w:rFonts w:ascii="Verdana" w:hAnsi="Verdana"/>
          <w:lang w:val="es-CO"/>
        </w:rPr>
      </w:pPr>
      <w:r w:rsidRPr="00A1643E">
        <w:rPr>
          <w:rFonts w:ascii="Verdana" w:hAnsi="Verdana"/>
          <w:lang w:val="es-CO"/>
        </w:rPr>
        <w:lastRenderedPageBreak/>
        <w:t xml:space="preserve">Dentro del Complejo de Páramos </w:t>
      </w:r>
      <w:r w:rsidR="00FB1844" w:rsidRPr="00A1643E">
        <w:rPr>
          <w:rFonts w:ascii="Verdana" w:hAnsi="Verdana"/>
          <w:lang w:val="es-CO"/>
        </w:rPr>
        <w:t>Almorzadero</w:t>
      </w:r>
      <w:r w:rsidRPr="00A1643E">
        <w:rPr>
          <w:rFonts w:ascii="Verdana" w:hAnsi="Verdana"/>
          <w:lang w:val="es-CO"/>
        </w:rPr>
        <w:t xml:space="preserve"> se identifican algunas figuras de ordenamiento ambiental que contribuyen a la conservación de los ecosistemas de alta montaña, en particular las áreas protegidas del Sistema Nacional de Áreas Protegidas (SINAP) y una zona de reserva forestal de Ley 2ª.</w:t>
      </w:r>
      <w:r w:rsidR="00463DA8" w:rsidRPr="00A1643E">
        <w:rPr>
          <w:rFonts w:ascii="Verdana" w:hAnsi="Verdana"/>
          <w:lang w:val="es-CO"/>
        </w:rPr>
        <w:t xml:space="preserve"> </w:t>
      </w:r>
      <w:r w:rsidR="00463DA8" w:rsidRPr="00A1643E">
        <w:rPr>
          <w:rFonts w:ascii="Verdana" w:hAnsi="Verdana"/>
          <w:lang w:val="es-CO"/>
        </w:rPr>
        <w:fldChar w:fldCharType="begin"/>
      </w:r>
      <w:r w:rsidR="00463DA8" w:rsidRPr="00A1643E">
        <w:rPr>
          <w:rFonts w:ascii="Verdana" w:hAnsi="Verdana"/>
          <w:lang w:val="es-CO"/>
        </w:rPr>
        <w:instrText xml:space="preserve"> REF _Ref213085658 \h </w:instrText>
      </w:r>
      <w:r w:rsidR="007274D2" w:rsidRPr="00A1643E">
        <w:rPr>
          <w:rFonts w:ascii="Verdana" w:hAnsi="Verdana"/>
          <w:lang w:val="es-CO"/>
        </w:rPr>
        <w:instrText xml:space="preserve"> \* MERGEFORMAT </w:instrText>
      </w:r>
      <w:r w:rsidR="00463DA8" w:rsidRPr="00A1643E">
        <w:rPr>
          <w:rFonts w:ascii="Verdana" w:hAnsi="Verdana"/>
          <w:lang w:val="es-CO"/>
        </w:rPr>
      </w:r>
      <w:r w:rsidR="00463DA8" w:rsidRPr="00A1643E">
        <w:rPr>
          <w:rFonts w:ascii="Verdana" w:hAnsi="Verdana"/>
          <w:lang w:val="es-CO"/>
        </w:rPr>
        <w:fldChar w:fldCharType="separate"/>
      </w:r>
      <w:r w:rsidR="00463DA8" w:rsidRPr="00A1643E">
        <w:rPr>
          <w:rFonts w:ascii="Verdana" w:hAnsi="Verdana"/>
        </w:rPr>
        <w:t xml:space="preserve">Tabla </w:t>
      </w:r>
      <w:r w:rsidR="00463DA8" w:rsidRPr="00A1643E">
        <w:rPr>
          <w:rFonts w:ascii="Verdana" w:hAnsi="Verdana"/>
          <w:noProof/>
        </w:rPr>
        <w:t>2</w:t>
      </w:r>
      <w:r w:rsidR="00463DA8" w:rsidRPr="00A1643E">
        <w:rPr>
          <w:rFonts w:ascii="Verdana" w:hAnsi="Verdana"/>
          <w:lang w:val="es-CO"/>
        </w:rPr>
        <w:fldChar w:fldCharType="end"/>
      </w:r>
      <w:r w:rsidR="00463DA8" w:rsidRPr="00A1643E">
        <w:rPr>
          <w:rFonts w:ascii="Verdana" w:hAnsi="Verdana"/>
          <w:lang w:val="es-CO"/>
        </w:rPr>
        <w:t xml:space="preserve">. </w:t>
      </w:r>
    </w:p>
    <w:p w14:paraId="7A19B08B" w14:textId="61D335A8" w:rsidR="00525089" w:rsidRPr="00A1643E" w:rsidRDefault="00525089" w:rsidP="00525089">
      <w:pPr>
        <w:jc w:val="both"/>
        <w:rPr>
          <w:rFonts w:ascii="Verdana" w:hAnsi="Verdana"/>
          <w:lang w:val="es-CO"/>
        </w:rPr>
      </w:pPr>
      <w:r w:rsidRPr="00A1643E">
        <w:rPr>
          <w:rFonts w:ascii="Verdana" w:hAnsi="Verdana"/>
          <w:lang w:val="es-CO"/>
        </w:rPr>
        <w:t>En cuanto a las áreas protegidas del SINAP, se destacan el Parque Natural Regional Bosques Andinos Húmedos El Rasgón, con una superficie total de 6.593,34 ha, de las cuales el 0,6</w:t>
      </w:r>
      <w:r w:rsidRPr="00A1643E">
        <w:rPr>
          <w:rFonts w:ascii="Verdana" w:hAnsi="Verdana" w:cs="Arial"/>
          <w:lang w:val="es-CO"/>
        </w:rPr>
        <w:t> </w:t>
      </w:r>
      <w:r w:rsidRPr="00A1643E">
        <w:rPr>
          <w:rFonts w:ascii="Verdana" w:hAnsi="Verdana"/>
          <w:lang w:val="es-CO"/>
        </w:rPr>
        <w:t>% se superpone con los límites del complejo de p</w:t>
      </w:r>
      <w:r w:rsidRPr="00A1643E">
        <w:rPr>
          <w:rFonts w:ascii="Verdana" w:hAnsi="Verdana" w:cs="Aptos"/>
          <w:lang w:val="es-CO"/>
        </w:rPr>
        <w:t>á</w:t>
      </w:r>
      <w:r w:rsidRPr="00A1643E">
        <w:rPr>
          <w:rFonts w:ascii="Verdana" w:hAnsi="Verdana"/>
          <w:lang w:val="es-CO"/>
        </w:rPr>
        <w:t xml:space="preserve">ramo. En contraste, las Reservas Naturales de la Sociedad Civil Finca La Valerosa y La Piedra del Cóndor presentan un traslape del 100%. Por su parte, la Reserva </w:t>
      </w:r>
      <w:r w:rsidRPr="00A1643E">
        <w:rPr>
          <w:rFonts w:ascii="Verdana" w:hAnsi="Verdana"/>
          <w:b/>
          <w:bCs/>
          <w:lang w:val="es-CO"/>
        </w:rPr>
        <w:t>La Llanada</w:t>
      </w:r>
      <w:r w:rsidRPr="00A1643E">
        <w:rPr>
          <w:rFonts w:ascii="Verdana" w:hAnsi="Verdana"/>
          <w:lang w:val="es-CO"/>
        </w:rPr>
        <w:t>, ubicada en el municipio de Concepción, traslapa un 29,7</w:t>
      </w:r>
      <w:r w:rsidRPr="00A1643E">
        <w:rPr>
          <w:rFonts w:ascii="Verdana" w:hAnsi="Verdana" w:cs="Arial"/>
          <w:lang w:val="es-CO"/>
        </w:rPr>
        <w:t> </w:t>
      </w:r>
      <w:r w:rsidRPr="00A1643E">
        <w:rPr>
          <w:rFonts w:ascii="Verdana" w:hAnsi="Verdana"/>
          <w:lang w:val="es-CO"/>
        </w:rPr>
        <w:t>% con el complejo.</w:t>
      </w:r>
    </w:p>
    <w:p w14:paraId="1EF9B050" w14:textId="7BB0594F" w:rsidR="00525089" w:rsidRPr="00A1643E" w:rsidRDefault="00525089" w:rsidP="00525089">
      <w:pPr>
        <w:jc w:val="both"/>
        <w:rPr>
          <w:rFonts w:ascii="Verdana" w:hAnsi="Verdana"/>
          <w:lang w:val="es-CO"/>
        </w:rPr>
      </w:pPr>
      <w:r w:rsidRPr="00A1643E">
        <w:rPr>
          <w:rFonts w:ascii="Verdana" w:hAnsi="Verdana"/>
          <w:lang w:val="es-CO"/>
        </w:rPr>
        <w:t xml:space="preserve">Adicionalmente, se encuentra la Zona de Reserva Forestal de Ley 2ª de 1959 – Cocuy, establecida mediante la Resolución 1275 de 2014 y con zonificación vigente. Esta figura </w:t>
      </w:r>
      <w:proofErr w:type="gramStart"/>
      <w:r w:rsidRPr="00A1643E">
        <w:rPr>
          <w:rFonts w:ascii="Verdana" w:hAnsi="Verdana"/>
          <w:lang w:val="es-CO"/>
        </w:rPr>
        <w:t xml:space="preserve">abarca  </w:t>
      </w:r>
      <w:r w:rsidR="00390870" w:rsidRPr="00A1643E">
        <w:rPr>
          <w:rFonts w:ascii="Verdana" w:hAnsi="Verdana"/>
          <w:lang w:val="es-CO"/>
        </w:rPr>
        <w:t>el</w:t>
      </w:r>
      <w:proofErr w:type="gramEnd"/>
      <w:r w:rsidRPr="00A1643E">
        <w:rPr>
          <w:rFonts w:ascii="Verdana" w:hAnsi="Verdana"/>
          <w:lang w:val="es-CO"/>
        </w:rPr>
        <w:t xml:space="preserve"> 1,6% </w:t>
      </w:r>
      <w:r w:rsidR="00390870" w:rsidRPr="00A1643E">
        <w:rPr>
          <w:rFonts w:ascii="Verdana" w:hAnsi="Verdana"/>
          <w:lang w:val="es-CO"/>
        </w:rPr>
        <w:t>del área</w:t>
      </w:r>
      <w:r w:rsidRPr="00A1643E">
        <w:rPr>
          <w:rFonts w:ascii="Verdana" w:hAnsi="Verdana"/>
          <w:lang w:val="es-CO"/>
        </w:rPr>
        <w:t xml:space="preserve"> del complejo. </w:t>
      </w:r>
      <w:r w:rsidR="00390870" w:rsidRPr="00A1643E">
        <w:rPr>
          <w:rFonts w:ascii="Verdana" w:hAnsi="Verdana"/>
          <w:lang w:val="es-CO"/>
        </w:rPr>
        <w:t xml:space="preserve"> Las anteriores</w:t>
      </w:r>
      <w:r w:rsidRPr="00A1643E">
        <w:rPr>
          <w:rFonts w:ascii="Verdana" w:hAnsi="Verdana"/>
          <w:lang w:val="es-CO"/>
        </w:rPr>
        <w:t xml:space="preserve"> cifras evidencian una baja proporción de protección con algún tipo de restricción sobre el ecosistema.</w:t>
      </w:r>
      <w:r w:rsidR="00463DA8" w:rsidRPr="00A1643E">
        <w:rPr>
          <w:rFonts w:ascii="Verdana" w:hAnsi="Verdana"/>
          <w:lang w:val="es-CO"/>
        </w:rPr>
        <w:t xml:space="preserve"> </w:t>
      </w:r>
      <w:r w:rsidR="00463DA8" w:rsidRPr="00A1643E">
        <w:rPr>
          <w:rFonts w:ascii="Verdana" w:hAnsi="Verdana"/>
          <w:lang w:val="es-CO"/>
        </w:rPr>
        <w:fldChar w:fldCharType="begin"/>
      </w:r>
      <w:r w:rsidR="00463DA8" w:rsidRPr="00A1643E">
        <w:rPr>
          <w:rFonts w:ascii="Verdana" w:hAnsi="Verdana"/>
          <w:lang w:val="es-CO"/>
        </w:rPr>
        <w:instrText xml:space="preserve"> REF _Ref213085615 \h </w:instrText>
      </w:r>
      <w:r w:rsidR="007274D2" w:rsidRPr="00A1643E">
        <w:rPr>
          <w:rFonts w:ascii="Verdana" w:hAnsi="Verdana"/>
          <w:lang w:val="es-CO"/>
        </w:rPr>
        <w:instrText xml:space="preserve"> \* MERGEFORMAT </w:instrText>
      </w:r>
      <w:r w:rsidR="00463DA8" w:rsidRPr="00A1643E">
        <w:rPr>
          <w:rFonts w:ascii="Verdana" w:hAnsi="Verdana"/>
          <w:lang w:val="es-CO"/>
        </w:rPr>
      </w:r>
      <w:r w:rsidR="00463DA8" w:rsidRPr="00A1643E">
        <w:rPr>
          <w:rFonts w:ascii="Verdana" w:hAnsi="Verdana"/>
          <w:lang w:val="es-CO"/>
        </w:rPr>
        <w:fldChar w:fldCharType="separate"/>
      </w:r>
      <w:r w:rsidR="00463DA8" w:rsidRPr="00A1643E">
        <w:rPr>
          <w:rFonts w:ascii="Verdana" w:hAnsi="Verdana"/>
        </w:rPr>
        <w:t xml:space="preserve">Figura </w:t>
      </w:r>
      <w:r w:rsidR="00463DA8" w:rsidRPr="00A1643E">
        <w:rPr>
          <w:rFonts w:ascii="Verdana" w:hAnsi="Verdana"/>
          <w:noProof/>
        </w:rPr>
        <w:t>3</w:t>
      </w:r>
      <w:r w:rsidR="00463DA8" w:rsidRPr="00A1643E">
        <w:rPr>
          <w:rFonts w:ascii="Verdana" w:hAnsi="Verdana"/>
          <w:lang w:val="es-CO"/>
        </w:rPr>
        <w:fldChar w:fldCharType="end"/>
      </w:r>
      <w:r w:rsidR="00463DA8" w:rsidRPr="00A1643E">
        <w:rPr>
          <w:rFonts w:ascii="Verdana" w:hAnsi="Verdana"/>
          <w:lang w:val="es-CO"/>
        </w:rPr>
        <w:t xml:space="preserve">. </w:t>
      </w:r>
    </w:p>
    <w:p w14:paraId="0CF4E467" w14:textId="635D7EAA" w:rsidR="006B3856" w:rsidRPr="00A1643E" w:rsidRDefault="006B3856" w:rsidP="006B3856">
      <w:pPr>
        <w:pStyle w:val="Descripcin"/>
        <w:jc w:val="center"/>
        <w:rPr>
          <w:rFonts w:ascii="Verdana" w:hAnsi="Verdana"/>
          <w:color w:val="auto"/>
          <w:sz w:val="20"/>
          <w:szCs w:val="20"/>
        </w:rPr>
      </w:pPr>
      <w:bookmarkStart w:id="16" w:name="_Ref213085658"/>
      <w:bookmarkStart w:id="17" w:name="_Toc213092988"/>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00A746F7" w:rsidRPr="00A1643E">
        <w:rPr>
          <w:rFonts w:ascii="Verdana" w:hAnsi="Verdana"/>
          <w:noProof/>
          <w:color w:val="auto"/>
          <w:sz w:val="22"/>
          <w:szCs w:val="22"/>
        </w:rPr>
        <w:t>2</w:t>
      </w:r>
      <w:r w:rsidRPr="00A1643E">
        <w:rPr>
          <w:rFonts w:ascii="Verdana" w:hAnsi="Verdana"/>
          <w:color w:val="auto"/>
          <w:sz w:val="22"/>
          <w:szCs w:val="22"/>
        </w:rPr>
        <w:fldChar w:fldCharType="end"/>
      </w:r>
      <w:bookmarkEnd w:id="16"/>
      <w:r w:rsidRPr="00A1643E">
        <w:rPr>
          <w:rFonts w:ascii="Verdana" w:hAnsi="Verdana"/>
          <w:color w:val="auto"/>
          <w:sz w:val="22"/>
          <w:szCs w:val="22"/>
        </w:rPr>
        <w:t xml:space="preserve">. Figuras de ordenamiento Ambiental en el páramo </w:t>
      </w:r>
      <w:r w:rsidR="00FB1844" w:rsidRPr="00A1643E">
        <w:rPr>
          <w:rFonts w:ascii="Verdana" w:hAnsi="Verdana"/>
          <w:color w:val="auto"/>
          <w:sz w:val="22"/>
          <w:szCs w:val="22"/>
        </w:rPr>
        <w:t>Almorzadero</w:t>
      </w:r>
      <w:bookmarkEnd w:id="17"/>
      <w:r w:rsidRPr="00A1643E">
        <w:rPr>
          <w:rFonts w:ascii="Verdana" w:hAnsi="Verdana"/>
          <w:color w:val="auto"/>
          <w:sz w:val="22"/>
          <w:szCs w:val="22"/>
        </w:rPr>
        <w:t xml:space="preserve"> </w:t>
      </w:r>
    </w:p>
    <w:tbl>
      <w:tblPr>
        <w:tblStyle w:val="Tablaconcuadrcula2-nfasis1"/>
        <w:tblW w:w="0" w:type="auto"/>
        <w:tblLayout w:type="fixed"/>
        <w:tblLook w:val="06A0" w:firstRow="1" w:lastRow="0" w:firstColumn="1" w:lastColumn="0" w:noHBand="1" w:noVBand="1"/>
      </w:tblPr>
      <w:tblGrid>
        <w:gridCol w:w="1412"/>
        <w:gridCol w:w="1275"/>
        <w:gridCol w:w="1485"/>
        <w:gridCol w:w="1320"/>
        <w:gridCol w:w="1290"/>
        <w:gridCol w:w="1200"/>
        <w:gridCol w:w="1033"/>
      </w:tblGrid>
      <w:tr w:rsidR="00A1643E" w:rsidRPr="00A1643E" w14:paraId="4D2AB26B" w14:textId="77777777" w:rsidTr="00A7731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2" w:type="dxa"/>
            <w:vAlign w:val="center"/>
          </w:tcPr>
          <w:p w14:paraId="29EAEAFB" w14:textId="77777777" w:rsidR="006B3856" w:rsidRPr="00A1643E" w:rsidRDefault="006B3856" w:rsidP="00A77312">
            <w:pPr>
              <w:jc w:val="center"/>
              <w:rPr>
                <w:rFonts w:ascii="Aptos Narrow" w:eastAsia="Aptos Narrow" w:hAnsi="Aptos Narrow" w:cs="Aptos Narrow"/>
                <w:sz w:val="20"/>
                <w:szCs w:val="20"/>
              </w:rPr>
            </w:pPr>
            <w:r w:rsidRPr="00A1643E">
              <w:rPr>
                <w:rFonts w:ascii="Aptos Narrow" w:eastAsia="Aptos Narrow" w:hAnsi="Aptos Narrow" w:cs="Aptos Narrow"/>
                <w:sz w:val="20"/>
                <w:szCs w:val="20"/>
              </w:rPr>
              <w:t>Figura de Ordenamiento Ambiental</w:t>
            </w:r>
          </w:p>
        </w:tc>
        <w:tc>
          <w:tcPr>
            <w:tcW w:w="1275" w:type="dxa"/>
            <w:vAlign w:val="center"/>
          </w:tcPr>
          <w:p w14:paraId="3445756D"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Nombre </w:t>
            </w:r>
          </w:p>
        </w:tc>
        <w:tc>
          <w:tcPr>
            <w:tcW w:w="1485" w:type="dxa"/>
            <w:vAlign w:val="center"/>
          </w:tcPr>
          <w:p w14:paraId="67B6B30F"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Categoría</w:t>
            </w:r>
          </w:p>
        </w:tc>
        <w:tc>
          <w:tcPr>
            <w:tcW w:w="1320" w:type="dxa"/>
            <w:vAlign w:val="center"/>
          </w:tcPr>
          <w:p w14:paraId="670025D5"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20"/>
                <w:szCs w:val="20"/>
              </w:rPr>
            </w:pPr>
            <w:r w:rsidRPr="00A1643E">
              <w:rPr>
                <w:rFonts w:ascii="Aptos Narrow" w:eastAsia="Aptos Narrow" w:hAnsi="Aptos Narrow" w:cs="Aptos Narrow"/>
                <w:sz w:val="20"/>
                <w:szCs w:val="20"/>
              </w:rPr>
              <w:t>Municipios</w:t>
            </w:r>
          </w:p>
        </w:tc>
        <w:tc>
          <w:tcPr>
            <w:tcW w:w="1290" w:type="dxa"/>
            <w:vAlign w:val="center"/>
          </w:tcPr>
          <w:p w14:paraId="0BB83EFD"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Área total (ha) </w:t>
            </w:r>
          </w:p>
        </w:tc>
        <w:tc>
          <w:tcPr>
            <w:tcW w:w="1200" w:type="dxa"/>
            <w:vAlign w:val="center"/>
          </w:tcPr>
          <w:p w14:paraId="365524E3"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Área en páramo (ha)</w:t>
            </w:r>
          </w:p>
        </w:tc>
        <w:tc>
          <w:tcPr>
            <w:tcW w:w="1033" w:type="dxa"/>
            <w:vAlign w:val="center"/>
          </w:tcPr>
          <w:p w14:paraId="7B74DC0C" w14:textId="77777777" w:rsidR="006B3856" w:rsidRPr="00A1643E" w:rsidRDefault="006B3856" w:rsidP="00A77312">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20"/>
                <w:szCs w:val="20"/>
              </w:rPr>
            </w:pPr>
            <w:r w:rsidRPr="00A1643E">
              <w:rPr>
                <w:rFonts w:ascii="Aptos Narrow" w:eastAsia="Aptos Narrow" w:hAnsi="Aptos Narrow" w:cs="Aptos Narrow"/>
                <w:sz w:val="20"/>
                <w:szCs w:val="20"/>
              </w:rPr>
              <w:t>% de área en páramo</w:t>
            </w:r>
          </w:p>
        </w:tc>
      </w:tr>
      <w:tr w:rsidR="00A1643E" w:rsidRPr="00A1643E" w14:paraId="3C0F94B0" w14:textId="77777777" w:rsidTr="00A77312">
        <w:trPr>
          <w:trHeight w:val="300"/>
        </w:trPr>
        <w:tc>
          <w:tcPr>
            <w:cnfStyle w:val="001000000000" w:firstRow="0" w:lastRow="0" w:firstColumn="1" w:lastColumn="0" w:oddVBand="0" w:evenVBand="0" w:oddHBand="0" w:evenHBand="0" w:firstRowFirstColumn="0" w:firstRowLastColumn="0" w:lastRowFirstColumn="0" w:lastRowLastColumn="0"/>
            <w:tcW w:w="1412" w:type="dxa"/>
            <w:vMerge w:val="restart"/>
            <w:vAlign w:val="center"/>
          </w:tcPr>
          <w:p w14:paraId="7A0B88A9" w14:textId="77777777" w:rsidR="006B3856" w:rsidRPr="00A1643E" w:rsidRDefault="006B3856" w:rsidP="00A77312">
            <w:pPr>
              <w:rPr>
                <w:rFonts w:ascii="Aptos Narrow" w:eastAsia="Aptos Narrow" w:hAnsi="Aptos Narrow" w:cs="Aptos Narrow"/>
                <w:sz w:val="20"/>
                <w:szCs w:val="20"/>
              </w:rPr>
            </w:pPr>
            <w:r w:rsidRPr="00A1643E">
              <w:rPr>
                <w:rFonts w:ascii="Aptos Narrow" w:eastAsia="Aptos Narrow" w:hAnsi="Aptos Narrow" w:cs="Aptos Narrow"/>
                <w:sz w:val="20"/>
                <w:szCs w:val="20"/>
              </w:rPr>
              <w:t>Áreas protegidas SINAP</w:t>
            </w:r>
          </w:p>
        </w:tc>
        <w:tc>
          <w:tcPr>
            <w:tcW w:w="1275" w:type="dxa"/>
            <w:vAlign w:val="center"/>
          </w:tcPr>
          <w:p w14:paraId="2786BAC6"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Bosques Andinos Húmedos el Rasgón</w:t>
            </w:r>
          </w:p>
        </w:tc>
        <w:tc>
          <w:tcPr>
            <w:tcW w:w="1485" w:type="dxa"/>
            <w:vAlign w:val="center"/>
          </w:tcPr>
          <w:p w14:paraId="76B80FAC"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Parques Naturales Regionales</w:t>
            </w:r>
          </w:p>
        </w:tc>
        <w:tc>
          <w:tcPr>
            <w:tcW w:w="1320" w:type="dxa"/>
            <w:vAlign w:val="center"/>
          </w:tcPr>
          <w:p w14:paraId="0E3E4035"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Piedecuesta</w:t>
            </w:r>
          </w:p>
          <w:p w14:paraId="0531FB83"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Santa Bárbara</w:t>
            </w:r>
          </w:p>
          <w:p w14:paraId="698A844A"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Tona</w:t>
            </w:r>
          </w:p>
        </w:tc>
        <w:tc>
          <w:tcPr>
            <w:tcW w:w="1290" w:type="dxa"/>
            <w:vAlign w:val="center"/>
          </w:tcPr>
          <w:p w14:paraId="0201F177"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6.593,34 </w:t>
            </w:r>
          </w:p>
        </w:tc>
        <w:tc>
          <w:tcPr>
            <w:tcW w:w="1200" w:type="dxa"/>
            <w:vAlign w:val="center"/>
          </w:tcPr>
          <w:p w14:paraId="1F9908E5"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42,65 </w:t>
            </w:r>
          </w:p>
        </w:tc>
        <w:tc>
          <w:tcPr>
            <w:tcW w:w="1033" w:type="dxa"/>
            <w:vAlign w:val="center"/>
          </w:tcPr>
          <w:p w14:paraId="4CF7088B"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0,6%</w:t>
            </w:r>
          </w:p>
        </w:tc>
      </w:tr>
      <w:tr w:rsidR="00A1643E" w:rsidRPr="00A1643E" w14:paraId="709B20F5" w14:textId="77777777" w:rsidTr="00A77312">
        <w:trPr>
          <w:trHeight w:val="300"/>
        </w:trPr>
        <w:tc>
          <w:tcPr>
            <w:cnfStyle w:val="001000000000" w:firstRow="0" w:lastRow="0" w:firstColumn="1" w:lastColumn="0" w:oddVBand="0" w:evenVBand="0" w:oddHBand="0" w:evenHBand="0" w:firstRowFirstColumn="0" w:firstRowLastColumn="0" w:lastRowFirstColumn="0" w:lastRowLastColumn="0"/>
            <w:tcW w:w="1412" w:type="dxa"/>
            <w:vMerge/>
          </w:tcPr>
          <w:p w14:paraId="3CC7F5C2" w14:textId="77777777" w:rsidR="006B3856" w:rsidRPr="00A1643E" w:rsidRDefault="006B3856" w:rsidP="00A77312"/>
        </w:tc>
        <w:tc>
          <w:tcPr>
            <w:tcW w:w="1275" w:type="dxa"/>
            <w:vAlign w:val="center"/>
          </w:tcPr>
          <w:p w14:paraId="5E2BFACD"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Finca La Valerosa</w:t>
            </w:r>
          </w:p>
        </w:tc>
        <w:tc>
          <w:tcPr>
            <w:tcW w:w="1485" w:type="dxa"/>
            <w:vAlign w:val="center"/>
          </w:tcPr>
          <w:p w14:paraId="584176D1"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Reserva Natural de la Sociedad Civil</w:t>
            </w:r>
          </w:p>
        </w:tc>
        <w:tc>
          <w:tcPr>
            <w:tcW w:w="1320" w:type="dxa"/>
            <w:vAlign w:val="center"/>
          </w:tcPr>
          <w:p w14:paraId="627822CA"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Carcasí</w:t>
            </w:r>
          </w:p>
        </w:tc>
        <w:tc>
          <w:tcPr>
            <w:tcW w:w="1290" w:type="dxa"/>
            <w:vAlign w:val="center"/>
          </w:tcPr>
          <w:p w14:paraId="35DB8AAE"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473,21 </w:t>
            </w:r>
          </w:p>
        </w:tc>
        <w:tc>
          <w:tcPr>
            <w:tcW w:w="1200" w:type="dxa"/>
            <w:vAlign w:val="center"/>
          </w:tcPr>
          <w:p w14:paraId="4264133F"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472,48 </w:t>
            </w:r>
          </w:p>
        </w:tc>
        <w:tc>
          <w:tcPr>
            <w:tcW w:w="1033" w:type="dxa"/>
            <w:vAlign w:val="center"/>
          </w:tcPr>
          <w:p w14:paraId="14433028"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100%</w:t>
            </w:r>
          </w:p>
        </w:tc>
      </w:tr>
      <w:tr w:rsidR="00A1643E" w:rsidRPr="00A1643E" w14:paraId="5FEA4683" w14:textId="77777777" w:rsidTr="00A77312">
        <w:trPr>
          <w:trHeight w:val="300"/>
        </w:trPr>
        <w:tc>
          <w:tcPr>
            <w:cnfStyle w:val="001000000000" w:firstRow="0" w:lastRow="0" w:firstColumn="1" w:lastColumn="0" w:oddVBand="0" w:evenVBand="0" w:oddHBand="0" w:evenHBand="0" w:firstRowFirstColumn="0" w:firstRowLastColumn="0" w:lastRowFirstColumn="0" w:lastRowLastColumn="0"/>
            <w:tcW w:w="1412" w:type="dxa"/>
            <w:vMerge/>
          </w:tcPr>
          <w:p w14:paraId="0A4C3A36" w14:textId="77777777" w:rsidR="006B3856" w:rsidRPr="00A1643E" w:rsidRDefault="006B3856" w:rsidP="00A77312"/>
        </w:tc>
        <w:tc>
          <w:tcPr>
            <w:tcW w:w="1275" w:type="dxa"/>
            <w:vAlign w:val="center"/>
          </w:tcPr>
          <w:p w14:paraId="2961EFFA"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La Llanada</w:t>
            </w:r>
          </w:p>
        </w:tc>
        <w:tc>
          <w:tcPr>
            <w:tcW w:w="1485" w:type="dxa"/>
            <w:vAlign w:val="center"/>
          </w:tcPr>
          <w:p w14:paraId="2D4012CD"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Reserva Natural de la Sociedad Civil</w:t>
            </w:r>
          </w:p>
        </w:tc>
        <w:tc>
          <w:tcPr>
            <w:tcW w:w="1320" w:type="dxa"/>
            <w:vAlign w:val="center"/>
          </w:tcPr>
          <w:p w14:paraId="0E1E192B"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Concepción</w:t>
            </w:r>
          </w:p>
        </w:tc>
        <w:tc>
          <w:tcPr>
            <w:tcW w:w="1290" w:type="dxa"/>
            <w:vAlign w:val="center"/>
          </w:tcPr>
          <w:p w14:paraId="33B8402B"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281,10 </w:t>
            </w:r>
          </w:p>
        </w:tc>
        <w:tc>
          <w:tcPr>
            <w:tcW w:w="1200" w:type="dxa"/>
            <w:vAlign w:val="center"/>
          </w:tcPr>
          <w:p w14:paraId="3E827847"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83,36 </w:t>
            </w:r>
          </w:p>
        </w:tc>
        <w:tc>
          <w:tcPr>
            <w:tcW w:w="1033" w:type="dxa"/>
            <w:vAlign w:val="center"/>
          </w:tcPr>
          <w:p w14:paraId="2E4D20A6"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29,7%</w:t>
            </w:r>
          </w:p>
        </w:tc>
      </w:tr>
      <w:tr w:rsidR="00A1643E" w:rsidRPr="00A1643E" w14:paraId="3516E38E" w14:textId="77777777" w:rsidTr="00A77312">
        <w:trPr>
          <w:trHeight w:val="300"/>
        </w:trPr>
        <w:tc>
          <w:tcPr>
            <w:cnfStyle w:val="001000000000" w:firstRow="0" w:lastRow="0" w:firstColumn="1" w:lastColumn="0" w:oddVBand="0" w:evenVBand="0" w:oddHBand="0" w:evenHBand="0" w:firstRowFirstColumn="0" w:firstRowLastColumn="0" w:lastRowFirstColumn="0" w:lastRowLastColumn="0"/>
            <w:tcW w:w="1412" w:type="dxa"/>
            <w:vMerge/>
          </w:tcPr>
          <w:p w14:paraId="399FF0FF" w14:textId="77777777" w:rsidR="006B3856" w:rsidRPr="00A1643E" w:rsidRDefault="006B3856" w:rsidP="00A77312"/>
        </w:tc>
        <w:tc>
          <w:tcPr>
            <w:tcW w:w="1275" w:type="dxa"/>
            <w:vAlign w:val="center"/>
          </w:tcPr>
          <w:p w14:paraId="47ED4592"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La Piedra del Condor</w:t>
            </w:r>
          </w:p>
        </w:tc>
        <w:tc>
          <w:tcPr>
            <w:tcW w:w="1485" w:type="dxa"/>
            <w:vAlign w:val="center"/>
          </w:tcPr>
          <w:p w14:paraId="7492D132"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Reserva Natural de la Sociedad Civil</w:t>
            </w:r>
          </w:p>
        </w:tc>
        <w:tc>
          <w:tcPr>
            <w:tcW w:w="1320" w:type="dxa"/>
            <w:vAlign w:val="center"/>
          </w:tcPr>
          <w:p w14:paraId="3F705F3A"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Cerrito</w:t>
            </w:r>
          </w:p>
          <w:p w14:paraId="55021BD8"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San Andrés</w:t>
            </w:r>
          </w:p>
        </w:tc>
        <w:tc>
          <w:tcPr>
            <w:tcW w:w="1290" w:type="dxa"/>
            <w:vAlign w:val="center"/>
          </w:tcPr>
          <w:p w14:paraId="4CF31D43"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200,38 </w:t>
            </w:r>
          </w:p>
        </w:tc>
        <w:tc>
          <w:tcPr>
            <w:tcW w:w="1200" w:type="dxa"/>
            <w:vAlign w:val="center"/>
          </w:tcPr>
          <w:p w14:paraId="25B66D7B"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200,07 </w:t>
            </w:r>
          </w:p>
        </w:tc>
        <w:tc>
          <w:tcPr>
            <w:tcW w:w="1033" w:type="dxa"/>
            <w:vAlign w:val="center"/>
          </w:tcPr>
          <w:p w14:paraId="6292CEDD"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100%</w:t>
            </w:r>
          </w:p>
        </w:tc>
      </w:tr>
      <w:tr w:rsidR="00A1643E" w:rsidRPr="00A1643E" w14:paraId="5818B08F" w14:textId="77777777" w:rsidTr="00A77312">
        <w:trPr>
          <w:trHeight w:val="300"/>
        </w:trPr>
        <w:tc>
          <w:tcPr>
            <w:cnfStyle w:val="001000000000" w:firstRow="0" w:lastRow="0" w:firstColumn="1" w:lastColumn="0" w:oddVBand="0" w:evenVBand="0" w:oddHBand="0" w:evenHBand="0" w:firstRowFirstColumn="0" w:firstRowLastColumn="0" w:lastRowFirstColumn="0" w:lastRowLastColumn="0"/>
            <w:tcW w:w="1412" w:type="dxa"/>
            <w:vAlign w:val="center"/>
          </w:tcPr>
          <w:p w14:paraId="4A248E4F" w14:textId="77777777" w:rsidR="006B3856" w:rsidRPr="00A1643E" w:rsidRDefault="006B3856" w:rsidP="00A77312">
            <w:pPr>
              <w:rPr>
                <w:rFonts w:ascii="Aptos Narrow" w:eastAsia="Aptos Narrow" w:hAnsi="Aptos Narrow" w:cs="Aptos Narrow"/>
                <w:sz w:val="20"/>
                <w:szCs w:val="20"/>
              </w:rPr>
            </w:pPr>
            <w:r w:rsidRPr="00A1643E">
              <w:rPr>
                <w:rFonts w:ascii="Aptos Narrow" w:eastAsia="Aptos Narrow" w:hAnsi="Aptos Narrow" w:cs="Aptos Narrow"/>
                <w:sz w:val="20"/>
                <w:szCs w:val="20"/>
              </w:rPr>
              <w:t>Zona de reserva Forestal de Ley 2°</w:t>
            </w:r>
          </w:p>
        </w:tc>
        <w:tc>
          <w:tcPr>
            <w:tcW w:w="1275" w:type="dxa"/>
            <w:vAlign w:val="center"/>
          </w:tcPr>
          <w:p w14:paraId="777450BA"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Cocuy</w:t>
            </w:r>
          </w:p>
        </w:tc>
        <w:tc>
          <w:tcPr>
            <w:tcW w:w="1485" w:type="dxa"/>
            <w:vAlign w:val="center"/>
          </w:tcPr>
          <w:p w14:paraId="4449DC37"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Resolución 1275 De 2014 Zonificación</w:t>
            </w:r>
          </w:p>
        </w:tc>
        <w:tc>
          <w:tcPr>
            <w:tcW w:w="1320" w:type="dxa"/>
            <w:vAlign w:val="center"/>
          </w:tcPr>
          <w:p w14:paraId="60921281"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Carcasí</w:t>
            </w:r>
          </w:p>
          <w:p w14:paraId="5EDCC79D"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Chitagá</w:t>
            </w:r>
          </w:p>
          <w:p w14:paraId="56E2A953"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Concepción</w:t>
            </w:r>
          </w:p>
          <w:p w14:paraId="5086C671" w14:textId="77777777" w:rsidR="006B3856" w:rsidRPr="00A1643E" w:rsidRDefault="006B3856" w:rsidP="00A77312">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Labateca</w:t>
            </w:r>
          </w:p>
        </w:tc>
        <w:tc>
          <w:tcPr>
            <w:tcW w:w="1290" w:type="dxa"/>
            <w:vAlign w:val="center"/>
          </w:tcPr>
          <w:p w14:paraId="5D77CF77"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714.813,60 </w:t>
            </w:r>
          </w:p>
        </w:tc>
        <w:tc>
          <w:tcPr>
            <w:tcW w:w="1200" w:type="dxa"/>
            <w:vAlign w:val="center"/>
          </w:tcPr>
          <w:p w14:paraId="585EF014"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11.171,88 </w:t>
            </w:r>
          </w:p>
        </w:tc>
        <w:tc>
          <w:tcPr>
            <w:tcW w:w="1033" w:type="dxa"/>
            <w:vAlign w:val="center"/>
          </w:tcPr>
          <w:p w14:paraId="4D2D2607" w14:textId="77777777" w:rsidR="006B3856" w:rsidRPr="00A1643E" w:rsidRDefault="006B3856" w:rsidP="00A77312">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1,6%</w:t>
            </w:r>
          </w:p>
        </w:tc>
      </w:tr>
    </w:tbl>
    <w:p w14:paraId="228880D4" w14:textId="77777777" w:rsidR="00525089" w:rsidRPr="00A1643E" w:rsidRDefault="00525089" w:rsidP="00525089">
      <w:pPr>
        <w:rPr>
          <w:lang w:val="es-CO"/>
        </w:rPr>
      </w:pPr>
    </w:p>
    <w:p w14:paraId="202C5978" w14:textId="16117354" w:rsidR="0EDF2D16" w:rsidRPr="00A1643E" w:rsidRDefault="0EDF2D16" w:rsidP="42AD5A9F">
      <w:pPr>
        <w:jc w:val="center"/>
        <w:rPr>
          <w:highlight w:val="yellow"/>
        </w:rPr>
      </w:pPr>
    </w:p>
    <w:p w14:paraId="7D96CB51" w14:textId="55C21FE8" w:rsidR="001B50DB" w:rsidRPr="001B50DB" w:rsidRDefault="001B50DB" w:rsidP="001B50DB">
      <w:pPr>
        <w:pStyle w:val="Descripcin"/>
        <w:jc w:val="center"/>
      </w:pPr>
      <w:bookmarkStart w:id="18" w:name="_Ref213085615"/>
      <w:bookmarkStart w:id="19" w:name="_Toc213093007"/>
      <w:r w:rsidRPr="00CE2642">
        <w:rPr>
          <w:rFonts w:ascii="Verdana" w:eastAsia="Aptos" w:hAnsi="Verdana" w:cs="Times New Roman"/>
          <w:i w:val="0"/>
          <w:iCs w:val="0"/>
          <w:noProof/>
          <w:color w:val="0E2841"/>
        </w:rPr>
        <w:lastRenderedPageBreak/>
        <w:drawing>
          <wp:anchor distT="0" distB="0" distL="114300" distR="114300" simplePos="0" relativeHeight="251663360" behindDoc="0" locked="0" layoutInCell="1" allowOverlap="1" wp14:anchorId="149FF683" wp14:editId="4B89A0FC">
            <wp:simplePos x="0" y="0"/>
            <wp:positionH relativeFrom="margin">
              <wp:posOffset>-60960</wp:posOffset>
            </wp:positionH>
            <wp:positionV relativeFrom="paragraph">
              <wp:posOffset>603885</wp:posOffset>
            </wp:positionV>
            <wp:extent cx="5697220" cy="8058150"/>
            <wp:effectExtent l="0" t="0" r="0" b="0"/>
            <wp:wrapTopAndBottom/>
            <wp:docPr id="48885086" name="Imagen 4888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5086" name="Imagen 48885086"/>
                    <pic:cNvPicPr/>
                  </pic:nvPicPr>
                  <pic:blipFill>
                    <a:blip r:embed="rId13" cstate="screen">
                      <a:extLst>
                        <a:ext uri="{28A0092B-C50C-407E-A947-70E740481C1C}">
                          <a14:useLocalDpi xmlns:a14="http://schemas.microsoft.com/office/drawing/2010/main"/>
                        </a:ext>
                      </a:extLst>
                    </a:blip>
                    <a:stretch>
                      <a:fillRect/>
                    </a:stretch>
                  </pic:blipFill>
                  <pic:spPr>
                    <a:xfrm>
                      <a:off x="0" y="0"/>
                      <a:ext cx="5697220" cy="8058150"/>
                    </a:xfrm>
                    <a:prstGeom prst="rect">
                      <a:avLst/>
                    </a:prstGeom>
                  </pic:spPr>
                </pic:pic>
              </a:graphicData>
            </a:graphic>
            <wp14:sizeRelH relativeFrom="margin">
              <wp14:pctWidth>0</wp14:pctWidth>
            </wp14:sizeRelH>
            <wp14:sizeRelV relativeFrom="margin">
              <wp14:pctHeight>0</wp14:pctHeight>
            </wp14:sizeRelV>
          </wp:anchor>
        </w:drawing>
      </w:r>
      <w:r w:rsidR="0F1B7558" w:rsidRPr="00A1643E">
        <w:rPr>
          <w:rFonts w:ascii="Verdana" w:hAnsi="Verdana"/>
          <w:color w:val="auto"/>
          <w:sz w:val="22"/>
          <w:szCs w:val="22"/>
        </w:rPr>
        <w:t xml:space="preserve">Figura </w:t>
      </w:r>
      <w:r w:rsidR="75830FA2" w:rsidRPr="00A1643E">
        <w:rPr>
          <w:rFonts w:ascii="Verdana" w:hAnsi="Verdana"/>
          <w:color w:val="auto"/>
          <w:sz w:val="22"/>
          <w:szCs w:val="22"/>
        </w:rPr>
        <w:fldChar w:fldCharType="begin"/>
      </w:r>
      <w:r w:rsidR="75830FA2" w:rsidRPr="00A1643E">
        <w:rPr>
          <w:rFonts w:ascii="Verdana" w:hAnsi="Verdana"/>
          <w:color w:val="auto"/>
          <w:sz w:val="22"/>
          <w:szCs w:val="22"/>
        </w:rPr>
        <w:instrText xml:space="preserve"> SEQ Figura \* ARABIC </w:instrText>
      </w:r>
      <w:r w:rsidR="75830FA2" w:rsidRPr="00A1643E">
        <w:rPr>
          <w:rFonts w:ascii="Verdana" w:hAnsi="Verdana"/>
          <w:color w:val="auto"/>
          <w:sz w:val="22"/>
          <w:szCs w:val="22"/>
        </w:rPr>
        <w:fldChar w:fldCharType="separate"/>
      </w:r>
      <w:r w:rsidR="00222918" w:rsidRPr="00A1643E">
        <w:rPr>
          <w:rFonts w:ascii="Verdana" w:hAnsi="Verdana"/>
          <w:noProof/>
          <w:color w:val="auto"/>
          <w:sz w:val="22"/>
          <w:szCs w:val="22"/>
        </w:rPr>
        <w:t>3</w:t>
      </w:r>
      <w:r w:rsidR="75830FA2" w:rsidRPr="00A1643E">
        <w:rPr>
          <w:rFonts w:ascii="Verdana" w:hAnsi="Verdana"/>
          <w:color w:val="auto"/>
          <w:sz w:val="22"/>
          <w:szCs w:val="22"/>
        </w:rPr>
        <w:fldChar w:fldCharType="end"/>
      </w:r>
      <w:bookmarkEnd w:id="18"/>
      <w:r w:rsidR="0F1B7558" w:rsidRPr="00A1643E">
        <w:rPr>
          <w:rFonts w:ascii="Verdana" w:eastAsia="Aptos" w:hAnsi="Verdana" w:cs="Aptos"/>
          <w:color w:val="auto"/>
          <w:sz w:val="22"/>
          <w:szCs w:val="22"/>
        </w:rPr>
        <w:t>.</w:t>
      </w:r>
      <w:r w:rsidR="75830FA2" w:rsidRPr="00A1643E">
        <w:rPr>
          <w:rFonts w:ascii="Verdana" w:hAnsi="Verdana"/>
          <w:color w:val="auto"/>
          <w:sz w:val="22"/>
          <w:szCs w:val="22"/>
        </w:rPr>
        <w:t xml:space="preserve"> Áreas protegidas del SINAP (Sistema de Áreas protegidas) </w:t>
      </w:r>
      <w:bookmarkEnd w:id="19"/>
      <w:r w:rsidRPr="001B50DB">
        <w:rPr>
          <w:rFonts w:ascii="Verdana" w:hAnsi="Verdana"/>
          <w:color w:val="auto"/>
          <w:sz w:val="22"/>
          <w:szCs w:val="22"/>
        </w:rPr>
        <w:t xml:space="preserve">Zona de Reserva de Recursos Naturales Renovables de Carácter Temporal en el Páramo Almorzadero </w:t>
      </w:r>
    </w:p>
    <w:p w14:paraId="0CB334F6" w14:textId="59B4820C" w:rsidR="75830FA2" w:rsidRPr="00A1643E" w:rsidRDefault="5A58F489" w:rsidP="508F3E4A">
      <w:pPr>
        <w:spacing w:after="200" w:line="240" w:lineRule="auto"/>
        <w:jc w:val="center"/>
        <w:rPr>
          <w:rFonts w:ascii="Verdana" w:eastAsia="Aptos" w:hAnsi="Verdana" w:cs="Aptos"/>
          <w:i/>
          <w:iCs/>
          <w:sz w:val="18"/>
          <w:szCs w:val="18"/>
        </w:rPr>
      </w:pPr>
      <w:r w:rsidRPr="00A1643E">
        <w:rPr>
          <w:rFonts w:ascii="Verdana" w:eastAsia="Aptos" w:hAnsi="Verdana" w:cs="Aptos"/>
          <w:i/>
          <w:iCs/>
          <w:sz w:val="18"/>
          <w:szCs w:val="18"/>
        </w:rPr>
        <w:lastRenderedPageBreak/>
        <w:t>Fuente: Elaboración propia con base</w:t>
      </w:r>
      <w:r w:rsidR="00F31501" w:rsidRPr="00A1643E">
        <w:rPr>
          <w:rFonts w:ascii="Verdana" w:eastAsia="Aptos" w:hAnsi="Verdana" w:cs="Aptos"/>
          <w:i/>
          <w:iCs/>
          <w:sz w:val="18"/>
          <w:szCs w:val="18"/>
        </w:rPr>
        <w:t xml:space="preserve"> en Registro Único Nacional de Áreas Protegidas </w:t>
      </w:r>
      <w:sdt>
        <w:sdtPr>
          <w:rPr>
            <w:rFonts w:ascii="Verdana" w:eastAsia="Aptos" w:hAnsi="Verdana" w:cs="Aptos"/>
            <w:i/>
            <w:iCs/>
            <w:sz w:val="18"/>
            <w:szCs w:val="18"/>
          </w:rPr>
          <w:id w:val="-1253734431"/>
          <w:citation/>
        </w:sdtPr>
        <w:sdtContent>
          <w:r w:rsidR="00F31501" w:rsidRPr="00A1643E">
            <w:rPr>
              <w:rFonts w:ascii="Verdana" w:eastAsia="Aptos" w:hAnsi="Verdana" w:cs="Aptos"/>
              <w:i/>
              <w:iCs/>
              <w:sz w:val="18"/>
              <w:szCs w:val="18"/>
            </w:rPr>
            <w:fldChar w:fldCharType="begin"/>
          </w:r>
          <w:r w:rsidR="00F31501" w:rsidRPr="00A1643E">
            <w:rPr>
              <w:rFonts w:ascii="Verdana" w:eastAsia="Aptos" w:hAnsi="Verdana" w:cs="Aptos"/>
              <w:i/>
              <w:iCs/>
              <w:sz w:val="18"/>
              <w:szCs w:val="18"/>
            </w:rPr>
            <w:instrText xml:space="preserve"> CITATION RUN25 \l 3082 </w:instrText>
          </w:r>
          <w:r w:rsidR="00F31501" w:rsidRPr="00A1643E">
            <w:rPr>
              <w:rFonts w:ascii="Verdana" w:eastAsia="Aptos" w:hAnsi="Verdana" w:cs="Aptos"/>
              <w:i/>
              <w:iCs/>
              <w:sz w:val="18"/>
              <w:szCs w:val="18"/>
            </w:rPr>
            <w:fldChar w:fldCharType="separate"/>
          </w:r>
          <w:r w:rsidR="00D66090" w:rsidRPr="00A1643E">
            <w:rPr>
              <w:rFonts w:ascii="Verdana" w:eastAsia="Aptos" w:hAnsi="Verdana" w:cs="Aptos"/>
              <w:noProof/>
              <w:sz w:val="18"/>
              <w:szCs w:val="18"/>
            </w:rPr>
            <w:t>(RUNAP, 2025)</w:t>
          </w:r>
          <w:r w:rsidR="00F31501" w:rsidRPr="00A1643E">
            <w:rPr>
              <w:rFonts w:ascii="Verdana" w:eastAsia="Aptos" w:hAnsi="Verdana" w:cs="Aptos"/>
              <w:i/>
              <w:iCs/>
              <w:sz w:val="18"/>
              <w:szCs w:val="18"/>
            </w:rPr>
            <w:fldChar w:fldCharType="end"/>
          </w:r>
        </w:sdtContent>
      </w:sdt>
      <w:r w:rsidR="00F31501" w:rsidRPr="00A1643E">
        <w:rPr>
          <w:rFonts w:ascii="Verdana" w:eastAsia="Aptos" w:hAnsi="Verdana" w:cs="Aptos"/>
          <w:i/>
          <w:iCs/>
          <w:sz w:val="18"/>
          <w:szCs w:val="18"/>
        </w:rPr>
        <w:t xml:space="preserve"> y</w:t>
      </w:r>
      <w:r w:rsidRPr="00A1643E">
        <w:rPr>
          <w:rFonts w:ascii="Verdana" w:eastAsia="Aptos" w:hAnsi="Verdana" w:cs="Aptos"/>
          <w:i/>
          <w:iCs/>
          <w:sz w:val="18"/>
          <w:szCs w:val="18"/>
        </w:rPr>
        <w:t xml:space="preserve"> </w:t>
      </w:r>
      <w:r w:rsidR="29CF45D6" w:rsidRPr="00A1643E">
        <w:rPr>
          <w:rFonts w:ascii="Verdana" w:eastAsia="Aptos" w:hAnsi="Verdana" w:cs="Aptos"/>
          <w:i/>
          <w:iCs/>
          <w:sz w:val="18"/>
          <w:szCs w:val="18"/>
        </w:rPr>
        <w:t>Reserva</w:t>
      </w:r>
      <w:r w:rsidR="00F31501" w:rsidRPr="00A1643E">
        <w:rPr>
          <w:rFonts w:ascii="Verdana" w:eastAsia="Aptos" w:hAnsi="Verdana" w:cs="Aptos"/>
          <w:i/>
          <w:iCs/>
          <w:sz w:val="18"/>
          <w:szCs w:val="18"/>
        </w:rPr>
        <w:t>s</w:t>
      </w:r>
      <w:r w:rsidR="29CF45D6" w:rsidRPr="00A1643E">
        <w:rPr>
          <w:rFonts w:ascii="Verdana" w:eastAsia="Aptos" w:hAnsi="Verdana" w:cs="Aptos"/>
          <w:i/>
          <w:iCs/>
          <w:sz w:val="18"/>
          <w:szCs w:val="18"/>
        </w:rPr>
        <w:t xml:space="preserve"> Forestales de Ley Segunda </w:t>
      </w:r>
      <w:sdt>
        <w:sdtPr>
          <w:rPr>
            <w:rFonts w:ascii="Verdana" w:eastAsia="Aptos" w:hAnsi="Verdana" w:cs="Aptos"/>
            <w:i/>
            <w:iCs/>
            <w:sz w:val="18"/>
            <w:szCs w:val="18"/>
          </w:rPr>
          <w:id w:val="-1315570382"/>
          <w:citation/>
        </w:sdtPr>
        <w:sdtContent>
          <w:r w:rsidR="00F31501" w:rsidRPr="00A1643E">
            <w:rPr>
              <w:rFonts w:ascii="Verdana" w:eastAsia="Aptos" w:hAnsi="Verdana" w:cs="Aptos"/>
              <w:i/>
              <w:iCs/>
              <w:sz w:val="18"/>
              <w:szCs w:val="18"/>
            </w:rPr>
            <w:fldChar w:fldCharType="begin"/>
          </w:r>
          <w:r w:rsidR="00F31501" w:rsidRPr="00A1643E">
            <w:rPr>
              <w:rFonts w:ascii="Verdana" w:eastAsia="Aptos" w:hAnsi="Verdana" w:cs="Aptos"/>
              <w:i/>
              <w:iCs/>
              <w:sz w:val="18"/>
              <w:szCs w:val="18"/>
            </w:rPr>
            <w:instrText xml:space="preserve"> CITATION SIA25 \l 3082 </w:instrText>
          </w:r>
          <w:r w:rsidR="00F31501" w:rsidRPr="00A1643E">
            <w:rPr>
              <w:rFonts w:ascii="Verdana" w:eastAsia="Aptos" w:hAnsi="Verdana" w:cs="Aptos"/>
              <w:i/>
              <w:iCs/>
              <w:sz w:val="18"/>
              <w:szCs w:val="18"/>
            </w:rPr>
            <w:fldChar w:fldCharType="separate"/>
          </w:r>
          <w:r w:rsidR="00D66090" w:rsidRPr="00A1643E">
            <w:rPr>
              <w:rFonts w:ascii="Verdana" w:eastAsia="Aptos" w:hAnsi="Verdana" w:cs="Aptos"/>
              <w:noProof/>
              <w:sz w:val="18"/>
              <w:szCs w:val="18"/>
            </w:rPr>
            <w:t>(SIAC, 2025)</w:t>
          </w:r>
          <w:r w:rsidR="00F31501" w:rsidRPr="00A1643E">
            <w:rPr>
              <w:rFonts w:ascii="Verdana" w:eastAsia="Aptos" w:hAnsi="Verdana" w:cs="Aptos"/>
              <w:i/>
              <w:iCs/>
              <w:sz w:val="18"/>
              <w:szCs w:val="18"/>
            </w:rPr>
            <w:fldChar w:fldCharType="end"/>
          </w:r>
        </w:sdtContent>
      </w:sdt>
    </w:p>
    <w:p w14:paraId="7692C608" w14:textId="3CA3BF1A" w:rsidR="009E754D" w:rsidRPr="00A1643E" w:rsidRDefault="008B1A86" w:rsidP="00D66090">
      <w:pPr>
        <w:pStyle w:val="Ttulo2"/>
        <w:rPr>
          <w:rFonts w:ascii="Verdana" w:hAnsi="Verdana"/>
          <w:color w:val="auto"/>
          <w:sz w:val="24"/>
          <w:szCs w:val="24"/>
        </w:rPr>
      </w:pPr>
      <w:bookmarkStart w:id="20" w:name="_Toc213100621"/>
      <w:r w:rsidRPr="00A1643E">
        <w:rPr>
          <w:rFonts w:ascii="Verdana" w:hAnsi="Verdana"/>
          <w:color w:val="auto"/>
          <w:sz w:val="24"/>
          <w:szCs w:val="24"/>
        </w:rPr>
        <w:t>Contexto biofísico</w:t>
      </w:r>
      <w:bookmarkEnd w:id="20"/>
    </w:p>
    <w:p w14:paraId="781932DD" w14:textId="77777777" w:rsidR="00026F71" w:rsidRPr="00A1643E" w:rsidRDefault="008B1A86" w:rsidP="00D66090">
      <w:pPr>
        <w:pStyle w:val="Ttulo3"/>
        <w:rPr>
          <w:rFonts w:ascii="Verdana" w:hAnsi="Verdana"/>
          <w:color w:val="auto"/>
        </w:rPr>
      </w:pPr>
      <w:bookmarkStart w:id="21" w:name="_Toc213100622"/>
      <w:r w:rsidRPr="00A1643E">
        <w:rPr>
          <w:rFonts w:ascii="Verdana" w:hAnsi="Verdana"/>
          <w:color w:val="auto"/>
        </w:rPr>
        <w:t>Clima</w:t>
      </w:r>
      <w:bookmarkEnd w:id="21"/>
    </w:p>
    <w:p w14:paraId="30183113" w14:textId="05104BC1" w:rsidR="24A983F1" w:rsidRPr="00A1643E" w:rsidRDefault="24A983F1" w:rsidP="24A983F1">
      <w:pPr>
        <w:rPr>
          <w:rFonts w:ascii="Verdana" w:hAnsi="Verdana"/>
          <w:highlight w:val="yellow"/>
        </w:rPr>
      </w:pPr>
    </w:p>
    <w:p w14:paraId="1F685DE0" w14:textId="4E614B3B" w:rsidR="03C9DF05" w:rsidRPr="00A1643E" w:rsidRDefault="03C9DF05" w:rsidP="24A983F1">
      <w:pPr>
        <w:jc w:val="both"/>
        <w:rPr>
          <w:rFonts w:ascii="Verdana" w:hAnsi="Verdana"/>
          <w:lang w:val="es-CO"/>
        </w:rPr>
      </w:pPr>
      <w:r w:rsidRPr="00A1643E">
        <w:rPr>
          <w:rFonts w:ascii="Verdana" w:hAnsi="Verdana"/>
          <w:lang w:val="es-CO"/>
        </w:rPr>
        <w:t>De acuerdo con los datos climáticos multianuales obtenidos de WorldClim, la precipitación total anual en el periodo 2010–2024 alcanzó valores máximos de 2.360,44 mm/año en las zonas más húmedas del complejo de páramo, localizadas principalmente hacia el flanco oriental. Los valores mínimos, en contraste, fueron de 661,31 mm/año y se registraron en las zonas de mayor altitud y hacia el flanco occidental. En cuanto a la temperatura máxima anual, el promedio multianual evidencia un patrón altitudinal marcado: los valores más bajos se concentran en las zonas de mayor elevación, mientras que las temperaturas más altas se observan en las áreas de menor altitud, ubicadas en los límites oriental y occidental del complejo.</w:t>
      </w:r>
      <w:r w:rsidR="000F026B" w:rsidRPr="00A1643E">
        <w:rPr>
          <w:rFonts w:ascii="Verdana" w:hAnsi="Verdana"/>
          <w:lang w:val="es-CO"/>
        </w:rPr>
        <w:fldChar w:fldCharType="begin"/>
      </w:r>
      <w:r w:rsidR="000F026B" w:rsidRPr="00A1643E">
        <w:rPr>
          <w:rFonts w:ascii="Verdana" w:hAnsi="Verdana"/>
          <w:lang w:val="es-CO"/>
        </w:rPr>
        <w:instrText xml:space="preserve"> REF _Ref213085936 \h </w:instrText>
      </w:r>
      <w:r w:rsidR="007274D2" w:rsidRPr="00A1643E">
        <w:rPr>
          <w:rFonts w:ascii="Verdana" w:hAnsi="Verdana"/>
          <w:lang w:val="es-CO"/>
        </w:rPr>
        <w:instrText xml:space="preserve"> \* MERGEFORMAT </w:instrText>
      </w:r>
      <w:r w:rsidR="000F026B" w:rsidRPr="00A1643E">
        <w:rPr>
          <w:rFonts w:ascii="Verdana" w:hAnsi="Verdana"/>
          <w:lang w:val="es-CO"/>
        </w:rPr>
      </w:r>
      <w:r w:rsidR="000F026B" w:rsidRPr="00A1643E">
        <w:rPr>
          <w:rFonts w:ascii="Verdana" w:hAnsi="Verdana"/>
          <w:lang w:val="es-CO"/>
        </w:rPr>
        <w:fldChar w:fldCharType="separate"/>
      </w:r>
      <w:r w:rsidR="000F026B" w:rsidRPr="00A1643E">
        <w:rPr>
          <w:rFonts w:ascii="Verdana" w:hAnsi="Verdana"/>
        </w:rPr>
        <w:t xml:space="preserve">Figura </w:t>
      </w:r>
      <w:r w:rsidR="000F026B" w:rsidRPr="00A1643E">
        <w:rPr>
          <w:rFonts w:ascii="Verdana" w:hAnsi="Verdana"/>
          <w:noProof/>
        </w:rPr>
        <w:t>4</w:t>
      </w:r>
      <w:r w:rsidR="000F026B" w:rsidRPr="00A1643E">
        <w:rPr>
          <w:rFonts w:ascii="Verdana" w:hAnsi="Verdana"/>
          <w:lang w:val="es-CO"/>
        </w:rPr>
        <w:fldChar w:fldCharType="end"/>
      </w:r>
      <w:r w:rsidR="000F026B" w:rsidRPr="00A1643E">
        <w:rPr>
          <w:rFonts w:ascii="Verdana" w:hAnsi="Verdana"/>
          <w:lang w:val="es-CO"/>
        </w:rPr>
        <w:t xml:space="preserve">. </w:t>
      </w:r>
    </w:p>
    <w:p w14:paraId="750B6B02" w14:textId="058FEE67" w:rsidR="03C9DF05" w:rsidRPr="00A1643E" w:rsidRDefault="03C9DF05" w:rsidP="24A983F1">
      <w:pPr>
        <w:jc w:val="both"/>
        <w:rPr>
          <w:rFonts w:ascii="Verdana" w:hAnsi="Verdana"/>
          <w:lang w:val="es-CO"/>
        </w:rPr>
      </w:pPr>
      <w:r w:rsidRPr="00A1643E">
        <w:rPr>
          <w:rFonts w:ascii="Verdana" w:hAnsi="Verdana"/>
          <w:lang w:val="es-CO"/>
        </w:rPr>
        <w:t>Según lo reportado en la Tabla 3, que presenta los valores mínimos, máximos y promedios anuales de precipitación y temperatura, los años más lluviosos fueron 2010 y 2011, coincidiendo con un episodio de La Niña de fuerte intensidad, seguidos por el año 2024. Por el contrario, el año 2021 registró la menor precipitación media anual del periodo. En relación con la temperatura, el año más cálido fue 2014, seguido por 2015, ambos coincidentes con un evento de El Niño también de alta intensidad. El año con la menor temperatura media anual registrada fue 2022.</w:t>
      </w:r>
      <w:r w:rsidR="000F026B" w:rsidRPr="00A1643E">
        <w:rPr>
          <w:rFonts w:ascii="Verdana" w:hAnsi="Verdana"/>
          <w:lang w:val="es-CO"/>
        </w:rPr>
        <w:fldChar w:fldCharType="begin"/>
      </w:r>
      <w:r w:rsidR="000F026B" w:rsidRPr="00A1643E">
        <w:rPr>
          <w:rFonts w:ascii="Verdana" w:hAnsi="Verdana"/>
          <w:lang w:val="es-CO"/>
        </w:rPr>
        <w:instrText xml:space="preserve"> REF _Ref213085989 \h </w:instrText>
      </w:r>
      <w:r w:rsidR="007274D2" w:rsidRPr="00A1643E">
        <w:rPr>
          <w:rFonts w:ascii="Verdana" w:hAnsi="Verdana"/>
          <w:lang w:val="es-CO"/>
        </w:rPr>
        <w:instrText xml:space="preserve"> \* MERGEFORMAT </w:instrText>
      </w:r>
      <w:r w:rsidR="000F026B" w:rsidRPr="00A1643E">
        <w:rPr>
          <w:rFonts w:ascii="Verdana" w:hAnsi="Verdana"/>
          <w:lang w:val="es-CO"/>
        </w:rPr>
      </w:r>
      <w:r w:rsidR="000F026B" w:rsidRPr="00A1643E">
        <w:rPr>
          <w:rFonts w:ascii="Verdana" w:hAnsi="Verdana"/>
          <w:lang w:val="es-CO"/>
        </w:rPr>
        <w:fldChar w:fldCharType="separate"/>
      </w:r>
      <w:r w:rsidR="000F026B" w:rsidRPr="00A1643E">
        <w:rPr>
          <w:rFonts w:ascii="Verdana" w:hAnsi="Verdana"/>
        </w:rPr>
        <w:t xml:space="preserve">Figura </w:t>
      </w:r>
      <w:r w:rsidR="000F026B" w:rsidRPr="00A1643E">
        <w:rPr>
          <w:rFonts w:ascii="Verdana" w:hAnsi="Verdana"/>
          <w:noProof/>
        </w:rPr>
        <w:t>5</w:t>
      </w:r>
      <w:r w:rsidR="000F026B" w:rsidRPr="00A1643E">
        <w:rPr>
          <w:rFonts w:ascii="Verdana" w:hAnsi="Verdana"/>
          <w:lang w:val="es-CO"/>
        </w:rPr>
        <w:fldChar w:fldCharType="end"/>
      </w:r>
      <w:r w:rsidR="000F026B" w:rsidRPr="00A1643E">
        <w:rPr>
          <w:rFonts w:ascii="Verdana" w:hAnsi="Verdana"/>
          <w:lang w:val="es-CO"/>
        </w:rPr>
        <w:t xml:space="preserve">. </w:t>
      </w:r>
    </w:p>
    <w:p w14:paraId="1F82A2F6" w14:textId="77777777" w:rsidR="00675E89" w:rsidRPr="00A1643E" w:rsidRDefault="03C9DF05" w:rsidP="24A983F1">
      <w:pPr>
        <w:jc w:val="both"/>
        <w:rPr>
          <w:rFonts w:ascii="Verdana" w:hAnsi="Verdana"/>
          <w:lang w:val="es-CO"/>
        </w:rPr>
        <w:sectPr w:rsidR="00675E89" w:rsidRPr="00A1643E">
          <w:footerReference w:type="default" r:id="rId14"/>
          <w:pgSz w:w="11906" w:h="16838"/>
          <w:pgMar w:top="1440" w:right="1440" w:bottom="1440" w:left="1440" w:header="720" w:footer="720" w:gutter="0"/>
          <w:cols w:space="720"/>
          <w:docGrid w:linePitch="360"/>
        </w:sectPr>
      </w:pPr>
      <w:r w:rsidRPr="00A1643E">
        <w:rPr>
          <w:rFonts w:ascii="Verdana" w:hAnsi="Verdana"/>
          <w:lang w:val="es-CO"/>
        </w:rPr>
        <w:t>Estos resultados evidencian que las principales variaciones climáticas en el complejo de páramo están asociadas a la ocurrencia de fenómenos climáticos como El Niño y La Niña, característicos de la zona intertropical y ecuatorial.</w:t>
      </w:r>
    </w:p>
    <w:p w14:paraId="1A3815EB" w14:textId="32D3488B" w:rsidR="007274D2" w:rsidRPr="00A1643E" w:rsidRDefault="4B45570C" w:rsidP="65BF23E9">
      <w:pPr>
        <w:pStyle w:val="Descripcin"/>
        <w:jc w:val="center"/>
        <w:rPr>
          <w:rFonts w:ascii="Verdana" w:eastAsiaTheme="minorEastAsia" w:hAnsi="Verdana"/>
          <w:color w:val="auto"/>
          <w:sz w:val="22"/>
          <w:szCs w:val="22"/>
        </w:rPr>
      </w:pPr>
      <w:bookmarkStart w:id="26" w:name="_Ref213085936"/>
      <w:bookmarkStart w:id="27" w:name="_Toc213093008"/>
      <w:r w:rsidRPr="00A1643E">
        <w:rPr>
          <w:rFonts w:ascii="Verdana" w:hAnsi="Verdana"/>
          <w:color w:val="auto"/>
          <w:sz w:val="22"/>
          <w:szCs w:val="22"/>
        </w:rPr>
        <w:lastRenderedPageBreak/>
        <w:t xml:space="preserve">Figura </w:t>
      </w:r>
      <w:r w:rsidR="43E40DAF" w:rsidRPr="00A1643E">
        <w:rPr>
          <w:rFonts w:ascii="Verdana" w:hAnsi="Verdana"/>
          <w:color w:val="auto"/>
          <w:sz w:val="22"/>
          <w:szCs w:val="22"/>
        </w:rPr>
        <w:fldChar w:fldCharType="begin"/>
      </w:r>
      <w:r w:rsidR="43E40DAF" w:rsidRPr="00A1643E">
        <w:rPr>
          <w:rFonts w:ascii="Verdana" w:hAnsi="Verdana"/>
          <w:color w:val="auto"/>
          <w:sz w:val="22"/>
          <w:szCs w:val="22"/>
        </w:rPr>
        <w:instrText xml:space="preserve"> SEQ Figura \* ARABIC </w:instrText>
      </w:r>
      <w:r w:rsidR="43E40DAF" w:rsidRPr="00A1643E">
        <w:rPr>
          <w:rFonts w:ascii="Verdana" w:hAnsi="Verdana"/>
          <w:color w:val="auto"/>
          <w:sz w:val="22"/>
          <w:szCs w:val="22"/>
        </w:rPr>
        <w:fldChar w:fldCharType="separate"/>
      </w:r>
      <w:r w:rsidR="00222918" w:rsidRPr="00A1643E">
        <w:rPr>
          <w:rFonts w:ascii="Verdana" w:hAnsi="Verdana"/>
          <w:noProof/>
          <w:color w:val="auto"/>
          <w:sz w:val="22"/>
          <w:szCs w:val="22"/>
        </w:rPr>
        <w:t>4</w:t>
      </w:r>
      <w:r w:rsidR="43E40DAF" w:rsidRPr="00A1643E">
        <w:rPr>
          <w:rFonts w:ascii="Verdana" w:hAnsi="Verdana"/>
          <w:color w:val="auto"/>
          <w:sz w:val="22"/>
          <w:szCs w:val="22"/>
        </w:rPr>
        <w:fldChar w:fldCharType="end"/>
      </w:r>
      <w:bookmarkEnd w:id="26"/>
      <w:r w:rsidR="43E40DAF" w:rsidRPr="00A1643E">
        <w:rPr>
          <w:rFonts w:ascii="Verdana" w:eastAsia="Aptos" w:hAnsi="Verdana" w:cs="Aptos"/>
          <w:color w:val="auto"/>
          <w:sz w:val="22"/>
          <w:szCs w:val="22"/>
        </w:rPr>
        <w:t xml:space="preserve">. </w:t>
      </w:r>
      <w:r w:rsidR="001B50DB" w:rsidRPr="001B50DB">
        <w:rPr>
          <w:rFonts w:ascii="Verdana" w:eastAsiaTheme="minorEastAsia" w:hAnsi="Verdana"/>
          <w:color w:val="auto"/>
          <w:sz w:val="22"/>
          <w:szCs w:val="22"/>
        </w:rPr>
        <w:t>Precipitación total anual - Promedio multianual entre 2010 al 2024 la Zona de Reserva de Recursos Naturales Renovables de Carácter Temporal en el Páramo Almorzadero</w:t>
      </w:r>
    </w:p>
    <w:p w14:paraId="55D8BF12" w14:textId="055FD99F" w:rsidR="00675E89" w:rsidRPr="00A1643E" w:rsidRDefault="001B50DB" w:rsidP="00675E89">
      <w:pPr>
        <w:jc w:val="center"/>
      </w:pPr>
      <w:r w:rsidRPr="00CE2642">
        <w:rPr>
          <w:rFonts w:ascii="Aptos" w:eastAsia="Aptos" w:hAnsi="Aptos" w:cs="Times New Roman"/>
          <w:noProof/>
        </w:rPr>
        <w:drawing>
          <wp:inline distT="0" distB="0" distL="0" distR="0" wp14:anchorId="492C6C80" wp14:editId="79F1CC25">
            <wp:extent cx="5731510" cy="8106508"/>
            <wp:effectExtent l="0" t="0" r="2540" b="8890"/>
            <wp:docPr id="3488110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11001" name="Imagen 1"/>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5731510" cy="8106508"/>
                    </a:xfrm>
                    <a:prstGeom prst="rect">
                      <a:avLst/>
                    </a:prstGeom>
                    <a:noFill/>
                  </pic:spPr>
                </pic:pic>
              </a:graphicData>
            </a:graphic>
          </wp:inline>
        </w:drawing>
      </w:r>
    </w:p>
    <w:p w14:paraId="72E6F5D8" w14:textId="68D26BCB" w:rsidR="43E40DAF" w:rsidRPr="00A1643E" w:rsidRDefault="46188DB8" w:rsidP="65BF23E9">
      <w:pPr>
        <w:pStyle w:val="Descripcin"/>
        <w:jc w:val="center"/>
        <w:rPr>
          <w:rFonts w:ascii="Verdana" w:eastAsia="Aptos" w:hAnsi="Verdana" w:cs="Aptos"/>
          <w:color w:val="auto"/>
          <w:lang w:val="pt-PT"/>
        </w:rPr>
      </w:pPr>
      <w:r w:rsidRPr="00A1643E">
        <w:rPr>
          <w:rFonts w:ascii="Verdana" w:eastAsia="Aptos" w:hAnsi="Verdana" w:cs="Aptos"/>
          <w:color w:val="auto"/>
          <w:lang w:val="pt-PT"/>
        </w:rPr>
        <w:lastRenderedPageBreak/>
        <w:t>Datos WorldClim  Historical monthly weather data</w:t>
      </w:r>
      <w:r w:rsidR="00F31501" w:rsidRPr="00A1643E">
        <w:rPr>
          <w:rFonts w:ascii="Verdana" w:eastAsia="Aptos" w:hAnsi="Verdana" w:cs="Aptos"/>
          <w:color w:val="auto"/>
          <w:lang w:val="pt-PT"/>
        </w:rPr>
        <w:t xml:space="preserve"> </w:t>
      </w:r>
      <w:sdt>
        <w:sdtPr>
          <w:rPr>
            <w:rFonts w:ascii="Verdana" w:eastAsia="Aptos" w:hAnsi="Verdana" w:cs="Aptos"/>
            <w:color w:val="auto"/>
          </w:rPr>
          <w:id w:val="70315413"/>
          <w:citation/>
        </w:sdtPr>
        <w:sdtContent>
          <w:r w:rsidR="00F31501" w:rsidRPr="00A1643E">
            <w:rPr>
              <w:rFonts w:ascii="Verdana" w:eastAsia="Aptos" w:hAnsi="Verdana" w:cs="Aptos"/>
              <w:color w:val="auto"/>
            </w:rPr>
            <w:fldChar w:fldCharType="begin"/>
          </w:r>
          <w:r w:rsidR="00F31501" w:rsidRPr="00A1643E">
            <w:rPr>
              <w:rFonts w:ascii="Verdana" w:eastAsia="Aptos" w:hAnsi="Verdana" w:cs="Aptos"/>
              <w:color w:val="auto"/>
              <w:lang w:val="pt-PT"/>
            </w:rPr>
            <w:instrText xml:space="preserve"> CITATION Wor20 \l 3082 </w:instrText>
          </w:r>
          <w:r w:rsidR="00F31501" w:rsidRPr="00A1643E">
            <w:rPr>
              <w:rFonts w:ascii="Verdana" w:eastAsia="Aptos" w:hAnsi="Verdana" w:cs="Aptos"/>
              <w:color w:val="auto"/>
            </w:rPr>
            <w:fldChar w:fldCharType="separate"/>
          </w:r>
          <w:r w:rsidR="00D66090" w:rsidRPr="00A1643E">
            <w:rPr>
              <w:rFonts w:ascii="Verdana" w:eastAsia="Aptos" w:hAnsi="Verdana" w:cs="Aptos"/>
              <w:noProof/>
              <w:color w:val="auto"/>
              <w:lang w:val="pt-PT"/>
            </w:rPr>
            <w:t>(World Clim, 2020)</w:t>
          </w:r>
          <w:r w:rsidR="00F31501" w:rsidRPr="00A1643E">
            <w:rPr>
              <w:rFonts w:ascii="Verdana" w:eastAsia="Aptos" w:hAnsi="Verdana" w:cs="Aptos"/>
              <w:color w:val="auto"/>
            </w:rPr>
            <w:fldChar w:fldCharType="end"/>
          </w:r>
        </w:sdtContent>
      </w:sdt>
      <w:bookmarkEnd w:id="27"/>
    </w:p>
    <w:p w14:paraId="0A25379F" w14:textId="77777777" w:rsidR="00675E89" w:rsidRPr="00A1643E" w:rsidRDefault="00675E89" w:rsidP="00C41415">
      <w:pPr>
        <w:pStyle w:val="Descripcin"/>
        <w:spacing w:after="0"/>
        <w:jc w:val="center"/>
        <w:rPr>
          <w:rFonts w:ascii="Verdana" w:hAnsi="Verdana"/>
          <w:color w:val="auto"/>
          <w:sz w:val="22"/>
          <w:szCs w:val="22"/>
          <w:lang w:val="pt-PT"/>
        </w:rPr>
      </w:pPr>
      <w:bookmarkStart w:id="28" w:name="_Ref213085989"/>
      <w:bookmarkStart w:id="29" w:name="_Toc213093009"/>
    </w:p>
    <w:p w14:paraId="79C59927" w14:textId="4DF5DF47" w:rsidR="00675E89" w:rsidRPr="00A1643E" w:rsidRDefault="2C60853D" w:rsidP="00C41415">
      <w:pPr>
        <w:pStyle w:val="Descripcin"/>
        <w:spacing w:after="0"/>
        <w:jc w:val="center"/>
        <w:rPr>
          <w:rFonts w:ascii="Verdana" w:eastAsiaTheme="minorEastAsia" w:hAnsi="Verdana"/>
          <w:color w:val="auto"/>
          <w:sz w:val="22"/>
          <w:szCs w:val="22"/>
        </w:rPr>
      </w:pPr>
      <w:r w:rsidRPr="00A1643E">
        <w:rPr>
          <w:rFonts w:ascii="Verdana" w:hAnsi="Verdana"/>
          <w:color w:val="auto"/>
          <w:sz w:val="22"/>
          <w:szCs w:val="22"/>
        </w:rPr>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00222918" w:rsidRPr="00A1643E">
        <w:rPr>
          <w:rFonts w:ascii="Verdana" w:hAnsi="Verdana"/>
          <w:noProof/>
          <w:color w:val="auto"/>
          <w:sz w:val="22"/>
          <w:szCs w:val="22"/>
        </w:rPr>
        <w:t>5</w:t>
      </w:r>
      <w:r w:rsidRPr="00A1643E">
        <w:rPr>
          <w:rFonts w:ascii="Verdana" w:hAnsi="Verdana"/>
          <w:color w:val="auto"/>
          <w:sz w:val="22"/>
          <w:szCs w:val="22"/>
        </w:rPr>
        <w:fldChar w:fldCharType="end"/>
      </w:r>
      <w:bookmarkEnd w:id="28"/>
      <w:r w:rsidR="6CB613B8" w:rsidRPr="00A1643E">
        <w:rPr>
          <w:rFonts w:ascii="Verdana" w:eastAsiaTheme="minorEastAsia" w:hAnsi="Verdana"/>
          <w:color w:val="auto"/>
          <w:sz w:val="22"/>
          <w:szCs w:val="22"/>
        </w:rPr>
        <w:t xml:space="preserve">. </w:t>
      </w:r>
      <w:r w:rsidR="001B50DB" w:rsidRPr="001B50DB">
        <w:rPr>
          <w:rFonts w:ascii="Verdana" w:eastAsiaTheme="minorEastAsia" w:hAnsi="Verdana"/>
          <w:color w:val="auto"/>
          <w:sz w:val="22"/>
          <w:szCs w:val="22"/>
        </w:rPr>
        <w:t>Promedio de temperatura máxima anual- Promedio multianual entre 2010 al 2024 - la Zona de Reserva de Recursos Naturales Renovables de Carácter Temporal en el Páramo Almorzadero</w:t>
      </w:r>
    </w:p>
    <w:p w14:paraId="0ECF0398" w14:textId="55DAF80B" w:rsidR="00675E89" w:rsidRPr="00A1643E" w:rsidRDefault="001B50DB" w:rsidP="00675E89">
      <w:pPr>
        <w:jc w:val="center"/>
      </w:pPr>
      <w:r w:rsidRPr="00CE2642">
        <w:rPr>
          <w:rFonts w:ascii="Aptos" w:eastAsia="Aptos" w:hAnsi="Aptos" w:cs="Times New Roman"/>
          <w:noProof/>
        </w:rPr>
        <w:drawing>
          <wp:inline distT="0" distB="0" distL="0" distR="0" wp14:anchorId="4C6A913E" wp14:editId="4BDA528C">
            <wp:extent cx="5455920" cy="7716336"/>
            <wp:effectExtent l="0" t="0" r="0" b="0"/>
            <wp:docPr id="2889777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977728" name="Imagen 3"/>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5457977" cy="7719245"/>
                    </a:xfrm>
                    <a:prstGeom prst="rect">
                      <a:avLst/>
                    </a:prstGeom>
                    <a:noFill/>
                  </pic:spPr>
                </pic:pic>
              </a:graphicData>
            </a:graphic>
          </wp:inline>
        </w:drawing>
      </w:r>
    </w:p>
    <w:p w14:paraId="190EB373" w14:textId="01B37E9B" w:rsidR="2C60853D" w:rsidRPr="00A1643E" w:rsidRDefault="2A84222F" w:rsidP="00C41415">
      <w:pPr>
        <w:pStyle w:val="Descripcin"/>
        <w:spacing w:after="0"/>
        <w:jc w:val="center"/>
        <w:rPr>
          <w:rFonts w:ascii="Verdana" w:eastAsiaTheme="minorEastAsia" w:hAnsi="Verdana"/>
          <w:color w:val="auto"/>
          <w:sz w:val="22"/>
          <w:szCs w:val="22"/>
          <w:lang w:val="pt-PT"/>
        </w:rPr>
      </w:pPr>
      <w:r w:rsidRPr="00A1643E">
        <w:rPr>
          <w:rFonts w:ascii="Verdana" w:eastAsiaTheme="minorEastAsia" w:hAnsi="Verdana"/>
          <w:color w:val="auto"/>
          <w:lang w:val="pt-PT"/>
        </w:rPr>
        <w:lastRenderedPageBreak/>
        <w:t>Datos WorldClim  Historical monthly weather data</w:t>
      </w:r>
      <w:r w:rsidR="00F31501" w:rsidRPr="00A1643E">
        <w:rPr>
          <w:rFonts w:ascii="Verdana" w:eastAsiaTheme="minorEastAsia" w:hAnsi="Verdana"/>
          <w:color w:val="auto"/>
          <w:lang w:val="pt-PT"/>
        </w:rPr>
        <w:t xml:space="preserve"> </w:t>
      </w:r>
      <w:sdt>
        <w:sdtPr>
          <w:rPr>
            <w:rFonts w:ascii="Verdana" w:eastAsiaTheme="minorEastAsia" w:hAnsi="Verdana"/>
            <w:color w:val="auto"/>
          </w:rPr>
          <w:id w:val="-1832060401"/>
          <w:citation/>
        </w:sdtPr>
        <w:sdtContent>
          <w:r w:rsidR="00F31501" w:rsidRPr="00A1643E">
            <w:rPr>
              <w:rFonts w:ascii="Verdana" w:eastAsiaTheme="minorEastAsia" w:hAnsi="Verdana"/>
              <w:color w:val="auto"/>
            </w:rPr>
            <w:fldChar w:fldCharType="begin"/>
          </w:r>
          <w:r w:rsidR="00F31501" w:rsidRPr="00A1643E">
            <w:rPr>
              <w:rFonts w:ascii="Verdana" w:eastAsiaTheme="minorEastAsia" w:hAnsi="Verdana"/>
              <w:color w:val="auto"/>
              <w:lang w:val="pt-PT"/>
            </w:rPr>
            <w:instrText xml:space="preserve"> CITATION Wor20 \l 3082 </w:instrText>
          </w:r>
          <w:r w:rsidR="00F31501" w:rsidRPr="00A1643E">
            <w:rPr>
              <w:rFonts w:ascii="Verdana" w:eastAsiaTheme="minorEastAsia" w:hAnsi="Verdana"/>
              <w:color w:val="auto"/>
            </w:rPr>
            <w:fldChar w:fldCharType="separate"/>
          </w:r>
          <w:r w:rsidR="00D66090" w:rsidRPr="00A1643E">
            <w:rPr>
              <w:rFonts w:ascii="Verdana" w:eastAsiaTheme="minorEastAsia" w:hAnsi="Verdana"/>
              <w:noProof/>
              <w:color w:val="auto"/>
              <w:lang w:val="pt-PT"/>
            </w:rPr>
            <w:t>(World Clim, 2020)</w:t>
          </w:r>
          <w:r w:rsidR="00F31501" w:rsidRPr="00A1643E">
            <w:rPr>
              <w:rFonts w:ascii="Verdana" w:eastAsiaTheme="minorEastAsia" w:hAnsi="Verdana"/>
              <w:color w:val="auto"/>
            </w:rPr>
            <w:fldChar w:fldCharType="end"/>
          </w:r>
        </w:sdtContent>
      </w:sdt>
      <w:bookmarkEnd w:id="29"/>
      <w:r w:rsidR="2C60853D" w:rsidRPr="00A1643E">
        <w:rPr>
          <w:rFonts w:ascii="Verdana" w:hAnsi="Verdana"/>
          <w:color w:val="auto"/>
          <w:lang w:val="pt-PT"/>
        </w:rPr>
        <w:br/>
      </w:r>
    </w:p>
    <w:p w14:paraId="52329ADE" w14:textId="30467B9E" w:rsidR="1FFDBDBB" w:rsidRPr="00A1643E" w:rsidRDefault="1FFDBDBB" w:rsidP="0888F00D">
      <w:pPr>
        <w:pStyle w:val="Descripcin"/>
        <w:jc w:val="center"/>
        <w:rPr>
          <w:rFonts w:ascii="Verdana" w:hAnsi="Verdana"/>
          <w:color w:val="auto"/>
          <w:sz w:val="22"/>
          <w:szCs w:val="22"/>
        </w:rPr>
      </w:pPr>
      <w:bookmarkStart w:id="30" w:name="_Toc213092989"/>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007F7EC2" w:rsidRPr="00A1643E">
        <w:rPr>
          <w:rFonts w:ascii="Verdana" w:hAnsi="Verdana"/>
          <w:noProof/>
          <w:color w:val="auto"/>
          <w:sz w:val="22"/>
          <w:szCs w:val="22"/>
        </w:rPr>
        <w:t>3</w:t>
      </w:r>
      <w:r w:rsidRPr="00A1643E">
        <w:rPr>
          <w:rFonts w:ascii="Verdana" w:hAnsi="Verdana"/>
          <w:color w:val="auto"/>
          <w:sz w:val="22"/>
          <w:szCs w:val="22"/>
        </w:rPr>
        <w:fldChar w:fldCharType="end"/>
      </w:r>
      <w:r w:rsidRPr="00A1643E">
        <w:rPr>
          <w:rFonts w:ascii="Verdana" w:hAnsi="Verdana"/>
          <w:color w:val="auto"/>
          <w:sz w:val="22"/>
          <w:szCs w:val="22"/>
        </w:rPr>
        <w:t xml:space="preserve">. Precipitación y temperatura media </w:t>
      </w:r>
      <w:r w:rsidR="787EFE84" w:rsidRPr="00A1643E">
        <w:rPr>
          <w:rFonts w:ascii="Verdana" w:hAnsi="Verdana"/>
          <w:color w:val="auto"/>
          <w:sz w:val="22"/>
          <w:szCs w:val="22"/>
        </w:rPr>
        <w:t>anual por</w:t>
      </w:r>
      <w:r w:rsidRPr="00A1643E">
        <w:rPr>
          <w:rFonts w:ascii="Verdana" w:hAnsi="Verdana"/>
          <w:color w:val="auto"/>
          <w:sz w:val="22"/>
          <w:szCs w:val="22"/>
        </w:rPr>
        <w:t xml:space="preserve"> año en el páramo </w:t>
      </w:r>
      <w:r w:rsidR="00FB1844" w:rsidRPr="00A1643E">
        <w:rPr>
          <w:rFonts w:ascii="Verdana" w:hAnsi="Verdana"/>
          <w:color w:val="auto"/>
          <w:sz w:val="22"/>
          <w:szCs w:val="22"/>
        </w:rPr>
        <w:t>Almorzadero</w:t>
      </w:r>
      <w:bookmarkEnd w:id="30"/>
    </w:p>
    <w:tbl>
      <w:tblPr>
        <w:tblStyle w:val="Tablaconcuadrcula2-nfasis1"/>
        <w:tblW w:w="0" w:type="auto"/>
        <w:jc w:val="center"/>
        <w:tblLayout w:type="fixed"/>
        <w:tblLook w:val="06A0" w:firstRow="1" w:lastRow="0" w:firstColumn="1" w:lastColumn="0" w:noHBand="1" w:noVBand="1"/>
      </w:tblPr>
      <w:tblGrid>
        <w:gridCol w:w="871"/>
        <w:gridCol w:w="1134"/>
        <w:gridCol w:w="1135"/>
        <w:gridCol w:w="1200"/>
        <w:gridCol w:w="1038"/>
        <w:gridCol w:w="1104"/>
        <w:gridCol w:w="1215"/>
      </w:tblGrid>
      <w:tr w:rsidR="00A1643E" w:rsidRPr="00A1643E" w14:paraId="4F4E1A72" w14:textId="77777777" w:rsidTr="00885D8C">
        <w:trPr>
          <w:cnfStyle w:val="100000000000" w:firstRow="1" w:lastRow="0" w:firstColumn="0" w:lastColumn="0" w:oddVBand="0" w:evenVBand="0" w:oddHBand="0" w:evenHBand="0" w:firstRowFirstColumn="0" w:firstRowLastColumn="0" w:lastRowFirstColumn="0" w:lastRowLastColumn="0"/>
          <w:trHeight w:val="600"/>
          <w:tblHeader/>
          <w:jc w:val="center"/>
        </w:trPr>
        <w:tc>
          <w:tcPr>
            <w:cnfStyle w:val="001000000000" w:firstRow="0" w:lastRow="0" w:firstColumn="1" w:lastColumn="0" w:oddVBand="0" w:evenVBand="0" w:oddHBand="0" w:evenHBand="0" w:firstRowFirstColumn="0" w:firstRowLastColumn="0" w:lastRowFirstColumn="0" w:lastRowLastColumn="0"/>
            <w:tcW w:w="871" w:type="dxa"/>
            <w:vMerge w:val="restart"/>
            <w:vAlign w:val="center"/>
          </w:tcPr>
          <w:p w14:paraId="1E0E9E20" w14:textId="0C543A8E" w:rsidR="0888F00D" w:rsidRPr="00A1643E" w:rsidRDefault="0888F00D" w:rsidP="0888F00D">
            <w:pPr>
              <w:jc w:val="center"/>
              <w:rPr>
                <w:rFonts w:ascii="Aptos Narrow" w:eastAsia="Aptos Narrow" w:hAnsi="Aptos Narrow" w:cs="Aptos Narrow"/>
                <w:sz w:val="18"/>
                <w:szCs w:val="18"/>
              </w:rPr>
            </w:pPr>
            <w:r w:rsidRPr="00A1643E">
              <w:rPr>
                <w:rFonts w:ascii="Aptos Narrow" w:eastAsia="Aptos Narrow" w:hAnsi="Aptos Narrow" w:cs="Aptos Narrow"/>
                <w:sz w:val="20"/>
                <w:szCs w:val="20"/>
              </w:rPr>
              <w:t>Año</w:t>
            </w:r>
          </w:p>
        </w:tc>
        <w:tc>
          <w:tcPr>
            <w:tcW w:w="3469" w:type="dxa"/>
            <w:gridSpan w:val="3"/>
            <w:shd w:val="clear" w:color="auto" w:fill="CAEDFB" w:themeFill="accent4" w:themeFillTint="33"/>
            <w:vAlign w:val="center"/>
          </w:tcPr>
          <w:p w14:paraId="1E90223A" w14:textId="67DAF246"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Precipitación Media Anual (mm)</w:t>
            </w:r>
          </w:p>
        </w:tc>
        <w:tc>
          <w:tcPr>
            <w:tcW w:w="3357" w:type="dxa"/>
            <w:gridSpan w:val="3"/>
            <w:shd w:val="clear" w:color="auto" w:fill="83CAEB" w:themeFill="accent1" w:themeFillTint="66"/>
            <w:vAlign w:val="center"/>
          </w:tcPr>
          <w:p w14:paraId="5C62CDFD" w14:textId="3B1E9287" w:rsidR="7887008E" w:rsidRPr="00A1643E" w:rsidRDefault="7887008E"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Temperatura</w:t>
            </w:r>
            <w:r w:rsidR="0888F00D" w:rsidRPr="00A1643E">
              <w:rPr>
                <w:rFonts w:ascii="Aptos Narrow" w:eastAsia="Aptos Narrow" w:hAnsi="Aptos Narrow" w:cs="Aptos Narrow"/>
                <w:sz w:val="20"/>
                <w:szCs w:val="20"/>
              </w:rPr>
              <w:t xml:space="preserve"> anual (°C)</w:t>
            </w:r>
          </w:p>
        </w:tc>
      </w:tr>
      <w:tr w:rsidR="00A1643E" w:rsidRPr="00A1643E" w14:paraId="0C376D37" w14:textId="77777777" w:rsidTr="00885D8C">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871" w:type="dxa"/>
            <w:vMerge/>
          </w:tcPr>
          <w:p w14:paraId="7A1B1BFC" w14:textId="77777777" w:rsidR="003A0C72" w:rsidRPr="00A1643E" w:rsidRDefault="003A0C72"/>
        </w:tc>
        <w:tc>
          <w:tcPr>
            <w:tcW w:w="1134" w:type="dxa"/>
            <w:shd w:val="clear" w:color="auto" w:fill="CAEDFB" w:themeFill="accent4" w:themeFillTint="33"/>
            <w:vAlign w:val="center"/>
          </w:tcPr>
          <w:p w14:paraId="05D6E154" w14:textId="700F5708"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Mínimo</w:t>
            </w:r>
          </w:p>
        </w:tc>
        <w:tc>
          <w:tcPr>
            <w:tcW w:w="1135" w:type="dxa"/>
            <w:shd w:val="clear" w:color="auto" w:fill="CAEDFB" w:themeFill="accent4" w:themeFillTint="33"/>
            <w:vAlign w:val="center"/>
          </w:tcPr>
          <w:p w14:paraId="50A3E090" w14:textId="04927A90"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Máximo</w:t>
            </w:r>
          </w:p>
        </w:tc>
        <w:tc>
          <w:tcPr>
            <w:tcW w:w="1200" w:type="dxa"/>
            <w:shd w:val="clear" w:color="auto" w:fill="CAEDFB" w:themeFill="accent4" w:themeFillTint="33"/>
            <w:vAlign w:val="center"/>
          </w:tcPr>
          <w:p w14:paraId="61039541" w14:textId="235EBD44"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Promedi</w:t>
            </w:r>
            <w:r w:rsidR="0A669854" w:rsidRPr="00A1643E">
              <w:rPr>
                <w:rFonts w:ascii="Aptos Narrow" w:eastAsia="Aptos Narrow" w:hAnsi="Aptos Narrow" w:cs="Aptos Narrow"/>
                <w:sz w:val="20"/>
                <w:szCs w:val="20"/>
              </w:rPr>
              <w:t>o</w:t>
            </w:r>
          </w:p>
        </w:tc>
        <w:tc>
          <w:tcPr>
            <w:tcW w:w="1038" w:type="dxa"/>
            <w:shd w:val="clear" w:color="auto" w:fill="83CAEB" w:themeFill="accent1" w:themeFillTint="66"/>
            <w:vAlign w:val="center"/>
          </w:tcPr>
          <w:p w14:paraId="1A63A9DA" w14:textId="08EE784F"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Mínimo</w:t>
            </w:r>
          </w:p>
        </w:tc>
        <w:tc>
          <w:tcPr>
            <w:tcW w:w="1104" w:type="dxa"/>
            <w:shd w:val="clear" w:color="auto" w:fill="83CAEB" w:themeFill="accent1" w:themeFillTint="66"/>
            <w:vAlign w:val="center"/>
          </w:tcPr>
          <w:p w14:paraId="3E6BFD4C" w14:textId="4ED60F9C"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Máximo</w:t>
            </w:r>
          </w:p>
        </w:tc>
        <w:tc>
          <w:tcPr>
            <w:tcW w:w="1215" w:type="dxa"/>
            <w:shd w:val="clear" w:color="auto" w:fill="83CAEB" w:themeFill="accent1" w:themeFillTint="66"/>
            <w:vAlign w:val="center"/>
          </w:tcPr>
          <w:p w14:paraId="17CC452B" w14:textId="74859419"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b w:val="0"/>
                <w:bCs w:val="0"/>
                <w:sz w:val="18"/>
                <w:szCs w:val="18"/>
              </w:rPr>
            </w:pPr>
            <w:r w:rsidRPr="00A1643E">
              <w:rPr>
                <w:rFonts w:ascii="Aptos Narrow" w:eastAsia="Aptos Narrow" w:hAnsi="Aptos Narrow" w:cs="Aptos Narrow"/>
                <w:sz w:val="20"/>
                <w:szCs w:val="20"/>
              </w:rPr>
              <w:t>Promedio</w:t>
            </w:r>
          </w:p>
        </w:tc>
      </w:tr>
      <w:tr w:rsidR="00A1643E" w:rsidRPr="00A1643E" w14:paraId="5EDFB93B"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73AE73B6" w14:textId="16935152"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2010</w:t>
            </w:r>
          </w:p>
        </w:tc>
        <w:tc>
          <w:tcPr>
            <w:tcW w:w="1134" w:type="dxa"/>
            <w:vAlign w:val="center"/>
          </w:tcPr>
          <w:p w14:paraId="13F830BF" w14:textId="217384E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1280</w:t>
            </w:r>
          </w:p>
        </w:tc>
        <w:tc>
          <w:tcPr>
            <w:tcW w:w="1135" w:type="dxa"/>
            <w:vAlign w:val="center"/>
          </w:tcPr>
          <w:p w14:paraId="718D2BCB" w14:textId="4017445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3534</w:t>
            </w:r>
          </w:p>
        </w:tc>
        <w:tc>
          <w:tcPr>
            <w:tcW w:w="1200" w:type="dxa"/>
            <w:vAlign w:val="center"/>
          </w:tcPr>
          <w:p w14:paraId="6E7AFDAD" w14:textId="588F6EC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2407</w:t>
            </w:r>
          </w:p>
        </w:tc>
        <w:tc>
          <w:tcPr>
            <w:tcW w:w="1038" w:type="dxa"/>
            <w:vAlign w:val="center"/>
          </w:tcPr>
          <w:p w14:paraId="39855FB3" w14:textId="1E37D45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9,13</w:t>
            </w:r>
          </w:p>
        </w:tc>
        <w:tc>
          <w:tcPr>
            <w:tcW w:w="1104" w:type="dxa"/>
            <w:vAlign w:val="center"/>
          </w:tcPr>
          <w:p w14:paraId="2DB81561" w14:textId="569891B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21,64</w:t>
            </w:r>
          </w:p>
        </w:tc>
        <w:tc>
          <w:tcPr>
            <w:tcW w:w="1215" w:type="dxa"/>
            <w:vAlign w:val="center"/>
          </w:tcPr>
          <w:p w14:paraId="1795AD88" w14:textId="2D6D11A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15,39</w:t>
            </w:r>
          </w:p>
        </w:tc>
      </w:tr>
      <w:tr w:rsidR="00A1643E" w:rsidRPr="00A1643E" w14:paraId="489B3C35"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19A003A3" w14:textId="19D3D323"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2011</w:t>
            </w:r>
          </w:p>
        </w:tc>
        <w:tc>
          <w:tcPr>
            <w:tcW w:w="1134" w:type="dxa"/>
            <w:vAlign w:val="center"/>
          </w:tcPr>
          <w:p w14:paraId="28B38953" w14:textId="04D7415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1366</w:t>
            </w:r>
          </w:p>
        </w:tc>
        <w:tc>
          <w:tcPr>
            <w:tcW w:w="1135" w:type="dxa"/>
            <w:vAlign w:val="center"/>
          </w:tcPr>
          <w:p w14:paraId="5A406EBB" w14:textId="26371DB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3940</w:t>
            </w:r>
          </w:p>
        </w:tc>
        <w:tc>
          <w:tcPr>
            <w:tcW w:w="1200" w:type="dxa"/>
            <w:vAlign w:val="center"/>
          </w:tcPr>
          <w:p w14:paraId="09C692AE" w14:textId="7FFB721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2653</w:t>
            </w:r>
          </w:p>
        </w:tc>
        <w:tc>
          <w:tcPr>
            <w:tcW w:w="1038" w:type="dxa"/>
            <w:vAlign w:val="center"/>
          </w:tcPr>
          <w:p w14:paraId="0F4DBDBB" w14:textId="5939AE7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8,19</w:t>
            </w:r>
          </w:p>
        </w:tc>
        <w:tc>
          <w:tcPr>
            <w:tcW w:w="1104" w:type="dxa"/>
            <w:vAlign w:val="center"/>
          </w:tcPr>
          <w:p w14:paraId="16FA7DCA" w14:textId="362CBC6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21,05</w:t>
            </w:r>
          </w:p>
        </w:tc>
        <w:tc>
          <w:tcPr>
            <w:tcW w:w="1215" w:type="dxa"/>
            <w:vAlign w:val="center"/>
          </w:tcPr>
          <w:p w14:paraId="360E7A2F" w14:textId="5B351EF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14,62</w:t>
            </w:r>
          </w:p>
        </w:tc>
      </w:tr>
      <w:tr w:rsidR="00A1643E" w:rsidRPr="00A1643E" w14:paraId="7ED928D1"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7E9ACFAF" w14:textId="54DB746F"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2012</w:t>
            </w:r>
          </w:p>
        </w:tc>
        <w:tc>
          <w:tcPr>
            <w:tcW w:w="1134" w:type="dxa"/>
            <w:vAlign w:val="center"/>
          </w:tcPr>
          <w:p w14:paraId="7C36977F" w14:textId="42F3DE6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912</w:t>
            </w:r>
          </w:p>
        </w:tc>
        <w:tc>
          <w:tcPr>
            <w:tcW w:w="1135" w:type="dxa"/>
            <w:vAlign w:val="center"/>
          </w:tcPr>
          <w:p w14:paraId="5FF1BED6" w14:textId="738A2BA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2495</w:t>
            </w:r>
          </w:p>
        </w:tc>
        <w:tc>
          <w:tcPr>
            <w:tcW w:w="1200" w:type="dxa"/>
            <w:vAlign w:val="center"/>
          </w:tcPr>
          <w:p w14:paraId="7B2DB729" w14:textId="7998DB4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1703,5</w:t>
            </w:r>
          </w:p>
        </w:tc>
        <w:tc>
          <w:tcPr>
            <w:tcW w:w="1038" w:type="dxa"/>
            <w:vAlign w:val="center"/>
          </w:tcPr>
          <w:p w14:paraId="121D8F3A" w14:textId="70F6F40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8,57</w:t>
            </w:r>
          </w:p>
        </w:tc>
        <w:tc>
          <w:tcPr>
            <w:tcW w:w="1104" w:type="dxa"/>
            <w:vAlign w:val="center"/>
          </w:tcPr>
          <w:p w14:paraId="6B714865" w14:textId="2F0E93E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21,17</w:t>
            </w:r>
          </w:p>
        </w:tc>
        <w:tc>
          <w:tcPr>
            <w:tcW w:w="1215" w:type="dxa"/>
            <w:vAlign w:val="center"/>
          </w:tcPr>
          <w:p w14:paraId="5C4DEF40" w14:textId="591ECEE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14,87</w:t>
            </w:r>
          </w:p>
        </w:tc>
      </w:tr>
      <w:tr w:rsidR="00A1643E" w:rsidRPr="00A1643E" w14:paraId="611FBBAE"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00074489" w14:textId="320A51D0"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2013</w:t>
            </w:r>
          </w:p>
        </w:tc>
        <w:tc>
          <w:tcPr>
            <w:tcW w:w="1134" w:type="dxa"/>
            <w:vAlign w:val="center"/>
          </w:tcPr>
          <w:p w14:paraId="5DF36703" w14:textId="483C246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810</w:t>
            </w:r>
          </w:p>
        </w:tc>
        <w:tc>
          <w:tcPr>
            <w:tcW w:w="1135" w:type="dxa"/>
            <w:vAlign w:val="center"/>
          </w:tcPr>
          <w:p w14:paraId="45D58E23" w14:textId="3ECF4E4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2219</w:t>
            </w:r>
          </w:p>
        </w:tc>
        <w:tc>
          <w:tcPr>
            <w:tcW w:w="1200" w:type="dxa"/>
            <w:vAlign w:val="center"/>
          </w:tcPr>
          <w:p w14:paraId="1590ABA3" w14:textId="0409FD8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1514,5</w:t>
            </w:r>
          </w:p>
        </w:tc>
        <w:tc>
          <w:tcPr>
            <w:tcW w:w="1038" w:type="dxa"/>
            <w:vAlign w:val="center"/>
          </w:tcPr>
          <w:p w14:paraId="61F3D905" w14:textId="38273CB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8,91</w:t>
            </w:r>
          </w:p>
        </w:tc>
        <w:tc>
          <w:tcPr>
            <w:tcW w:w="1104" w:type="dxa"/>
            <w:vAlign w:val="center"/>
          </w:tcPr>
          <w:p w14:paraId="3852AC89" w14:textId="42D6547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21,77</w:t>
            </w:r>
          </w:p>
        </w:tc>
        <w:tc>
          <w:tcPr>
            <w:tcW w:w="1215" w:type="dxa"/>
            <w:vAlign w:val="center"/>
          </w:tcPr>
          <w:p w14:paraId="50FDA85D" w14:textId="1CE5AFA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15,34</w:t>
            </w:r>
          </w:p>
        </w:tc>
      </w:tr>
      <w:tr w:rsidR="00A1643E" w:rsidRPr="00A1643E" w14:paraId="3BCBB848"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3E938E71" w14:textId="6C7C1424"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2014</w:t>
            </w:r>
          </w:p>
        </w:tc>
        <w:tc>
          <w:tcPr>
            <w:tcW w:w="1134" w:type="dxa"/>
            <w:vAlign w:val="center"/>
          </w:tcPr>
          <w:p w14:paraId="54E8460E" w14:textId="608A028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671</w:t>
            </w:r>
          </w:p>
        </w:tc>
        <w:tc>
          <w:tcPr>
            <w:tcW w:w="1135" w:type="dxa"/>
            <w:vAlign w:val="center"/>
          </w:tcPr>
          <w:p w14:paraId="60288F2A" w14:textId="3BE32D6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1791</w:t>
            </w:r>
          </w:p>
        </w:tc>
        <w:tc>
          <w:tcPr>
            <w:tcW w:w="1200" w:type="dxa"/>
            <w:vAlign w:val="center"/>
          </w:tcPr>
          <w:p w14:paraId="5CF096F4" w14:textId="68D5D13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1231</w:t>
            </w:r>
          </w:p>
        </w:tc>
        <w:tc>
          <w:tcPr>
            <w:tcW w:w="1038" w:type="dxa"/>
            <w:vAlign w:val="center"/>
          </w:tcPr>
          <w:p w14:paraId="52D10967" w14:textId="41F709A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9,32</w:t>
            </w:r>
          </w:p>
        </w:tc>
        <w:tc>
          <w:tcPr>
            <w:tcW w:w="1104" w:type="dxa"/>
            <w:vAlign w:val="center"/>
          </w:tcPr>
          <w:p w14:paraId="5F0303F8" w14:textId="408BD6D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21,99</w:t>
            </w:r>
          </w:p>
        </w:tc>
        <w:tc>
          <w:tcPr>
            <w:tcW w:w="1215" w:type="dxa"/>
            <w:vAlign w:val="center"/>
          </w:tcPr>
          <w:p w14:paraId="24A5ED81" w14:textId="46CD918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15,66</w:t>
            </w:r>
          </w:p>
        </w:tc>
      </w:tr>
      <w:tr w:rsidR="00A1643E" w:rsidRPr="00A1643E" w14:paraId="0B44E9A4"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0A00318A" w14:textId="23A7AFDF"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2015</w:t>
            </w:r>
          </w:p>
        </w:tc>
        <w:tc>
          <w:tcPr>
            <w:tcW w:w="1134" w:type="dxa"/>
            <w:vAlign w:val="center"/>
          </w:tcPr>
          <w:p w14:paraId="3F856F5E" w14:textId="5A8A985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640</w:t>
            </w:r>
          </w:p>
        </w:tc>
        <w:tc>
          <w:tcPr>
            <w:tcW w:w="1135" w:type="dxa"/>
            <w:vAlign w:val="center"/>
          </w:tcPr>
          <w:p w14:paraId="668F4C5C" w14:textId="4401035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1994</w:t>
            </w:r>
          </w:p>
        </w:tc>
        <w:tc>
          <w:tcPr>
            <w:tcW w:w="1200" w:type="dxa"/>
            <w:vAlign w:val="center"/>
          </w:tcPr>
          <w:p w14:paraId="4AB0D344" w14:textId="627884D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1317</w:t>
            </w:r>
          </w:p>
        </w:tc>
        <w:tc>
          <w:tcPr>
            <w:tcW w:w="1038" w:type="dxa"/>
            <w:vAlign w:val="center"/>
          </w:tcPr>
          <w:p w14:paraId="03C48B9C" w14:textId="1C13336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9,32</w:t>
            </w:r>
          </w:p>
        </w:tc>
        <w:tc>
          <w:tcPr>
            <w:tcW w:w="1104" w:type="dxa"/>
            <w:vAlign w:val="center"/>
          </w:tcPr>
          <w:p w14:paraId="01BC05FF" w14:textId="7860D29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21,97</w:t>
            </w:r>
          </w:p>
        </w:tc>
        <w:tc>
          <w:tcPr>
            <w:tcW w:w="1215" w:type="dxa"/>
            <w:vAlign w:val="center"/>
          </w:tcPr>
          <w:p w14:paraId="1BB2434A" w14:textId="59E9E31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15,65</w:t>
            </w:r>
          </w:p>
        </w:tc>
      </w:tr>
      <w:tr w:rsidR="00A1643E" w:rsidRPr="00A1643E" w14:paraId="42A47CE4"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6448EEB2" w14:textId="36AF4F0D"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2016</w:t>
            </w:r>
          </w:p>
        </w:tc>
        <w:tc>
          <w:tcPr>
            <w:tcW w:w="1134" w:type="dxa"/>
            <w:vAlign w:val="center"/>
          </w:tcPr>
          <w:p w14:paraId="050F4167" w14:textId="4136F45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735</w:t>
            </w:r>
          </w:p>
        </w:tc>
        <w:tc>
          <w:tcPr>
            <w:tcW w:w="1135" w:type="dxa"/>
            <w:vAlign w:val="center"/>
          </w:tcPr>
          <w:p w14:paraId="21395917" w14:textId="0C5E3CE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1941</w:t>
            </w:r>
          </w:p>
        </w:tc>
        <w:tc>
          <w:tcPr>
            <w:tcW w:w="1200" w:type="dxa"/>
            <w:vAlign w:val="center"/>
          </w:tcPr>
          <w:p w14:paraId="77D17435" w14:textId="6D054BF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1338</w:t>
            </w:r>
          </w:p>
        </w:tc>
        <w:tc>
          <w:tcPr>
            <w:tcW w:w="1038" w:type="dxa"/>
            <w:vAlign w:val="center"/>
          </w:tcPr>
          <w:p w14:paraId="5EAB85B2" w14:textId="6672D13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9,32</w:t>
            </w:r>
          </w:p>
        </w:tc>
        <w:tc>
          <w:tcPr>
            <w:tcW w:w="1104" w:type="dxa"/>
            <w:vAlign w:val="center"/>
          </w:tcPr>
          <w:p w14:paraId="744953DA" w14:textId="4E0C3B3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21,95</w:t>
            </w:r>
          </w:p>
        </w:tc>
        <w:tc>
          <w:tcPr>
            <w:tcW w:w="1215" w:type="dxa"/>
            <w:vAlign w:val="center"/>
          </w:tcPr>
          <w:p w14:paraId="50D407B7" w14:textId="54092B6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15,64</w:t>
            </w:r>
          </w:p>
        </w:tc>
      </w:tr>
      <w:tr w:rsidR="00A1643E" w:rsidRPr="00A1643E" w14:paraId="111D65B2"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107638AD" w14:textId="5F2D181D"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2017</w:t>
            </w:r>
          </w:p>
        </w:tc>
        <w:tc>
          <w:tcPr>
            <w:tcW w:w="1134" w:type="dxa"/>
            <w:vAlign w:val="center"/>
          </w:tcPr>
          <w:p w14:paraId="04C46CCD" w14:textId="6816AF4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866</w:t>
            </w:r>
          </w:p>
        </w:tc>
        <w:tc>
          <w:tcPr>
            <w:tcW w:w="1135" w:type="dxa"/>
            <w:vAlign w:val="center"/>
          </w:tcPr>
          <w:p w14:paraId="045C6353" w14:textId="6ACF832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2446</w:t>
            </w:r>
          </w:p>
        </w:tc>
        <w:tc>
          <w:tcPr>
            <w:tcW w:w="1200" w:type="dxa"/>
            <w:vAlign w:val="center"/>
          </w:tcPr>
          <w:p w14:paraId="3354B30E" w14:textId="2D06816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1656</w:t>
            </w:r>
          </w:p>
        </w:tc>
        <w:tc>
          <w:tcPr>
            <w:tcW w:w="1038" w:type="dxa"/>
            <w:vAlign w:val="center"/>
          </w:tcPr>
          <w:p w14:paraId="1F38896D" w14:textId="56EF1C1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8,74</w:t>
            </w:r>
          </w:p>
        </w:tc>
        <w:tc>
          <w:tcPr>
            <w:tcW w:w="1104" w:type="dxa"/>
            <w:vAlign w:val="center"/>
          </w:tcPr>
          <w:p w14:paraId="5535BE2F" w14:textId="26C64CD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21,27</w:t>
            </w:r>
          </w:p>
        </w:tc>
        <w:tc>
          <w:tcPr>
            <w:tcW w:w="1215" w:type="dxa"/>
            <w:vAlign w:val="center"/>
          </w:tcPr>
          <w:p w14:paraId="23825EB8" w14:textId="4AE00F6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15,01</w:t>
            </w:r>
          </w:p>
        </w:tc>
      </w:tr>
      <w:tr w:rsidR="00A1643E" w:rsidRPr="00A1643E" w14:paraId="4E76BE3C"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527E3C48" w14:textId="653D8482"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2018</w:t>
            </w:r>
          </w:p>
        </w:tc>
        <w:tc>
          <w:tcPr>
            <w:tcW w:w="1134" w:type="dxa"/>
            <w:vAlign w:val="center"/>
          </w:tcPr>
          <w:p w14:paraId="060A1A10" w14:textId="558331E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881</w:t>
            </w:r>
          </w:p>
        </w:tc>
        <w:tc>
          <w:tcPr>
            <w:tcW w:w="1135" w:type="dxa"/>
            <w:vAlign w:val="center"/>
          </w:tcPr>
          <w:p w14:paraId="6D3BFF06" w14:textId="1354443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2417</w:t>
            </w:r>
          </w:p>
        </w:tc>
        <w:tc>
          <w:tcPr>
            <w:tcW w:w="1200" w:type="dxa"/>
            <w:vAlign w:val="center"/>
          </w:tcPr>
          <w:p w14:paraId="5A71EBC0" w14:textId="7667B43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1649</w:t>
            </w:r>
          </w:p>
        </w:tc>
        <w:tc>
          <w:tcPr>
            <w:tcW w:w="1038" w:type="dxa"/>
            <w:vAlign w:val="center"/>
          </w:tcPr>
          <w:p w14:paraId="42D9705C" w14:textId="4BA8C86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8,07</w:t>
            </w:r>
          </w:p>
        </w:tc>
        <w:tc>
          <w:tcPr>
            <w:tcW w:w="1104" w:type="dxa"/>
            <w:vAlign w:val="center"/>
          </w:tcPr>
          <w:p w14:paraId="4F6E0729" w14:textId="1C0A24E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20,96</w:t>
            </w:r>
          </w:p>
        </w:tc>
        <w:tc>
          <w:tcPr>
            <w:tcW w:w="1215" w:type="dxa"/>
            <w:vAlign w:val="center"/>
          </w:tcPr>
          <w:p w14:paraId="1E576EC0" w14:textId="60A7C93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14,52</w:t>
            </w:r>
          </w:p>
        </w:tc>
      </w:tr>
      <w:tr w:rsidR="00A1643E" w:rsidRPr="00A1643E" w14:paraId="7AFA324B"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3F422A3B" w14:textId="2A86F26B"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2019</w:t>
            </w:r>
          </w:p>
        </w:tc>
        <w:tc>
          <w:tcPr>
            <w:tcW w:w="1134" w:type="dxa"/>
            <w:vAlign w:val="center"/>
          </w:tcPr>
          <w:p w14:paraId="07168897" w14:textId="2AFE6A5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833</w:t>
            </w:r>
          </w:p>
        </w:tc>
        <w:tc>
          <w:tcPr>
            <w:tcW w:w="1135" w:type="dxa"/>
            <w:vAlign w:val="center"/>
          </w:tcPr>
          <w:p w14:paraId="4B87C6C8" w14:textId="096DA6A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2291</w:t>
            </w:r>
          </w:p>
        </w:tc>
        <w:tc>
          <w:tcPr>
            <w:tcW w:w="1200" w:type="dxa"/>
            <w:vAlign w:val="center"/>
          </w:tcPr>
          <w:p w14:paraId="496648C0" w14:textId="569791F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1562</w:t>
            </w:r>
          </w:p>
        </w:tc>
        <w:tc>
          <w:tcPr>
            <w:tcW w:w="1038" w:type="dxa"/>
            <w:vAlign w:val="center"/>
          </w:tcPr>
          <w:p w14:paraId="7BA3B68A" w14:textId="0D66F3E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8,65</w:t>
            </w:r>
          </w:p>
        </w:tc>
        <w:tc>
          <w:tcPr>
            <w:tcW w:w="1104" w:type="dxa"/>
            <w:vAlign w:val="center"/>
          </w:tcPr>
          <w:p w14:paraId="4603FF40" w14:textId="24C41F8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21,39</w:t>
            </w:r>
          </w:p>
        </w:tc>
        <w:tc>
          <w:tcPr>
            <w:tcW w:w="1215" w:type="dxa"/>
            <w:vAlign w:val="center"/>
          </w:tcPr>
          <w:p w14:paraId="0E722ECD" w14:textId="0AD126C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15,02</w:t>
            </w:r>
          </w:p>
        </w:tc>
      </w:tr>
      <w:tr w:rsidR="00A1643E" w:rsidRPr="00A1643E" w14:paraId="65DDB2A2"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5D1FBF86" w14:textId="3CAD3FFF"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2020</w:t>
            </w:r>
          </w:p>
        </w:tc>
        <w:tc>
          <w:tcPr>
            <w:tcW w:w="1134" w:type="dxa"/>
            <w:vAlign w:val="center"/>
          </w:tcPr>
          <w:p w14:paraId="741A8937" w14:textId="2DDCD34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744</w:t>
            </w:r>
          </w:p>
        </w:tc>
        <w:tc>
          <w:tcPr>
            <w:tcW w:w="1135" w:type="dxa"/>
            <w:vAlign w:val="center"/>
          </w:tcPr>
          <w:p w14:paraId="05BAFC3F" w14:textId="57F1BD3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1940</w:t>
            </w:r>
          </w:p>
        </w:tc>
        <w:tc>
          <w:tcPr>
            <w:tcW w:w="1200" w:type="dxa"/>
            <w:vAlign w:val="center"/>
          </w:tcPr>
          <w:p w14:paraId="77DAA917" w14:textId="62272B7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1342</w:t>
            </w:r>
          </w:p>
        </w:tc>
        <w:tc>
          <w:tcPr>
            <w:tcW w:w="1038" w:type="dxa"/>
            <w:vAlign w:val="center"/>
          </w:tcPr>
          <w:p w14:paraId="74B3F329" w14:textId="42521DD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8,66</w:t>
            </w:r>
          </w:p>
        </w:tc>
        <w:tc>
          <w:tcPr>
            <w:tcW w:w="1104" w:type="dxa"/>
            <w:vAlign w:val="center"/>
          </w:tcPr>
          <w:p w14:paraId="2E8A5A9E" w14:textId="4330655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21,32</w:t>
            </w:r>
          </w:p>
        </w:tc>
        <w:tc>
          <w:tcPr>
            <w:tcW w:w="1215" w:type="dxa"/>
            <w:vAlign w:val="center"/>
          </w:tcPr>
          <w:p w14:paraId="51B02E70" w14:textId="3DC11C0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14,99</w:t>
            </w:r>
          </w:p>
        </w:tc>
      </w:tr>
      <w:tr w:rsidR="00A1643E" w:rsidRPr="00A1643E" w14:paraId="1453C317"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0560A2EC" w14:textId="610AA3BE"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2021</w:t>
            </w:r>
          </w:p>
        </w:tc>
        <w:tc>
          <w:tcPr>
            <w:tcW w:w="1134" w:type="dxa"/>
            <w:vAlign w:val="center"/>
          </w:tcPr>
          <w:p w14:paraId="10109E0A" w14:textId="5C98592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546</w:t>
            </w:r>
          </w:p>
        </w:tc>
        <w:tc>
          <w:tcPr>
            <w:tcW w:w="1135" w:type="dxa"/>
            <w:vAlign w:val="center"/>
          </w:tcPr>
          <w:p w14:paraId="726BF0FA" w14:textId="6E10294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1317</w:t>
            </w:r>
          </w:p>
        </w:tc>
        <w:tc>
          <w:tcPr>
            <w:tcW w:w="1200" w:type="dxa"/>
            <w:vAlign w:val="center"/>
          </w:tcPr>
          <w:p w14:paraId="2E4188E1" w14:textId="7A72CDB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931,5</w:t>
            </w:r>
          </w:p>
        </w:tc>
        <w:tc>
          <w:tcPr>
            <w:tcW w:w="1038" w:type="dxa"/>
            <w:vAlign w:val="center"/>
          </w:tcPr>
          <w:p w14:paraId="32ED706F" w14:textId="26C46FE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8,16</w:t>
            </w:r>
          </w:p>
        </w:tc>
        <w:tc>
          <w:tcPr>
            <w:tcW w:w="1104" w:type="dxa"/>
            <w:vAlign w:val="center"/>
          </w:tcPr>
          <w:p w14:paraId="56942681" w14:textId="7C01E8D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20,85</w:t>
            </w:r>
          </w:p>
        </w:tc>
        <w:tc>
          <w:tcPr>
            <w:tcW w:w="1215" w:type="dxa"/>
            <w:vAlign w:val="center"/>
          </w:tcPr>
          <w:p w14:paraId="6C05ABFA" w14:textId="353709E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14,51</w:t>
            </w:r>
          </w:p>
        </w:tc>
      </w:tr>
      <w:tr w:rsidR="00A1643E" w:rsidRPr="00A1643E" w14:paraId="4B17A475"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04866424" w14:textId="1823D2B4"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2022</w:t>
            </w:r>
          </w:p>
        </w:tc>
        <w:tc>
          <w:tcPr>
            <w:tcW w:w="1134" w:type="dxa"/>
            <w:vAlign w:val="center"/>
          </w:tcPr>
          <w:p w14:paraId="0CAD7026" w14:textId="7C81A1B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769</w:t>
            </w:r>
          </w:p>
        </w:tc>
        <w:tc>
          <w:tcPr>
            <w:tcW w:w="1135" w:type="dxa"/>
            <w:vAlign w:val="center"/>
          </w:tcPr>
          <w:p w14:paraId="795D2420" w14:textId="0C96B88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1873</w:t>
            </w:r>
          </w:p>
        </w:tc>
        <w:tc>
          <w:tcPr>
            <w:tcW w:w="1200" w:type="dxa"/>
            <w:vAlign w:val="center"/>
          </w:tcPr>
          <w:p w14:paraId="59AFB24B" w14:textId="5584207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1321</w:t>
            </w:r>
          </w:p>
        </w:tc>
        <w:tc>
          <w:tcPr>
            <w:tcW w:w="1038" w:type="dxa"/>
            <w:vAlign w:val="center"/>
          </w:tcPr>
          <w:p w14:paraId="42B9D255" w14:textId="34E04CF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7,74</w:t>
            </w:r>
          </w:p>
        </w:tc>
        <w:tc>
          <w:tcPr>
            <w:tcW w:w="1104" w:type="dxa"/>
            <w:vAlign w:val="center"/>
          </w:tcPr>
          <w:p w14:paraId="54FFDA39" w14:textId="672B314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20,45</w:t>
            </w:r>
          </w:p>
        </w:tc>
        <w:tc>
          <w:tcPr>
            <w:tcW w:w="1215" w:type="dxa"/>
            <w:vAlign w:val="center"/>
          </w:tcPr>
          <w:p w14:paraId="379ACC98" w14:textId="4E3E745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14,10</w:t>
            </w:r>
          </w:p>
        </w:tc>
      </w:tr>
      <w:tr w:rsidR="00A1643E" w:rsidRPr="00A1643E" w14:paraId="2D9A29E6"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5C76E6BF" w14:textId="3885A6F2"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2023</w:t>
            </w:r>
          </w:p>
        </w:tc>
        <w:tc>
          <w:tcPr>
            <w:tcW w:w="1134" w:type="dxa"/>
            <w:vAlign w:val="center"/>
          </w:tcPr>
          <w:p w14:paraId="74E3278D" w14:textId="005300B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889</w:t>
            </w:r>
          </w:p>
        </w:tc>
        <w:tc>
          <w:tcPr>
            <w:tcW w:w="1135" w:type="dxa"/>
            <w:vAlign w:val="center"/>
          </w:tcPr>
          <w:p w14:paraId="768AA5F4" w14:textId="69D8DB1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2522</w:t>
            </w:r>
          </w:p>
        </w:tc>
        <w:tc>
          <w:tcPr>
            <w:tcW w:w="1200" w:type="dxa"/>
            <w:vAlign w:val="center"/>
          </w:tcPr>
          <w:p w14:paraId="6A51AC58" w14:textId="601C924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1705,5</w:t>
            </w:r>
          </w:p>
        </w:tc>
        <w:tc>
          <w:tcPr>
            <w:tcW w:w="1038" w:type="dxa"/>
            <w:vAlign w:val="center"/>
          </w:tcPr>
          <w:p w14:paraId="52A40790" w14:textId="353557BB"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8,58</w:t>
            </w:r>
          </w:p>
        </w:tc>
        <w:tc>
          <w:tcPr>
            <w:tcW w:w="1104" w:type="dxa"/>
            <w:vAlign w:val="center"/>
          </w:tcPr>
          <w:p w14:paraId="55B91382" w14:textId="16676C2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21,54</w:t>
            </w:r>
          </w:p>
        </w:tc>
        <w:tc>
          <w:tcPr>
            <w:tcW w:w="1215" w:type="dxa"/>
            <w:vAlign w:val="center"/>
          </w:tcPr>
          <w:p w14:paraId="5EED5DA2" w14:textId="381063C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15,06</w:t>
            </w:r>
          </w:p>
        </w:tc>
      </w:tr>
      <w:tr w:rsidR="00A1643E" w:rsidRPr="00A1643E" w14:paraId="2A75209A" w14:textId="77777777" w:rsidTr="0888F00D">
        <w:trPr>
          <w:trHeight w:val="300"/>
          <w:jc w:val="center"/>
        </w:trPr>
        <w:tc>
          <w:tcPr>
            <w:cnfStyle w:val="001000000000" w:firstRow="0" w:lastRow="0" w:firstColumn="1" w:lastColumn="0" w:oddVBand="0" w:evenVBand="0" w:oddHBand="0" w:evenHBand="0" w:firstRowFirstColumn="0" w:firstRowLastColumn="0" w:lastRowFirstColumn="0" w:lastRowLastColumn="0"/>
            <w:tcW w:w="871" w:type="dxa"/>
            <w:vAlign w:val="center"/>
          </w:tcPr>
          <w:p w14:paraId="554EAB2F" w14:textId="0424FBF2" w:rsidR="0888F00D" w:rsidRPr="00A1643E" w:rsidRDefault="0888F00D" w:rsidP="0888F00D">
            <w:pPr>
              <w:jc w:val="center"/>
              <w:rPr>
                <w:rFonts w:ascii="Aptos Narrow" w:eastAsia="Aptos Narrow" w:hAnsi="Aptos Narrow" w:cs="Aptos Narrow"/>
                <w:b w:val="0"/>
                <w:bCs w:val="0"/>
                <w:sz w:val="18"/>
                <w:szCs w:val="18"/>
              </w:rPr>
            </w:pPr>
            <w:r w:rsidRPr="00A1643E">
              <w:rPr>
                <w:rFonts w:ascii="Aptos Narrow" w:eastAsia="Aptos Narrow" w:hAnsi="Aptos Narrow" w:cs="Aptos Narrow"/>
                <w:b w:val="0"/>
                <w:bCs w:val="0"/>
                <w:sz w:val="20"/>
                <w:szCs w:val="20"/>
              </w:rPr>
              <w:t>2024</w:t>
            </w:r>
          </w:p>
        </w:tc>
        <w:tc>
          <w:tcPr>
            <w:tcW w:w="1134" w:type="dxa"/>
            <w:vAlign w:val="center"/>
          </w:tcPr>
          <w:p w14:paraId="0A98D1C1" w14:textId="3FA3EAE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969</w:t>
            </w:r>
          </w:p>
        </w:tc>
        <w:tc>
          <w:tcPr>
            <w:tcW w:w="1135" w:type="dxa"/>
            <w:vAlign w:val="center"/>
          </w:tcPr>
          <w:p w14:paraId="38E97C8E" w14:textId="7E84108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2733</w:t>
            </w:r>
          </w:p>
        </w:tc>
        <w:tc>
          <w:tcPr>
            <w:tcW w:w="1200" w:type="dxa"/>
            <w:vAlign w:val="center"/>
          </w:tcPr>
          <w:p w14:paraId="1801CB04" w14:textId="58A7AD6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1851</w:t>
            </w:r>
          </w:p>
        </w:tc>
        <w:tc>
          <w:tcPr>
            <w:tcW w:w="1038" w:type="dxa"/>
            <w:vAlign w:val="center"/>
          </w:tcPr>
          <w:p w14:paraId="73AD3D2F" w14:textId="184C632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9,07</w:t>
            </w:r>
          </w:p>
        </w:tc>
        <w:tc>
          <w:tcPr>
            <w:tcW w:w="1104" w:type="dxa"/>
            <w:vAlign w:val="center"/>
          </w:tcPr>
          <w:p w14:paraId="0834B9A5" w14:textId="7F5EDBB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21,89</w:t>
            </w:r>
          </w:p>
        </w:tc>
        <w:tc>
          <w:tcPr>
            <w:tcW w:w="1215" w:type="dxa"/>
            <w:vAlign w:val="center"/>
          </w:tcPr>
          <w:p w14:paraId="60876909" w14:textId="605FED1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18"/>
                <w:szCs w:val="18"/>
              </w:rPr>
            </w:pPr>
            <w:r w:rsidRPr="00A1643E">
              <w:rPr>
                <w:rFonts w:ascii="Aptos Narrow" w:eastAsia="Aptos Narrow" w:hAnsi="Aptos Narrow" w:cs="Aptos Narrow"/>
                <w:sz w:val="20"/>
                <w:szCs w:val="20"/>
              </w:rPr>
              <w:t>15,48</w:t>
            </w:r>
          </w:p>
        </w:tc>
      </w:tr>
    </w:tbl>
    <w:p w14:paraId="77E5B42D" w14:textId="1E035138" w:rsidR="0888F00D" w:rsidRPr="00A1643E" w:rsidRDefault="0888F00D"/>
    <w:p w14:paraId="694ACDE5" w14:textId="14E9A0CA" w:rsidR="00026F71" w:rsidRPr="00A1643E" w:rsidRDefault="008B1A86" w:rsidP="00D66090">
      <w:pPr>
        <w:pStyle w:val="Ttulo3"/>
        <w:rPr>
          <w:rFonts w:ascii="Verdana" w:hAnsi="Verdana"/>
          <w:color w:val="auto"/>
        </w:rPr>
      </w:pPr>
      <w:bookmarkStart w:id="31" w:name="_Toc213100623"/>
      <w:r w:rsidRPr="00A1643E">
        <w:rPr>
          <w:rFonts w:ascii="Verdana" w:hAnsi="Verdana"/>
          <w:color w:val="auto"/>
        </w:rPr>
        <w:t>Suelos</w:t>
      </w:r>
      <w:bookmarkEnd w:id="31"/>
    </w:p>
    <w:p w14:paraId="24DFD262" w14:textId="77777777" w:rsidR="00B14BE9" w:rsidRPr="00A1643E" w:rsidRDefault="00B14BE9" w:rsidP="24A983F1">
      <w:pPr>
        <w:jc w:val="both"/>
        <w:rPr>
          <w:rFonts w:ascii="Verdana" w:hAnsi="Verdana"/>
        </w:rPr>
      </w:pPr>
      <w:bookmarkStart w:id="32" w:name="_Hlk213099645"/>
    </w:p>
    <w:p w14:paraId="7783B149" w14:textId="6367EC44" w:rsidR="24A983F1" w:rsidRPr="00A1643E" w:rsidRDefault="1D582327" w:rsidP="24A983F1">
      <w:pPr>
        <w:jc w:val="both"/>
        <w:rPr>
          <w:rFonts w:ascii="Verdana" w:hAnsi="Verdana"/>
        </w:rPr>
      </w:pPr>
      <w:r w:rsidRPr="00A1643E">
        <w:rPr>
          <w:rFonts w:ascii="Verdana" w:hAnsi="Verdana"/>
        </w:rPr>
        <w:t>De acuerdo con IAvH, 2017, “El 92% de la superficie del CPALM presenta suelos con baja fertilidad. El 3% de los suelos ubicados cerca de la cabecera municipal de Cerrito, y las veredas Bávega, Páramo y Petaqueros en el municipio de Carcasí (Santander) tienen fertilidad baja a media. El 5% restante presenta fertilidad media y se localizan en los municipios de Guaca, San Andrés, Málaga, Cerrito (Santander) y Chitagá (Norte de Santander).</w:t>
      </w:r>
    </w:p>
    <w:p w14:paraId="33EC8FCD" w14:textId="77777777" w:rsidR="00824098" w:rsidRPr="00A1643E" w:rsidRDefault="1D582327" w:rsidP="24A983F1">
      <w:pPr>
        <w:jc w:val="both"/>
        <w:rPr>
          <w:rFonts w:ascii="Verdana" w:hAnsi="Verdana"/>
        </w:rPr>
        <w:sectPr w:rsidR="00824098" w:rsidRPr="00A1643E">
          <w:pgSz w:w="11906" w:h="16838"/>
          <w:pgMar w:top="1440" w:right="1440" w:bottom="1440" w:left="1440" w:header="720" w:footer="720" w:gutter="0"/>
          <w:cols w:space="720"/>
          <w:docGrid w:linePitch="360"/>
        </w:sectPr>
      </w:pPr>
      <w:r w:rsidRPr="00A1643E">
        <w:rPr>
          <w:rFonts w:ascii="Verdana" w:hAnsi="Verdana"/>
        </w:rPr>
        <w:t xml:space="preserve">Según el IGAC (2012), en general la vocación del suelo del CPALM es de conservación, seguida en menor medida por la forestal y la agroforestal. El 71% de los suelos corresponden a la clase VIII, destinados para el crecimiento de la flora nativa como reservorios de agua. La clase VII se presenta en el 13% del complejo, dedicado a bosques de protección, reforestación, crecimientos de especies nativas y conservación del recurso hídrico. Por su parte, la clase VI, para uso de conservación y con prácticas de manejo adecuadas como cultivos con carácter de semibosque, se presenta en el 15% de complejo y se ubica en los municipios de Cerrito y Concepción (Santander). Finalmente, el 1% de los suelos del complejo son </w:t>
      </w:r>
      <w:r w:rsidRPr="00A1643E">
        <w:rPr>
          <w:rFonts w:ascii="Verdana" w:hAnsi="Verdana"/>
        </w:rPr>
        <w:lastRenderedPageBreak/>
        <w:t xml:space="preserve">clase IV de uso potencial para la agricultura con prácticas de manejo para la protección del suelo como rotación de cultivos y de potreros, y se localizan principalmente en el municipio de Carcasí. En el 79% de los suelos del complejo no presentan conflictos por el uso; sin embargo, el 17% de los suelos, localizados en los municipios de Guaca, San Andrés, Málaga, Cerrito, Concepción y Carcasí presenta uso inadecuado. El restante 4% presenta conflictos por sobreutilización severa, en los municipios de Cerrito, cerca de la cabecera municipal, y en el municipio de Concepción, en cercanías a las veredas Bárbula y el rio </w:t>
      </w:r>
      <w:proofErr w:type="spellStart"/>
      <w:r w:rsidRPr="00A1643E">
        <w:rPr>
          <w:rFonts w:ascii="Verdana" w:hAnsi="Verdana"/>
        </w:rPr>
        <w:t>Sartanejo</w:t>
      </w:r>
      <w:proofErr w:type="spellEnd"/>
      <w:sdt>
        <w:sdtPr>
          <w:rPr>
            <w:rFonts w:ascii="Verdana" w:hAnsi="Verdana"/>
          </w:rPr>
          <w:id w:val="374650889"/>
        </w:sdtPr>
        <w:sdtContent>
          <w:r w:rsidRPr="00A1643E">
            <w:rPr>
              <w:rFonts w:ascii="Verdana" w:hAnsi="Verdana"/>
            </w:rPr>
            <w:fldChar w:fldCharType="begin"/>
          </w:r>
          <w:r w:rsidRPr="00A1643E">
            <w:rPr>
              <w:rFonts w:ascii="Verdana" w:hAnsi="Verdana"/>
              <w:lang w:val="es-CO"/>
            </w:rPr>
            <w:instrText xml:space="preserve"> CITATION Ins171 \l 9226 </w:instrText>
          </w:r>
          <w:r w:rsidRPr="00A1643E">
            <w:rPr>
              <w:rFonts w:ascii="Verdana" w:hAnsi="Verdana"/>
            </w:rPr>
            <w:fldChar w:fldCharType="separate"/>
          </w:r>
          <w:r w:rsidR="00D66090" w:rsidRPr="00A1643E">
            <w:rPr>
              <w:rFonts w:ascii="Verdana" w:hAnsi="Verdana"/>
              <w:noProof/>
              <w:lang w:val="es-CO"/>
            </w:rPr>
            <w:t xml:space="preserve"> (Instituto Alexander von Humboldt, 2017)</w:t>
          </w:r>
          <w:r w:rsidRPr="00A1643E">
            <w:rPr>
              <w:rFonts w:ascii="Verdana" w:hAnsi="Verdana"/>
            </w:rPr>
            <w:fldChar w:fldCharType="end"/>
          </w:r>
        </w:sdtContent>
      </w:sdt>
      <w:r w:rsidRPr="00A1643E">
        <w:rPr>
          <w:rFonts w:ascii="Verdana" w:hAnsi="Verdana"/>
        </w:rPr>
        <w:t>.</w:t>
      </w:r>
      <w:r w:rsidR="00492DAA" w:rsidRPr="00A1643E">
        <w:rPr>
          <w:rFonts w:ascii="Verdana" w:hAnsi="Verdana"/>
        </w:rPr>
        <w:fldChar w:fldCharType="begin"/>
      </w:r>
      <w:r w:rsidR="00492DAA" w:rsidRPr="00A1643E">
        <w:rPr>
          <w:rFonts w:ascii="Verdana" w:hAnsi="Verdana"/>
        </w:rPr>
        <w:instrText xml:space="preserve"> REF _Ref213086297 \h </w:instrText>
      </w:r>
      <w:r w:rsidR="00B14BE9" w:rsidRPr="00A1643E">
        <w:rPr>
          <w:rFonts w:ascii="Verdana" w:hAnsi="Verdana"/>
        </w:rPr>
        <w:instrText xml:space="preserve"> \* MERGEFORMAT </w:instrText>
      </w:r>
      <w:r w:rsidR="00492DAA" w:rsidRPr="00A1643E">
        <w:rPr>
          <w:rFonts w:ascii="Verdana" w:hAnsi="Verdana"/>
        </w:rPr>
      </w:r>
      <w:r w:rsidR="00492DAA" w:rsidRPr="00A1643E">
        <w:rPr>
          <w:rFonts w:ascii="Verdana" w:hAnsi="Verdana"/>
        </w:rPr>
        <w:fldChar w:fldCharType="separate"/>
      </w:r>
      <w:r w:rsidR="00492DAA" w:rsidRPr="00A1643E">
        <w:rPr>
          <w:rFonts w:ascii="Verdana" w:hAnsi="Verdana"/>
        </w:rPr>
        <w:t xml:space="preserve">Figura </w:t>
      </w:r>
      <w:r w:rsidR="00492DAA" w:rsidRPr="00A1643E">
        <w:rPr>
          <w:rFonts w:ascii="Verdana" w:hAnsi="Verdana"/>
          <w:noProof/>
        </w:rPr>
        <w:t>6</w:t>
      </w:r>
      <w:r w:rsidR="00492DAA" w:rsidRPr="00A1643E">
        <w:rPr>
          <w:rFonts w:ascii="Verdana" w:hAnsi="Verdana"/>
        </w:rPr>
        <w:fldChar w:fldCharType="end"/>
      </w:r>
      <w:r w:rsidR="00492DAA" w:rsidRPr="00A1643E">
        <w:rPr>
          <w:rFonts w:ascii="Verdana" w:hAnsi="Verdana"/>
        </w:rPr>
        <w:t>.</w:t>
      </w:r>
    </w:p>
    <w:p w14:paraId="792D49A3" w14:textId="25C36014" w:rsidR="00824098" w:rsidRDefault="00824098" w:rsidP="00824098">
      <w:pPr>
        <w:pStyle w:val="Descripcin"/>
        <w:spacing w:after="0"/>
        <w:jc w:val="center"/>
        <w:rPr>
          <w:rFonts w:ascii="Verdana" w:eastAsiaTheme="minorEastAsia" w:hAnsi="Verdana"/>
          <w:color w:val="auto"/>
          <w:sz w:val="22"/>
          <w:szCs w:val="22"/>
        </w:rPr>
      </w:pPr>
      <w:bookmarkStart w:id="33" w:name="_Ref213086297"/>
      <w:bookmarkStart w:id="34" w:name="_Toc213093010"/>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6</w:t>
      </w:r>
      <w:r w:rsidRPr="00A1643E">
        <w:rPr>
          <w:rFonts w:ascii="Verdana" w:hAnsi="Verdana"/>
          <w:color w:val="auto"/>
          <w:sz w:val="22"/>
          <w:szCs w:val="22"/>
        </w:rPr>
        <w:fldChar w:fldCharType="end"/>
      </w:r>
      <w:bookmarkEnd w:id="33"/>
      <w:r w:rsidRPr="00A1643E">
        <w:rPr>
          <w:rFonts w:ascii="Verdana" w:eastAsiaTheme="minorEastAsia" w:hAnsi="Verdana"/>
          <w:color w:val="auto"/>
          <w:sz w:val="22"/>
          <w:szCs w:val="22"/>
        </w:rPr>
        <w:t xml:space="preserve">. </w:t>
      </w:r>
      <w:bookmarkEnd w:id="34"/>
      <w:r w:rsidR="001B50DB" w:rsidRPr="001B50DB">
        <w:rPr>
          <w:rFonts w:ascii="Verdana" w:eastAsiaTheme="minorEastAsia" w:hAnsi="Verdana"/>
          <w:color w:val="auto"/>
          <w:sz w:val="22"/>
          <w:szCs w:val="22"/>
        </w:rPr>
        <w:t>Mapa de suelos en la Zona de Reserva de Recursos Naturales Renovables de Carácter Temporal en el Páramo Almorzadero</w:t>
      </w:r>
    </w:p>
    <w:p w14:paraId="71D0EE9E" w14:textId="775F18F5" w:rsidR="001B50DB" w:rsidRPr="001B50DB" w:rsidRDefault="001B50DB" w:rsidP="001B50DB">
      <w:r w:rsidRPr="00CE2642">
        <w:rPr>
          <w:rFonts w:ascii="Aptos" w:eastAsia="Aptos" w:hAnsi="Aptos" w:cs="Times New Roman"/>
          <w:noProof/>
        </w:rPr>
        <w:drawing>
          <wp:inline distT="0" distB="0" distL="0" distR="0" wp14:anchorId="164D6F0F" wp14:editId="4C319729">
            <wp:extent cx="5731510" cy="8106181"/>
            <wp:effectExtent l="0" t="0" r="2540" b="9525"/>
            <wp:docPr id="1905613087" name="Imagen 19056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613087" name="Imagen 1905613087"/>
                    <pic:cNvPicPr/>
                  </pic:nvPicPr>
                  <pic:blipFill>
                    <a:blip r:embed="rId17" cstate="screen">
                      <a:extLst>
                        <a:ext uri="{28A0092B-C50C-407E-A947-70E740481C1C}">
                          <a14:useLocalDpi xmlns:a14="http://schemas.microsoft.com/office/drawing/2010/main"/>
                        </a:ext>
                      </a:extLst>
                    </a:blip>
                    <a:stretch>
                      <a:fillRect/>
                    </a:stretch>
                  </pic:blipFill>
                  <pic:spPr>
                    <a:xfrm>
                      <a:off x="0" y="0"/>
                      <a:ext cx="5731510" cy="8106181"/>
                    </a:xfrm>
                    <a:prstGeom prst="rect">
                      <a:avLst/>
                    </a:prstGeom>
                  </pic:spPr>
                </pic:pic>
              </a:graphicData>
            </a:graphic>
          </wp:inline>
        </w:drawing>
      </w:r>
    </w:p>
    <w:bookmarkEnd w:id="32"/>
    <w:p w14:paraId="50EFD624" w14:textId="5349AC4B" w:rsidR="1B761D49" w:rsidRPr="00A1643E" w:rsidRDefault="1B761D49" w:rsidP="00C41415">
      <w:pPr>
        <w:spacing w:after="0"/>
        <w:jc w:val="center"/>
        <w:rPr>
          <w:rFonts w:ascii="Verdana" w:hAnsi="Verdana"/>
          <w:highlight w:val="cyan"/>
        </w:rPr>
      </w:pPr>
    </w:p>
    <w:p w14:paraId="6E85975C" w14:textId="4924E73A" w:rsidR="00A97640" w:rsidRPr="00A1643E" w:rsidRDefault="13A20EAB" w:rsidP="00A97640">
      <w:pPr>
        <w:spacing w:after="200" w:line="240" w:lineRule="auto"/>
        <w:jc w:val="center"/>
        <w:rPr>
          <w:rFonts w:ascii="Verdana" w:eastAsia="Aptos" w:hAnsi="Verdana" w:cs="Aptos"/>
          <w:i/>
          <w:iCs/>
          <w:sz w:val="18"/>
          <w:szCs w:val="18"/>
        </w:rPr>
      </w:pPr>
      <w:r w:rsidRPr="00A1643E">
        <w:rPr>
          <w:rFonts w:ascii="Verdana" w:eastAsia="Aptos" w:hAnsi="Verdana" w:cs="Aptos"/>
          <w:i/>
          <w:iCs/>
          <w:sz w:val="18"/>
          <w:szCs w:val="18"/>
        </w:rPr>
        <w:lastRenderedPageBreak/>
        <w:t xml:space="preserve">Elaboración propia basado en datos </w:t>
      </w:r>
      <w:r w:rsidR="7B511ADE" w:rsidRPr="00A1643E">
        <w:rPr>
          <w:rFonts w:ascii="Verdana" w:eastAsia="Aptos" w:hAnsi="Verdana" w:cs="Aptos"/>
          <w:i/>
          <w:iCs/>
          <w:sz w:val="18"/>
          <w:szCs w:val="18"/>
        </w:rPr>
        <w:t>IGAC</w:t>
      </w:r>
      <w:r w:rsidR="003058AD" w:rsidRPr="00A1643E">
        <w:rPr>
          <w:rFonts w:ascii="Verdana" w:eastAsia="Aptos" w:hAnsi="Verdana" w:cs="Aptos"/>
          <w:i/>
          <w:iCs/>
          <w:sz w:val="18"/>
          <w:szCs w:val="18"/>
        </w:rPr>
        <w:t xml:space="preserve"> </w:t>
      </w:r>
      <w:sdt>
        <w:sdtPr>
          <w:rPr>
            <w:rFonts w:ascii="Verdana" w:eastAsia="Aptos" w:hAnsi="Verdana" w:cs="Aptos"/>
            <w:i/>
            <w:iCs/>
            <w:sz w:val="18"/>
            <w:szCs w:val="18"/>
          </w:rPr>
          <w:id w:val="-414020051"/>
          <w:citation/>
        </w:sdtPr>
        <w:sdtContent>
          <w:r w:rsidR="003058AD" w:rsidRPr="00A1643E">
            <w:rPr>
              <w:rFonts w:ascii="Verdana" w:eastAsia="Aptos" w:hAnsi="Verdana" w:cs="Aptos"/>
              <w:i/>
              <w:iCs/>
              <w:sz w:val="18"/>
              <w:szCs w:val="18"/>
            </w:rPr>
            <w:fldChar w:fldCharType="begin"/>
          </w:r>
          <w:r w:rsidR="003058AD" w:rsidRPr="00A1643E">
            <w:rPr>
              <w:rFonts w:ascii="Verdana" w:eastAsia="Aptos" w:hAnsi="Verdana" w:cs="Aptos"/>
              <w:i/>
              <w:iCs/>
              <w:sz w:val="18"/>
              <w:szCs w:val="18"/>
            </w:rPr>
            <w:instrText xml:space="preserve"> CITATION IGA06 \l 3082 </w:instrText>
          </w:r>
          <w:r w:rsidR="003058AD" w:rsidRPr="00A1643E">
            <w:rPr>
              <w:rFonts w:ascii="Verdana" w:eastAsia="Aptos" w:hAnsi="Verdana" w:cs="Aptos"/>
              <w:i/>
              <w:iCs/>
              <w:sz w:val="18"/>
              <w:szCs w:val="18"/>
            </w:rPr>
            <w:fldChar w:fldCharType="separate"/>
          </w:r>
          <w:r w:rsidR="00D66090" w:rsidRPr="00A1643E">
            <w:rPr>
              <w:rFonts w:ascii="Verdana" w:eastAsia="Aptos" w:hAnsi="Verdana" w:cs="Aptos"/>
              <w:noProof/>
              <w:sz w:val="18"/>
              <w:szCs w:val="18"/>
            </w:rPr>
            <w:t>(IGAC, 2006)</w:t>
          </w:r>
          <w:r w:rsidR="003058AD" w:rsidRPr="00A1643E">
            <w:rPr>
              <w:rFonts w:ascii="Verdana" w:eastAsia="Aptos" w:hAnsi="Verdana" w:cs="Aptos"/>
              <w:i/>
              <w:iCs/>
              <w:sz w:val="18"/>
              <w:szCs w:val="18"/>
            </w:rPr>
            <w:fldChar w:fldCharType="end"/>
          </w:r>
        </w:sdtContent>
      </w:sdt>
    </w:p>
    <w:p w14:paraId="0735A8BE" w14:textId="6D4CAD41" w:rsidR="00026F71" w:rsidRPr="00A1643E" w:rsidRDefault="000D78A3" w:rsidP="00D66090">
      <w:pPr>
        <w:pStyle w:val="Ttulo3"/>
        <w:rPr>
          <w:rFonts w:ascii="Verdana" w:hAnsi="Verdana"/>
          <w:color w:val="auto"/>
        </w:rPr>
      </w:pPr>
      <w:bookmarkStart w:id="35" w:name="_Toc213100624"/>
      <w:r w:rsidRPr="00A1643E">
        <w:rPr>
          <w:rFonts w:ascii="Verdana" w:hAnsi="Verdana"/>
          <w:color w:val="auto"/>
        </w:rPr>
        <w:t>Geología</w:t>
      </w:r>
      <w:bookmarkEnd w:id="35"/>
    </w:p>
    <w:p w14:paraId="51AF8523" w14:textId="77777777" w:rsidR="004A4D75" w:rsidRPr="00A1643E" w:rsidRDefault="004A4D75" w:rsidP="004A4D75"/>
    <w:p w14:paraId="78960C46" w14:textId="774E5D8D" w:rsidR="54053993" w:rsidRPr="00A1643E" w:rsidRDefault="54053993" w:rsidP="24A983F1">
      <w:pPr>
        <w:jc w:val="both"/>
        <w:rPr>
          <w:rFonts w:ascii="Verdana" w:hAnsi="Verdana"/>
        </w:rPr>
      </w:pPr>
      <w:r w:rsidRPr="00A1643E">
        <w:rPr>
          <w:rFonts w:ascii="Verdana" w:hAnsi="Verdana"/>
        </w:rPr>
        <w:t>En el complejo se identifican 42 unidades geológicas</w:t>
      </w:r>
      <w:r w:rsidR="005840CA" w:rsidRPr="00A1643E">
        <w:rPr>
          <w:rFonts w:ascii="Verdana" w:hAnsi="Verdana"/>
        </w:rPr>
        <w:t xml:space="preserve">, </w:t>
      </w:r>
      <w:r w:rsidR="005840CA" w:rsidRPr="00A1643E">
        <w:rPr>
          <w:rFonts w:ascii="Verdana" w:hAnsi="Verdana"/>
        </w:rPr>
        <w:fldChar w:fldCharType="begin"/>
      </w:r>
      <w:r w:rsidR="005840CA" w:rsidRPr="00A1643E">
        <w:rPr>
          <w:rFonts w:ascii="Verdana" w:hAnsi="Verdana"/>
        </w:rPr>
        <w:instrText xml:space="preserve"> REF _Ref213086486 \h </w:instrText>
      </w:r>
      <w:r w:rsidR="00824098" w:rsidRPr="00A1643E">
        <w:rPr>
          <w:rFonts w:ascii="Verdana" w:hAnsi="Verdana"/>
        </w:rPr>
        <w:instrText xml:space="preserve"> \* MERGEFORMAT </w:instrText>
      </w:r>
      <w:r w:rsidR="005840CA" w:rsidRPr="00A1643E">
        <w:rPr>
          <w:rFonts w:ascii="Verdana" w:hAnsi="Verdana"/>
        </w:rPr>
      </w:r>
      <w:r w:rsidR="005840CA" w:rsidRPr="00A1643E">
        <w:rPr>
          <w:rFonts w:ascii="Verdana" w:hAnsi="Verdana"/>
        </w:rPr>
        <w:fldChar w:fldCharType="separate"/>
      </w:r>
      <w:r w:rsidR="005840CA" w:rsidRPr="00A1643E">
        <w:rPr>
          <w:rFonts w:ascii="Verdana" w:hAnsi="Verdana"/>
        </w:rPr>
        <w:t xml:space="preserve">Figura </w:t>
      </w:r>
      <w:r w:rsidR="005840CA" w:rsidRPr="00A1643E">
        <w:rPr>
          <w:rFonts w:ascii="Verdana" w:hAnsi="Verdana"/>
          <w:noProof/>
        </w:rPr>
        <w:t>7</w:t>
      </w:r>
      <w:r w:rsidR="005840CA" w:rsidRPr="00A1643E">
        <w:rPr>
          <w:rFonts w:ascii="Verdana" w:hAnsi="Verdana"/>
        </w:rPr>
        <w:fldChar w:fldCharType="end"/>
      </w:r>
      <w:r w:rsidRPr="00A1643E">
        <w:rPr>
          <w:rFonts w:ascii="Verdana" w:hAnsi="Verdana"/>
        </w:rPr>
        <w:t>, correspondiendo 8 de ellas al 60 % de la superficie del CPALM</w:t>
      </w:r>
      <w:r w:rsidR="00E82525" w:rsidRPr="00A1643E">
        <w:rPr>
          <w:rStyle w:val="Refdenotaalpie"/>
          <w:rFonts w:ascii="Verdana" w:hAnsi="Verdana"/>
        </w:rPr>
        <w:footnoteReference w:id="1"/>
      </w:r>
      <w:r w:rsidRPr="00A1643E">
        <w:rPr>
          <w:rFonts w:ascii="Verdana" w:hAnsi="Verdana"/>
        </w:rPr>
        <w:t xml:space="preserve"> </w:t>
      </w:r>
      <w:sdt>
        <w:sdtPr>
          <w:rPr>
            <w:rFonts w:ascii="Verdana" w:hAnsi="Verdana"/>
          </w:rPr>
          <w:id w:val="698796599"/>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w:t>
      </w:r>
    </w:p>
    <w:p w14:paraId="231AE49B" w14:textId="2446A2B8" w:rsidR="54053993" w:rsidRPr="00A1643E" w:rsidRDefault="54053993" w:rsidP="24A983F1">
      <w:pPr>
        <w:pStyle w:val="Prrafodelista"/>
        <w:numPr>
          <w:ilvl w:val="0"/>
          <w:numId w:val="5"/>
        </w:numPr>
        <w:jc w:val="both"/>
        <w:rPr>
          <w:rFonts w:ascii="Verdana" w:hAnsi="Verdana"/>
        </w:rPr>
      </w:pPr>
      <w:r w:rsidRPr="00A1643E">
        <w:rPr>
          <w:rFonts w:ascii="Verdana" w:hAnsi="Verdana"/>
        </w:rPr>
        <w:t xml:space="preserve">Formación Girón ocupa el 12% del complejo y está conformada por rocas sedimentarias tipo areniscas de grano medio, grueso a algunos conglomerados. Se encuentran intercalaciones lodolitas y limotilas, y el ambiente de formación es sedimentación fluvial y continental </w:t>
      </w:r>
      <w:sdt>
        <w:sdtPr>
          <w:rPr>
            <w:rFonts w:ascii="Verdana" w:hAnsi="Verdana"/>
          </w:rPr>
          <w:id w:val="529423808"/>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 xml:space="preserve">. </w:t>
      </w:r>
    </w:p>
    <w:p w14:paraId="1D128D71" w14:textId="3E588228" w:rsidR="54053993" w:rsidRPr="00A1643E" w:rsidRDefault="54053993" w:rsidP="24A983F1">
      <w:pPr>
        <w:pStyle w:val="Prrafodelista"/>
        <w:numPr>
          <w:ilvl w:val="0"/>
          <w:numId w:val="5"/>
        </w:numPr>
        <w:jc w:val="both"/>
        <w:rPr>
          <w:rFonts w:ascii="Verdana" w:hAnsi="Verdana"/>
        </w:rPr>
      </w:pPr>
      <w:r w:rsidRPr="00A1643E">
        <w:rPr>
          <w:rFonts w:ascii="Verdana" w:hAnsi="Verdana"/>
        </w:rPr>
        <w:t xml:space="preserve">Formación Floresta ocupa el 12 % del complejo, y se caracteriza por presentar rocas sedimentarias. Esta unidad está conformada por areniscas, capas duras de textura cuarzosa, además algunas calizas afloran en la parte superior de la formación </w:t>
      </w:r>
      <w:sdt>
        <w:sdtPr>
          <w:rPr>
            <w:rFonts w:ascii="Verdana" w:hAnsi="Verdana"/>
          </w:rPr>
          <w:id w:val="59001595"/>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 xml:space="preserve">. </w:t>
      </w:r>
    </w:p>
    <w:p w14:paraId="0A9422AF" w14:textId="53746360" w:rsidR="54053993" w:rsidRPr="00A1643E" w:rsidRDefault="54053993" w:rsidP="24A983F1">
      <w:pPr>
        <w:pStyle w:val="Prrafodelista"/>
        <w:numPr>
          <w:ilvl w:val="0"/>
          <w:numId w:val="5"/>
        </w:numPr>
        <w:jc w:val="both"/>
        <w:rPr>
          <w:rFonts w:ascii="Verdana" w:hAnsi="Verdana"/>
        </w:rPr>
      </w:pPr>
      <w:r w:rsidRPr="00A1643E">
        <w:rPr>
          <w:rFonts w:ascii="Verdana" w:hAnsi="Verdana"/>
        </w:rPr>
        <w:t xml:space="preserve">Formación Aguardiente está presente en el 8% del complejo, son rocas sedimentarias, arenosas de tonos blancos y grises, con tamaños grandes de gravas angulares y subangulares, se componen de cuarzo, feldespatos y fragmentos carbonosos </w:t>
      </w:r>
      <w:sdt>
        <w:sdtPr>
          <w:rPr>
            <w:rFonts w:ascii="Verdana" w:hAnsi="Verdana"/>
          </w:rPr>
          <w:id w:val="649359860"/>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 xml:space="preserve">. </w:t>
      </w:r>
    </w:p>
    <w:p w14:paraId="23B51B68" w14:textId="6CA45FCE" w:rsidR="54053993" w:rsidRPr="00A1643E" w:rsidRDefault="54053993" w:rsidP="24A983F1">
      <w:pPr>
        <w:pStyle w:val="Prrafodelista"/>
        <w:numPr>
          <w:ilvl w:val="0"/>
          <w:numId w:val="5"/>
        </w:numPr>
        <w:jc w:val="both"/>
        <w:rPr>
          <w:rFonts w:ascii="Verdana" w:hAnsi="Verdana"/>
        </w:rPr>
      </w:pPr>
      <w:r w:rsidRPr="00A1643E">
        <w:rPr>
          <w:rFonts w:ascii="Verdana" w:hAnsi="Verdana"/>
        </w:rPr>
        <w:t xml:space="preserve">Formación Silgara tiene el 8% del complejo y presente rocas metamórficas de edad pre devónica (400 ma aprox) filitas, esquistos y cuarcitas </w:t>
      </w:r>
      <w:sdt>
        <w:sdtPr>
          <w:rPr>
            <w:rFonts w:ascii="Verdana" w:hAnsi="Verdana"/>
          </w:rPr>
          <w:id w:val="118853350"/>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 xml:space="preserve">. </w:t>
      </w:r>
    </w:p>
    <w:p w14:paraId="6F316321" w14:textId="754D4A67" w:rsidR="54053993" w:rsidRPr="00A1643E" w:rsidRDefault="54053993" w:rsidP="24A983F1">
      <w:pPr>
        <w:pStyle w:val="Prrafodelista"/>
        <w:numPr>
          <w:ilvl w:val="0"/>
          <w:numId w:val="5"/>
        </w:numPr>
        <w:jc w:val="both"/>
        <w:rPr>
          <w:rFonts w:ascii="Verdana" w:hAnsi="Verdana"/>
        </w:rPr>
      </w:pPr>
      <w:r w:rsidRPr="00A1643E">
        <w:rPr>
          <w:rFonts w:ascii="Verdana" w:hAnsi="Verdana"/>
        </w:rPr>
        <w:t xml:space="preserve">Formación Colón (8%) y formación Tibú (4%) predominan rocas sedimentarias de la era cretácica (70 ma aprox), tienen rocas de tipo shales grises oscuros, areniscas y calizas con algunas intercalaciones calcáreas </w:t>
      </w:r>
      <w:sdt>
        <w:sdtPr>
          <w:rPr>
            <w:rFonts w:ascii="Verdana" w:hAnsi="Verdana"/>
          </w:rPr>
          <w:id w:val="386669040"/>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w:t>
      </w:r>
    </w:p>
    <w:p w14:paraId="1E054566" w14:textId="77777777" w:rsidR="004A4D75" w:rsidRPr="00A1643E" w:rsidRDefault="54053993" w:rsidP="00E25403">
      <w:pPr>
        <w:pStyle w:val="Prrafodelista"/>
        <w:numPr>
          <w:ilvl w:val="0"/>
          <w:numId w:val="5"/>
        </w:numPr>
        <w:spacing w:after="0"/>
        <w:jc w:val="both"/>
        <w:rPr>
          <w:rFonts w:ascii="Verdana" w:hAnsi="Verdana"/>
        </w:rPr>
        <w:sectPr w:rsidR="004A4D75" w:rsidRPr="00A1643E">
          <w:pgSz w:w="11906" w:h="16838"/>
          <w:pgMar w:top="1440" w:right="1440" w:bottom="1440" w:left="1440" w:header="720" w:footer="720" w:gutter="0"/>
          <w:cols w:space="720"/>
          <w:docGrid w:linePitch="360"/>
        </w:sectPr>
      </w:pPr>
      <w:r w:rsidRPr="00A1643E">
        <w:rPr>
          <w:rFonts w:ascii="Verdana" w:hAnsi="Verdana"/>
        </w:rPr>
        <w:t xml:space="preserve">Por último, la formación Los Cuervos y depósitos aluviales del cuaternario con el 4 % cada una, tienen rocas sedimentarias de la era terciaria y cuaternaria de edad aproximada entre 20 y 1 ma aprox </w:t>
      </w:r>
      <w:sdt>
        <w:sdtPr>
          <w:rPr>
            <w:rFonts w:ascii="Verdana" w:hAnsi="Verdana"/>
          </w:rPr>
          <w:id w:val="1999648157"/>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00D66090"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w:t>
      </w:r>
    </w:p>
    <w:p w14:paraId="61F80438" w14:textId="147F455A" w:rsidR="00824098" w:rsidRPr="00A1643E" w:rsidRDefault="004A4D75" w:rsidP="004A4D75">
      <w:pPr>
        <w:pStyle w:val="Descripcin"/>
        <w:spacing w:after="0"/>
        <w:jc w:val="center"/>
        <w:rPr>
          <w:rFonts w:ascii="Verdana" w:hAnsi="Verdana"/>
          <w:color w:val="auto"/>
          <w:sz w:val="22"/>
          <w:szCs w:val="22"/>
        </w:rPr>
      </w:pPr>
      <w:r w:rsidRPr="00A1643E">
        <w:rPr>
          <w:rFonts w:ascii="Verdana" w:hAnsi="Verdana"/>
          <w:color w:val="auto"/>
          <w:sz w:val="22"/>
          <w:szCs w:val="22"/>
        </w:rPr>
        <w:lastRenderedPageBreak/>
        <w:t>Figura 7</w:t>
      </w:r>
      <w:proofErr w:type="gramStart"/>
      <w:r w:rsidRPr="00A1643E">
        <w:rPr>
          <w:rFonts w:ascii="Verdana" w:hAnsi="Verdana"/>
          <w:color w:val="auto"/>
          <w:sz w:val="22"/>
          <w:szCs w:val="22"/>
        </w:rPr>
        <w:t xml:space="preserve">. </w:t>
      </w:r>
      <w:r w:rsidR="001B50DB" w:rsidRPr="001B50DB">
        <w:rPr>
          <w:rFonts w:ascii="Verdana" w:hAnsi="Verdana"/>
          <w:color w:val="auto"/>
          <w:sz w:val="22"/>
          <w:szCs w:val="22"/>
        </w:rPr>
        <w:t>.</w:t>
      </w:r>
      <w:proofErr w:type="gramEnd"/>
      <w:r w:rsidR="001B50DB" w:rsidRPr="001B50DB">
        <w:rPr>
          <w:rFonts w:ascii="Verdana" w:hAnsi="Verdana"/>
          <w:color w:val="auto"/>
          <w:sz w:val="22"/>
          <w:szCs w:val="22"/>
        </w:rPr>
        <w:t xml:space="preserve"> Mapa de Geología en la Zona de Reserva de Recursos Naturales Renovables de Carácter Temporal en el Páramo Almorzadero</w:t>
      </w:r>
    </w:p>
    <w:p w14:paraId="5E1BAC68" w14:textId="60FC9206" w:rsidR="307C2259" w:rsidRPr="00A1643E" w:rsidRDefault="001B50DB" w:rsidP="00C41415">
      <w:pPr>
        <w:spacing w:after="0"/>
        <w:jc w:val="center"/>
        <w:rPr>
          <w:rFonts w:ascii="Verdana" w:hAnsi="Verdana"/>
        </w:rPr>
      </w:pPr>
      <w:r w:rsidRPr="00CE2642">
        <w:rPr>
          <w:rFonts w:ascii="Aptos" w:eastAsia="Aptos" w:hAnsi="Aptos" w:cs="Times New Roman"/>
          <w:noProof/>
        </w:rPr>
        <w:drawing>
          <wp:inline distT="0" distB="0" distL="0" distR="0" wp14:anchorId="547AD3AF" wp14:editId="038873A3">
            <wp:extent cx="5731510" cy="8010913"/>
            <wp:effectExtent l="0" t="0" r="2540" b="9525"/>
            <wp:docPr id="1765480684" name="Imagen 1765480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80684" name="Imagen 1765480684"/>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731510" cy="8010913"/>
                    </a:xfrm>
                    <a:prstGeom prst="rect">
                      <a:avLst/>
                    </a:prstGeom>
                    <a:ln>
                      <a:noFill/>
                    </a:ln>
                    <a:extLst>
                      <a:ext uri="{53640926-AAD7-44D8-BBD7-CCE9431645EC}">
                        <a14:shadowObscured xmlns:a14="http://schemas.microsoft.com/office/drawing/2010/main"/>
                      </a:ext>
                    </a:extLst>
                  </pic:spPr>
                </pic:pic>
              </a:graphicData>
            </a:graphic>
          </wp:inline>
        </w:drawing>
      </w:r>
    </w:p>
    <w:p w14:paraId="3EC6342A" w14:textId="432B4878" w:rsidR="55DF5F5E" w:rsidRPr="00A1643E" w:rsidRDefault="1D748DCA" w:rsidP="0888F00D">
      <w:pPr>
        <w:pStyle w:val="Descripcin"/>
        <w:jc w:val="center"/>
        <w:rPr>
          <w:rFonts w:ascii="Verdana" w:eastAsiaTheme="minorEastAsia" w:hAnsi="Verdana"/>
          <w:color w:val="auto"/>
        </w:rPr>
      </w:pPr>
      <w:r w:rsidRPr="00A1643E">
        <w:rPr>
          <w:rFonts w:ascii="Verdana" w:eastAsiaTheme="minorEastAsia" w:hAnsi="Verdana"/>
          <w:color w:val="auto"/>
        </w:rPr>
        <w:t xml:space="preserve">Elaboración </w:t>
      </w:r>
      <w:r w:rsidR="12678FE8" w:rsidRPr="00A1643E">
        <w:rPr>
          <w:rFonts w:ascii="Verdana" w:eastAsiaTheme="minorEastAsia" w:hAnsi="Verdana"/>
          <w:color w:val="auto"/>
        </w:rPr>
        <w:t xml:space="preserve">propia basada en datos </w:t>
      </w:r>
      <w:r w:rsidR="006D5B1E" w:rsidRPr="00A1643E">
        <w:rPr>
          <w:rFonts w:ascii="Verdana" w:eastAsiaTheme="minorEastAsia" w:hAnsi="Verdana"/>
          <w:color w:val="auto"/>
        </w:rPr>
        <w:t xml:space="preserve">Sistema </w:t>
      </w:r>
      <w:r w:rsidR="00780DF1" w:rsidRPr="00A1643E">
        <w:rPr>
          <w:rFonts w:ascii="Verdana" w:eastAsiaTheme="minorEastAsia" w:hAnsi="Verdana"/>
          <w:color w:val="auto"/>
        </w:rPr>
        <w:t>Geológico Colombiano</w:t>
      </w:r>
      <w:r w:rsidR="006D5B1E" w:rsidRPr="00A1643E">
        <w:rPr>
          <w:rFonts w:ascii="Verdana" w:eastAsiaTheme="minorEastAsia" w:hAnsi="Verdana"/>
          <w:color w:val="auto"/>
        </w:rPr>
        <w:t xml:space="preserve"> </w:t>
      </w:r>
      <w:sdt>
        <w:sdtPr>
          <w:rPr>
            <w:rFonts w:ascii="Verdana" w:eastAsiaTheme="minorEastAsia" w:hAnsi="Verdana"/>
            <w:color w:val="auto"/>
          </w:rPr>
          <w:id w:val="64223185"/>
          <w:citation/>
        </w:sdtPr>
        <w:sdtContent>
          <w:r w:rsidR="006D5B1E" w:rsidRPr="00A1643E">
            <w:rPr>
              <w:rFonts w:ascii="Verdana" w:eastAsiaTheme="minorEastAsia" w:hAnsi="Verdana"/>
              <w:color w:val="auto"/>
            </w:rPr>
            <w:fldChar w:fldCharType="begin"/>
          </w:r>
          <w:r w:rsidR="006D5B1E" w:rsidRPr="00A1643E">
            <w:rPr>
              <w:rFonts w:ascii="Verdana" w:eastAsiaTheme="minorEastAsia" w:hAnsi="Verdana"/>
              <w:color w:val="auto"/>
            </w:rPr>
            <w:instrText xml:space="preserve"> CITATION SGC23 \l 3082 </w:instrText>
          </w:r>
          <w:r w:rsidR="006D5B1E" w:rsidRPr="00A1643E">
            <w:rPr>
              <w:rFonts w:ascii="Verdana" w:eastAsiaTheme="minorEastAsia" w:hAnsi="Verdana"/>
              <w:color w:val="auto"/>
            </w:rPr>
            <w:fldChar w:fldCharType="separate"/>
          </w:r>
          <w:r w:rsidR="00D66090" w:rsidRPr="00A1643E">
            <w:rPr>
              <w:rFonts w:ascii="Verdana" w:eastAsiaTheme="minorEastAsia" w:hAnsi="Verdana"/>
              <w:noProof/>
              <w:color w:val="auto"/>
            </w:rPr>
            <w:t>(SGC, 2023)</w:t>
          </w:r>
          <w:r w:rsidR="006D5B1E" w:rsidRPr="00A1643E">
            <w:rPr>
              <w:rFonts w:ascii="Verdana" w:eastAsiaTheme="minorEastAsia" w:hAnsi="Verdana"/>
              <w:color w:val="auto"/>
            </w:rPr>
            <w:fldChar w:fldCharType="end"/>
          </w:r>
        </w:sdtContent>
      </w:sdt>
    </w:p>
    <w:p w14:paraId="3F8EC301" w14:textId="0E613993" w:rsidR="009F729F" w:rsidRPr="00A1643E" w:rsidRDefault="00000000" w:rsidP="00A97640">
      <w:pPr>
        <w:jc w:val="both"/>
        <w:rPr>
          <w:rFonts w:ascii="Verdana" w:hAnsi="Verdana"/>
        </w:rPr>
      </w:pPr>
      <w:sdt>
        <w:sdtPr>
          <w:id w:val="-1146419858"/>
          <w:citation/>
        </w:sdtPr>
        <w:sdtContent/>
      </w:sdt>
    </w:p>
    <w:p w14:paraId="6DDA1F06" w14:textId="5DC322EE" w:rsidR="00026F71" w:rsidRPr="00A1643E" w:rsidRDefault="000D78A3" w:rsidP="00D66090">
      <w:pPr>
        <w:pStyle w:val="Ttulo3"/>
        <w:rPr>
          <w:rFonts w:ascii="Verdana" w:hAnsi="Verdana"/>
          <w:color w:val="auto"/>
        </w:rPr>
      </w:pPr>
      <w:bookmarkStart w:id="36" w:name="_Toc213100625"/>
      <w:r w:rsidRPr="00A1643E">
        <w:rPr>
          <w:rFonts w:ascii="Verdana" w:hAnsi="Verdana"/>
          <w:color w:val="auto"/>
        </w:rPr>
        <w:lastRenderedPageBreak/>
        <w:t>Subzonas hidrográficas</w:t>
      </w:r>
      <w:bookmarkEnd w:id="36"/>
    </w:p>
    <w:p w14:paraId="294EBFD4" w14:textId="77777777" w:rsidR="004A4D75" w:rsidRPr="00A1643E" w:rsidRDefault="004A4D75" w:rsidP="0001671B">
      <w:pPr>
        <w:jc w:val="both"/>
        <w:rPr>
          <w:rFonts w:ascii="Verdana" w:hAnsi="Verdana"/>
          <w:lang w:val="es-CO"/>
        </w:rPr>
      </w:pPr>
    </w:p>
    <w:p w14:paraId="6A273176" w14:textId="4D21F2F2" w:rsidR="0001671B" w:rsidRPr="00A1643E" w:rsidRDefault="0001671B" w:rsidP="0001671B">
      <w:pPr>
        <w:jc w:val="both"/>
        <w:rPr>
          <w:rFonts w:ascii="Verdana" w:hAnsi="Verdana"/>
          <w:lang w:val="es-CO"/>
        </w:rPr>
      </w:pPr>
      <w:r w:rsidRPr="00A1643E">
        <w:rPr>
          <w:rFonts w:ascii="Verdana" w:hAnsi="Verdana"/>
          <w:lang w:val="es-CO"/>
        </w:rPr>
        <w:t xml:space="preserve">En el Páramo </w:t>
      </w:r>
      <w:r w:rsidR="00FB1844" w:rsidRPr="00A1643E">
        <w:rPr>
          <w:rFonts w:ascii="Verdana" w:hAnsi="Verdana"/>
          <w:lang w:val="es-CO"/>
        </w:rPr>
        <w:t>Almorzadero</w:t>
      </w:r>
      <w:r w:rsidRPr="00A1643E">
        <w:rPr>
          <w:rFonts w:ascii="Verdana" w:hAnsi="Verdana"/>
          <w:lang w:val="es-CO"/>
        </w:rPr>
        <w:t xml:space="preserve"> nacen múltiples cuencas hidrográficas que abastecen tanto a la macrocuenca del Magdalena-Cauca como a la del Orinoco, evidenciando la función intercontinental de este ecosistema altoandino en la provisión de agua. Según la delimitación de cuencas de nivel N3, se identifican 33 microcuencas con algún grado de superposición con el páramo. De estas, 16 cuencas pertenecen a la zona hidrográfica del río Sogamoso (Magdalena-Cauca) y 17 cuencas a la zona del río Arauca (Orinoco).</w:t>
      </w:r>
      <w:r w:rsidR="00B4264D" w:rsidRPr="00A1643E">
        <w:rPr>
          <w:rFonts w:ascii="Verdana" w:hAnsi="Verdana"/>
          <w:lang w:val="es-CO"/>
        </w:rPr>
        <w:t xml:space="preserve"> </w:t>
      </w:r>
      <w:r w:rsidR="00B4264D" w:rsidRPr="00A1643E">
        <w:rPr>
          <w:rFonts w:ascii="Verdana" w:hAnsi="Verdana"/>
          <w:lang w:val="es-CO"/>
        </w:rPr>
        <w:fldChar w:fldCharType="begin"/>
      </w:r>
      <w:r w:rsidR="00B4264D" w:rsidRPr="00A1643E">
        <w:rPr>
          <w:rFonts w:ascii="Verdana" w:hAnsi="Verdana"/>
          <w:lang w:val="es-CO"/>
        </w:rPr>
        <w:instrText xml:space="preserve"> REF _Ref213086846 \h </w:instrText>
      </w:r>
      <w:r w:rsidR="004A4D75" w:rsidRPr="00A1643E">
        <w:rPr>
          <w:rFonts w:ascii="Verdana" w:hAnsi="Verdana"/>
          <w:lang w:val="es-CO"/>
        </w:rPr>
        <w:instrText xml:space="preserve"> \* MERGEFORMAT </w:instrText>
      </w:r>
      <w:r w:rsidR="00B4264D" w:rsidRPr="00A1643E">
        <w:rPr>
          <w:rFonts w:ascii="Verdana" w:hAnsi="Verdana"/>
          <w:lang w:val="es-CO"/>
        </w:rPr>
      </w:r>
      <w:r w:rsidR="00B4264D" w:rsidRPr="00A1643E">
        <w:rPr>
          <w:rFonts w:ascii="Verdana" w:hAnsi="Verdana"/>
          <w:lang w:val="es-CO"/>
        </w:rPr>
        <w:fldChar w:fldCharType="separate"/>
      </w:r>
      <w:r w:rsidR="00B4264D" w:rsidRPr="00A1643E">
        <w:rPr>
          <w:rFonts w:ascii="Verdana" w:hAnsi="Verdana"/>
        </w:rPr>
        <w:t xml:space="preserve">Tabla </w:t>
      </w:r>
      <w:r w:rsidR="00B4264D" w:rsidRPr="00A1643E">
        <w:rPr>
          <w:rFonts w:ascii="Verdana" w:hAnsi="Verdana"/>
          <w:noProof/>
        </w:rPr>
        <w:t>4</w:t>
      </w:r>
      <w:r w:rsidR="00B4264D" w:rsidRPr="00A1643E">
        <w:rPr>
          <w:rFonts w:ascii="Verdana" w:hAnsi="Verdana"/>
          <w:lang w:val="es-CO"/>
        </w:rPr>
        <w:fldChar w:fldCharType="end"/>
      </w:r>
      <w:r w:rsidR="00B4264D" w:rsidRPr="00A1643E">
        <w:rPr>
          <w:rFonts w:ascii="Verdana" w:hAnsi="Verdana"/>
          <w:lang w:val="es-CO"/>
        </w:rPr>
        <w:t xml:space="preserve">. </w:t>
      </w:r>
    </w:p>
    <w:p w14:paraId="7A8FBB32" w14:textId="7050ACF3" w:rsidR="0001671B" w:rsidRPr="00A1643E" w:rsidRDefault="00B4264D" w:rsidP="0001671B">
      <w:pPr>
        <w:tabs>
          <w:tab w:val="num" w:pos="720"/>
        </w:tabs>
        <w:jc w:val="both"/>
        <w:rPr>
          <w:rFonts w:ascii="Verdana" w:hAnsi="Verdana"/>
          <w:lang w:val="es-CO"/>
        </w:rPr>
      </w:pPr>
      <w:r w:rsidRPr="00A1643E">
        <w:rPr>
          <w:rFonts w:ascii="Verdana" w:hAnsi="Verdana"/>
          <w:lang w:val="es-CO"/>
        </w:rPr>
        <w:t>En la</w:t>
      </w:r>
      <w:r w:rsidR="0001671B" w:rsidRPr="00A1643E">
        <w:rPr>
          <w:rFonts w:ascii="Verdana" w:hAnsi="Verdana"/>
          <w:lang w:val="es-CO"/>
        </w:rPr>
        <w:t xml:space="preserve"> zona hidrográfica del río Sogamoso, las cuencas con mayor superficie dentro del páramo son Río </w:t>
      </w:r>
      <w:r w:rsidR="00830351" w:rsidRPr="00A1643E">
        <w:rPr>
          <w:rFonts w:ascii="Verdana" w:hAnsi="Verdana"/>
          <w:lang w:val="es-CO"/>
        </w:rPr>
        <w:t>Servitá</w:t>
      </w:r>
      <w:r w:rsidR="0001671B" w:rsidRPr="00A1643E">
        <w:rPr>
          <w:rFonts w:ascii="Verdana" w:hAnsi="Verdana"/>
          <w:lang w:val="es-CO"/>
        </w:rPr>
        <w:t xml:space="preserve"> con un </w:t>
      </w:r>
      <w:r w:rsidR="00830351" w:rsidRPr="00A1643E">
        <w:rPr>
          <w:rFonts w:ascii="Verdana" w:hAnsi="Verdana"/>
          <w:lang w:val="es-CO"/>
        </w:rPr>
        <w:t>14,50</w:t>
      </w:r>
      <w:r w:rsidR="0001671B" w:rsidRPr="00A1643E">
        <w:rPr>
          <w:rFonts w:ascii="Verdana" w:hAnsi="Verdana" w:cs="Arial"/>
          <w:lang w:val="es-CO"/>
        </w:rPr>
        <w:t> </w:t>
      </w:r>
      <w:r w:rsidR="0001671B" w:rsidRPr="00A1643E">
        <w:rPr>
          <w:rFonts w:ascii="Verdana" w:hAnsi="Verdana"/>
          <w:lang w:val="es-CO"/>
        </w:rPr>
        <w:t xml:space="preserve">%, Río </w:t>
      </w:r>
      <w:r w:rsidR="00830351" w:rsidRPr="00A1643E">
        <w:rPr>
          <w:rFonts w:ascii="Verdana" w:hAnsi="Verdana"/>
          <w:lang w:val="es-CO"/>
        </w:rPr>
        <w:t xml:space="preserve">Cámara </w:t>
      </w:r>
      <w:r w:rsidR="0001671B" w:rsidRPr="00A1643E">
        <w:rPr>
          <w:rFonts w:ascii="Verdana" w:hAnsi="Verdana"/>
          <w:lang w:val="es-CO"/>
        </w:rPr>
        <w:t xml:space="preserve">con </w:t>
      </w:r>
      <w:r w:rsidR="00830351" w:rsidRPr="00A1643E">
        <w:rPr>
          <w:rFonts w:ascii="Verdana" w:hAnsi="Verdana"/>
          <w:lang w:val="es-CO"/>
        </w:rPr>
        <w:t>7,06</w:t>
      </w:r>
      <w:r w:rsidR="0001671B" w:rsidRPr="00A1643E">
        <w:rPr>
          <w:rFonts w:ascii="Verdana" w:hAnsi="Verdana" w:cs="Arial"/>
          <w:lang w:val="es-CO"/>
        </w:rPr>
        <w:t> </w:t>
      </w:r>
      <w:r w:rsidR="0001671B" w:rsidRPr="00A1643E">
        <w:rPr>
          <w:rFonts w:ascii="Verdana" w:hAnsi="Verdana"/>
          <w:lang w:val="es-CO"/>
        </w:rPr>
        <w:t xml:space="preserve">% y río </w:t>
      </w:r>
      <w:r w:rsidR="00830351" w:rsidRPr="00A1643E">
        <w:rPr>
          <w:rFonts w:ascii="Verdana" w:hAnsi="Verdana"/>
          <w:lang w:val="es-CO"/>
        </w:rPr>
        <w:t xml:space="preserve">Hoyerano </w:t>
      </w:r>
      <w:r w:rsidR="0001671B" w:rsidRPr="00A1643E">
        <w:rPr>
          <w:rFonts w:ascii="Verdana" w:hAnsi="Verdana"/>
          <w:lang w:val="es-CO"/>
        </w:rPr>
        <w:t xml:space="preserve">con </w:t>
      </w:r>
      <w:r w:rsidR="00830351" w:rsidRPr="00A1643E">
        <w:rPr>
          <w:rFonts w:ascii="Verdana" w:hAnsi="Verdana"/>
          <w:lang w:val="es-CO"/>
        </w:rPr>
        <w:t>5,16</w:t>
      </w:r>
      <w:r w:rsidR="0001671B" w:rsidRPr="00A1643E">
        <w:rPr>
          <w:rFonts w:ascii="Verdana" w:hAnsi="Verdana"/>
          <w:lang w:val="es-CO"/>
        </w:rPr>
        <w:t>%.</w:t>
      </w:r>
      <w:r w:rsidR="00830351" w:rsidRPr="00A1643E">
        <w:rPr>
          <w:rFonts w:ascii="Verdana" w:hAnsi="Verdana"/>
          <w:lang w:val="es-CO"/>
        </w:rPr>
        <w:t xml:space="preserve"> </w:t>
      </w:r>
      <w:r w:rsidR="0001671B" w:rsidRPr="00A1643E">
        <w:rPr>
          <w:rFonts w:ascii="Verdana" w:hAnsi="Verdana"/>
          <w:lang w:val="es-CO"/>
        </w:rPr>
        <w:t xml:space="preserve">Estas cuencas drenan principalmente hacia el occidente del complejo, abasteciendo poblaciones ubicadas en las vertientes orientales de la cordillera Oriental y contribuyendo significativamente al caudal del río Magdalena. </w:t>
      </w:r>
    </w:p>
    <w:p w14:paraId="2BDD9D5A" w14:textId="77777777" w:rsidR="004A4D75" w:rsidRPr="00A1643E" w:rsidRDefault="0001671B" w:rsidP="0DE067F8">
      <w:pPr>
        <w:tabs>
          <w:tab w:val="num" w:pos="720"/>
        </w:tabs>
        <w:jc w:val="both"/>
        <w:rPr>
          <w:rFonts w:ascii="Verdana" w:hAnsi="Verdana"/>
          <w:lang w:val="es-CO"/>
        </w:rPr>
        <w:sectPr w:rsidR="004A4D75" w:rsidRPr="00A1643E">
          <w:pgSz w:w="11906" w:h="16838"/>
          <w:pgMar w:top="1440" w:right="1440" w:bottom="1440" w:left="1440" w:header="720" w:footer="720" w:gutter="0"/>
          <w:cols w:space="720"/>
          <w:docGrid w:linePitch="360"/>
        </w:sectPr>
      </w:pPr>
      <w:r w:rsidRPr="00A1643E">
        <w:rPr>
          <w:rFonts w:ascii="Verdana" w:hAnsi="Verdana"/>
          <w:lang w:val="es-CO"/>
        </w:rPr>
        <w:t>En esta zona</w:t>
      </w:r>
      <w:r w:rsidR="00830351" w:rsidRPr="00A1643E">
        <w:rPr>
          <w:rFonts w:ascii="Verdana" w:hAnsi="Verdana"/>
          <w:lang w:val="es-CO"/>
        </w:rPr>
        <w:t xml:space="preserve"> hidrográfica del río Orinoco</w:t>
      </w:r>
      <w:r w:rsidRPr="00A1643E">
        <w:rPr>
          <w:rFonts w:ascii="Verdana" w:hAnsi="Verdana"/>
          <w:lang w:val="es-CO"/>
        </w:rPr>
        <w:t>, se destacan por su superficie en páramo</w:t>
      </w:r>
      <w:r w:rsidR="00B4264D" w:rsidRPr="00A1643E">
        <w:rPr>
          <w:rFonts w:ascii="Verdana" w:hAnsi="Verdana"/>
          <w:lang w:val="es-CO"/>
        </w:rPr>
        <w:t xml:space="preserve"> el</w:t>
      </w:r>
      <w:r w:rsidR="00830351" w:rsidRPr="00A1643E">
        <w:rPr>
          <w:rFonts w:ascii="Verdana" w:hAnsi="Verdana"/>
          <w:lang w:val="es-CO"/>
        </w:rPr>
        <w:t xml:space="preserve"> </w:t>
      </w:r>
      <w:r w:rsidRPr="00A1643E">
        <w:rPr>
          <w:rFonts w:ascii="Verdana" w:hAnsi="Verdana"/>
          <w:lang w:val="es-CO"/>
        </w:rPr>
        <w:t xml:space="preserve">Río </w:t>
      </w:r>
      <w:r w:rsidR="00830351" w:rsidRPr="00A1643E">
        <w:rPr>
          <w:rFonts w:ascii="Verdana" w:hAnsi="Verdana"/>
          <w:lang w:val="es-CO"/>
        </w:rPr>
        <w:t>Sartanejo con 1</w:t>
      </w:r>
      <w:r w:rsidRPr="00A1643E">
        <w:rPr>
          <w:rFonts w:ascii="Verdana" w:hAnsi="Verdana"/>
          <w:lang w:val="es-CO"/>
        </w:rPr>
        <w:t>6,</w:t>
      </w:r>
      <w:r w:rsidR="00830351" w:rsidRPr="00A1643E">
        <w:rPr>
          <w:rFonts w:ascii="Verdana" w:hAnsi="Verdana"/>
          <w:lang w:val="es-CO"/>
        </w:rPr>
        <w:t>28</w:t>
      </w:r>
      <w:r w:rsidRPr="00A1643E">
        <w:rPr>
          <w:rFonts w:ascii="Verdana" w:hAnsi="Verdana" w:cs="Arial"/>
          <w:lang w:val="es-CO"/>
        </w:rPr>
        <w:t> </w:t>
      </w:r>
      <w:r w:rsidRPr="00A1643E">
        <w:rPr>
          <w:rFonts w:ascii="Verdana" w:hAnsi="Verdana"/>
          <w:lang w:val="es-CO"/>
        </w:rPr>
        <w:t>%</w:t>
      </w:r>
      <w:r w:rsidR="00830351" w:rsidRPr="00A1643E">
        <w:rPr>
          <w:rFonts w:ascii="Verdana" w:hAnsi="Verdana"/>
          <w:lang w:val="es-CO"/>
        </w:rPr>
        <w:t xml:space="preserve">, </w:t>
      </w:r>
      <w:r w:rsidRPr="00A1643E">
        <w:rPr>
          <w:rFonts w:ascii="Verdana" w:hAnsi="Verdana"/>
          <w:lang w:val="es-CO"/>
        </w:rPr>
        <w:t xml:space="preserve">Río </w:t>
      </w:r>
      <w:r w:rsidR="00830351" w:rsidRPr="00A1643E">
        <w:rPr>
          <w:rFonts w:ascii="Verdana" w:hAnsi="Verdana"/>
          <w:lang w:val="es-CO"/>
        </w:rPr>
        <w:t>Chitagá con 10</w:t>
      </w:r>
      <w:r w:rsidRPr="00A1643E">
        <w:rPr>
          <w:rFonts w:ascii="Verdana" w:hAnsi="Verdana" w:cs="Arial"/>
          <w:lang w:val="es-CO"/>
        </w:rPr>
        <w:t> </w:t>
      </w:r>
      <w:r w:rsidRPr="00A1643E">
        <w:rPr>
          <w:rFonts w:ascii="Verdana" w:hAnsi="Verdana"/>
          <w:lang w:val="es-CO"/>
        </w:rPr>
        <w:t>%</w:t>
      </w:r>
      <w:r w:rsidR="00830351" w:rsidRPr="00A1643E">
        <w:rPr>
          <w:rFonts w:ascii="Verdana" w:hAnsi="Verdana"/>
          <w:lang w:val="es-CO"/>
        </w:rPr>
        <w:t xml:space="preserve"> y </w:t>
      </w:r>
      <w:r w:rsidRPr="00A1643E">
        <w:rPr>
          <w:rFonts w:ascii="Verdana" w:hAnsi="Verdana"/>
          <w:lang w:val="es-CO"/>
        </w:rPr>
        <w:t xml:space="preserve">Río </w:t>
      </w:r>
      <w:r w:rsidR="00830351" w:rsidRPr="00A1643E">
        <w:rPr>
          <w:rFonts w:ascii="Verdana" w:hAnsi="Verdana"/>
          <w:lang w:val="es-CO"/>
        </w:rPr>
        <w:t xml:space="preserve">Anagá con 7,16%. </w:t>
      </w:r>
      <w:r w:rsidRPr="00A1643E">
        <w:rPr>
          <w:rFonts w:ascii="Verdana" w:hAnsi="Verdana"/>
          <w:lang w:val="es-CO"/>
        </w:rPr>
        <w:t xml:space="preserve">Estas cuencas vierten hacia la </w:t>
      </w:r>
      <w:r w:rsidR="00830351" w:rsidRPr="00A1643E">
        <w:rPr>
          <w:rFonts w:ascii="Verdana" w:hAnsi="Verdana"/>
          <w:lang w:val="es-CO"/>
        </w:rPr>
        <w:t xml:space="preserve">región de la </w:t>
      </w:r>
      <w:r w:rsidRPr="00A1643E">
        <w:rPr>
          <w:rFonts w:ascii="Verdana" w:hAnsi="Verdana"/>
          <w:lang w:val="es-CO"/>
        </w:rPr>
        <w:t xml:space="preserve">Orinoquía, lo cual evidencia el papel del páramo como fuente hídrica clave para </w:t>
      </w:r>
      <w:r w:rsidR="1937FC9C" w:rsidRPr="00A1643E">
        <w:rPr>
          <w:rFonts w:ascii="Verdana" w:hAnsi="Verdana"/>
          <w:lang w:val="es-CO"/>
        </w:rPr>
        <w:t xml:space="preserve">otros </w:t>
      </w:r>
      <w:r w:rsidRPr="00A1643E">
        <w:rPr>
          <w:rFonts w:ascii="Verdana" w:hAnsi="Verdana"/>
          <w:lang w:val="es-CO"/>
        </w:rPr>
        <w:t>territorios</w:t>
      </w:r>
      <w:r w:rsidR="702980DA" w:rsidRPr="00A1643E">
        <w:rPr>
          <w:rFonts w:ascii="Verdana" w:hAnsi="Verdana"/>
          <w:lang w:val="es-CO"/>
        </w:rPr>
        <w:t xml:space="preserve"> </w:t>
      </w:r>
      <w:r w:rsidR="38B761B6" w:rsidRPr="00A1643E">
        <w:rPr>
          <w:rFonts w:ascii="Verdana" w:hAnsi="Verdana"/>
          <w:lang w:val="es-CO"/>
        </w:rPr>
        <w:t>y ecosistemas con menor elevación</w:t>
      </w:r>
      <w:r w:rsidRPr="00A1643E">
        <w:rPr>
          <w:rFonts w:ascii="Verdana" w:hAnsi="Verdana"/>
          <w:lang w:val="es-CO"/>
        </w:rPr>
        <w:t xml:space="preserve">. </w:t>
      </w:r>
      <w:r w:rsidR="00B4264D" w:rsidRPr="00A1643E">
        <w:rPr>
          <w:rFonts w:ascii="Verdana" w:hAnsi="Verdana"/>
          <w:lang w:val="es-CO"/>
        </w:rPr>
        <w:fldChar w:fldCharType="begin"/>
      </w:r>
      <w:r w:rsidR="00B4264D" w:rsidRPr="00A1643E">
        <w:rPr>
          <w:rFonts w:ascii="Verdana" w:hAnsi="Verdana"/>
          <w:lang w:val="es-CO"/>
        </w:rPr>
        <w:instrText xml:space="preserve"> REF _Ref213086728 \h </w:instrText>
      </w:r>
      <w:r w:rsidR="004A4D75" w:rsidRPr="00A1643E">
        <w:rPr>
          <w:rFonts w:ascii="Verdana" w:hAnsi="Verdana"/>
          <w:lang w:val="es-CO"/>
        </w:rPr>
        <w:instrText xml:space="preserve"> \* MERGEFORMAT </w:instrText>
      </w:r>
      <w:r w:rsidR="00B4264D" w:rsidRPr="00A1643E">
        <w:rPr>
          <w:rFonts w:ascii="Verdana" w:hAnsi="Verdana"/>
          <w:lang w:val="es-CO"/>
        </w:rPr>
      </w:r>
      <w:r w:rsidR="00B4264D" w:rsidRPr="00A1643E">
        <w:rPr>
          <w:rFonts w:ascii="Verdana" w:hAnsi="Verdana"/>
          <w:lang w:val="es-CO"/>
        </w:rPr>
        <w:fldChar w:fldCharType="separate"/>
      </w:r>
      <w:r w:rsidR="00B4264D" w:rsidRPr="00A1643E">
        <w:rPr>
          <w:rFonts w:ascii="Verdana" w:hAnsi="Verdana"/>
        </w:rPr>
        <w:t>Figur</w:t>
      </w:r>
      <w:r w:rsidR="00B4264D" w:rsidRPr="00A1643E">
        <w:rPr>
          <w:rFonts w:ascii="Verdana" w:eastAsiaTheme="minorEastAsia" w:hAnsi="Verdana"/>
        </w:rPr>
        <w:t xml:space="preserve">a </w:t>
      </w:r>
      <w:r w:rsidR="00B4264D" w:rsidRPr="00A1643E">
        <w:rPr>
          <w:rFonts w:ascii="Verdana" w:hAnsi="Verdana"/>
          <w:noProof/>
        </w:rPr>
        <w:t>8</w:t>
      </w:r>
      <w:r w:rsidR="00B4264D" w:rsidRPr="00A1643E">
        <w:rPr>
          <w:rFonts w:ascii="Verdana" w:hAnsi="Verdana"/>
          <w:lang w:val="es-CO"/>
        </w:rPr>
        <w:fldChar w:fldCharType="end"/>
      </w:r>
      <w:r w:rsidR="00B4264D" w:rsidRPr="00A1643E">
        <w:rPr>
          <w:rFonts w:ascii="Verdana" w:hAnsi="Verdana"/>
          <w:lang w:val="es-CO"/>
        </w:rPr>
        <w:t>.</w:t>
      </w:r>
    </w:p>
    <w:p w14:paraId="73EE4944" w14:textId="0B40211B" w:rsidR="1DA1897C" w:rsidRPr="00A1643E" w:rsidRDefault="1DA1897C" w:rsidP="0888F00D">
      <w:pPr>
        <w:pStyle w:val="Descripcin"/>
        <w:jc w:val="center"/>
        <w:rPr>
          <w:rFonts w:ascii="Verdana" w:eastAsiaTheme="minorEastAsia" w:hAnsi="Verdana"/>
          <w:color w:val="auto"/>
          <w:sz w:val="22"/>
          <w:szCs w:val="22"/>
        </w:rPr>
      </w:pPr>
      <w:bookmarkStart w:id="37" w:name="_Ref213086728"/>
      <w:bookmarkStart w:id="38" w:name="_Toc213093012"/>
      <w:r w:rsidRPr="00A1643E">
        <w:rPr>
          <w:rFonts w:ascii="Verdana" w:hAnsi="Verdana"/>
          <w:color w:val="auto"/>
          <w:sz w:val="22"/>
          <w:szCs w:val="22"/>
        </w:rPr>
        <w:lastRenderedPageBreak/>
        <w:t>Figur</w:t>
      </w:r>
      <w:r w:rsidRPr="00A1643E">
        <w:rPr>
          <w:rFonts w:ascii="Verdana" w:eastAsiaTheme="minorEastAsia" w:hAnsi="Verdana"/>
          <w:color w:val="auto"/>
          <w:sz w:val="22"/>
          <w:szCs w:val="22"/>
        </w:rPr>
        <w:t xml:space="preserve">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00222918" w:rsidRPr="00A1643E">
        <w:rPr>
          <w:rFonts w:ascii="Verdana" w:hAnsi="Verdana"/>
          <w:noProof/>
          <w:color w:val="auto"/>
          <w:sz w:val="22"/>
          <w:szCs w:val="22"/>
        </w:rPr>
        <w:t>8</w:t>
      </w:r>
      <w:r w:rsidRPr="00A1643E">
        <w:rPr>
          <w:rFonts w:ascii="Verdana" w:hAnsi="Verdana"/>
          <w:color w:val="auto"/>
          <w:sz w:val="22"/>
          <w:szCs w:val="22"/>
        </w:rPr>
        <w:fldChar w:fldCharType="end"/>
      </w:r>
      <w:bookmarkEnd w:id="37"/>
      <w:r w:rsidRPr="00A1643E">
        <w:rPr>
          <w:rFonts w:ascii="Verdana" w:eastAsiaTheme="minorEastAsia" w:hAnsi="Verdana"/>
          <w:color w:val="auto"/>
          <w:sz w:val="22"/>
          <w:szCs w:val="22"/>
        </w:rPr>
        <w:t>.</w:t>
      </w:r>
      <w:r w:rsidR="653441C9" w:rsidRPr="00A1643E">
        <w:rPr>
          <w:rFonts w:ascii="Verdana" w:eastAsiaTheme="minorEastAsia" w:hAnsi="Verdana"/>
          <w:color w:val="auto"/>
          <w:sz w:val="22"/>
          <w:szCs w:val="22"/>
        </w:rPr>
        <w:t xml:space="preserve"> </w:t>
      </w:r>
      <w:bookmarkEnd w:id="38"/>
      <w:r w:rsidR="001B50DB" w:rsidRPr="001B50DB">
        <w:rPr>
          <w:rFonts w:ascii="Verdana" w:eastAsiaTheme="minorEastAsia" w:hAnsi="Verdana"/>
          <w:color w:val="auto"/>
          <w:sz w:val="22"/>
          <w:szCs w:val="22"/>
        </w:rPr>
        <w:t>Mapa de Cuencas hidrográficas en la Zona de Reserva de Recursos Naturales Renovables de Carácter Temporal en el Páramo Almorzadero</w:t>
      </w:r>
    </w:p>
    <w:p w14:paraId="1AEFD42C" w14:textId="6B504AFA" w:rsidR="004A4D75" w:rsidRPr="00A1643E" w:rsidRDefault="001B50DB" w:rsidP="004A4D75">
      <w:pPr>
        <w:jc w:val="center"/>
        <w:rPr>
          <w:rFonts w:ascii="Verdana" w:hAnsi="Verdana"/>
        </w:rPr>
      </w:pPr>
      <w:r w:rsidRPr="00CE2642">
        <w:rPr>
          <w:rFonts w:ascii="Aptos" w:eastAsia="Aptos" w:hAnsi="Aptos" w:cs="Times New Roman"/>
          <w:noProof/>
        </w:rPr>
        <w:drawing>
          <wp:inline distT="0" distB="0" distL="0" distR="0" wp14:anchorId="0259561B" wp14:editId="19238A97">
            <wp:extent cx="5730359" cy="8104478"/>
            <wp:effectExtent l="0" t="0" r="3810" b="0"/>
            <wp:docPr id="486819792" name="Imagen 486819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819792" name="Imagen 486819792"/>
                    <pic:cNvPicPr/>
                  </pic:nvPicPr>
                  <pic:blipFill>
                    <a:blip r:embed="rId19" cstate="screen">
                      <a:extLst>
                        <a:ext uri="{28A0092B-C50C-407E-A947-70E740481C1C}">
                          <a14:useLocalDpi xmlns:a14="http://schemas.microsoft.com/office/drawing/2010/main"/>
                        </a:ext>
                      </a:extLst>
                    </a:blip>
                    <a:stretch>
                      <a:fillRect/>
                    </a:stretch>
                  </pic:blipFill>
                  <pic:spPr>
                    <a:xfrm>
                      <a:off x="0" y="0"/>
                      <a:ext cx="5730359" cy="8104478"/>
                    </a:xfrm>
                    <a:prstGeom prst="rect">
                      <a:avLst/>
                    </a:prstGeom>
                  </pic:spPr>
                </pic:pic>
              </a:graphicData>
            </a:graphic>
          </wp:inline>
        </w:drawing>
      </w:r>
    </w:p>
    <w:p w14:paraId="1E2D8D45" w14:textId="56075F55" w:rsidR="7A2E784A" w:rsidRPr="00A1643E" w:rsidRDefault="7A2E784A" w:rsidP="0888F00D">
      <w:pPr>
        <w:pStyle w:val="Descripcin"/>
        <w:jc w:val="center"/>
        <w:rPr>
          <w:rFonts w:ascii="Verdana" w:eastAsia="Aptos" w:hAnsi="Verdana" w:cs="Aptos"/>
          <w:color w:val="auto"/>
        </w:rPr>
      </w:pPr>
      <w:r w:rsidRPr="00A1643E">
        <w:rPr>
          <w:rFonts w:ascii="Verdana" w:eastAsia="Aptos" w:hAnsi="Verdana" w:cs="Aptos"/>
          <w:color w:val="auto"/>
        </w:rPr>
        <w:t>Elaboración propia basada en datos Ministerio de Ambiente y Desarrollo Sostenible</w:t>
      </w:r>
    </w:p>
    <w:p w14:paraId="7EBEE978" w14:textId="2A865AFC" w:rsidR="5553AAE1" w:rsidRPr="00A1643E" w:rsidRDefault="5553AAE1" w:rsidP="011C1E3F">
      <w:pPr>
        <w:pStyle w:val="Descripcin"/>
        <w:rPr>
          <w:rFonts w:ascii="Verdana" w:hAnsi="Verdana"/>
          <w:color w:val="auto"/>
          <w:sz w:val="22"/>
          <w:szCs w:val="22"/>
        </w:rPr>
      </w:pPr>
      <w:bookmarkStart w:id="39" w:name="_Ref213086846"/>
      <w:bookmarkStart w:id="40" w:name="_Toc213092990"/>
      <w:r w:rsidRPr="00A1643E">
        <w:rPr>
          <w:rFonts w:ascii="Verdana" w:hAnsi="Verdana"/>
          <w:color w:val="auto"/>
          <w:sz w:val="22"/>
          <w:szCs w:val="22"/>
        </w:rPr>
        <w:lastRenderedPageBreak/>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00B4264D" w:rsidRPr="00A1643E">
        <w:rPr>
          <w:rFonts w:ascii="Verdana" w:hAnsi="Verdana"/>
          <w:noProof/>
          <w:color w:val="auto"/>
          <w:sz w:val="22"/>
          <w:szCs w:val="22"/>
        </w:rPr>
        <w:t>4</w:t>
      </w:r>
      <w:r w:rsidRPr="00A1643E">
        <w:rPr>
          <w:rFonts w:ascii="Verdana" w:hAnsi="Verdana"/>
          <w:color w:val="auto"/>
          <w:sz w:val="22"/>
          <w:szCs w:val="22"/>
        </w:rPr>
        <w:fldChar w:fldCharType="end"/>
      </w:r>
      <w:bookmarkEnd w:id="39"/>
      <w:r w:rsidRPr="00A1643E">
        <w:rPr>
          <w:rFonts w:ascii="Verdana" w:hAnsi="Verdana"/>
          <w:color w:val="auto"/>
          <w:sz w:val="22"/>
          <w:szCs w:val="22"/>
        </w:rPr>
        <w:t xml:space="preserve">. </w:t>
      </w:r>
      <w:r w:rsidR="015EDCAD" w:rsidRPr="00A1643E">
        <w:rPr>
          <w:rFonts w:ascii="Verdana" w:hAnsi="Verdana"/>
          <w:color w:val="auto"/>
          <w:sz w:val="22"/>
          <w:szCs w:val="22"/>
        </w:rPr>
        <w:t>Á</w:t>
      </w:r>
      <w:r w:rsidRPr="00A1643E">
        <w:rPr>
          <w:rFonts w:ascii="Verdana" w:hAnsi="Verdana"/>
          <w:color w:val="auto"/>
          <w:sz w:val="22"/>
          <w:szCs w:val="22"/>
        </w:rPr>
        <w:t>r</w:t>
      </w:r>
      <w:r w:rsidR="1B12C65F" w:rsidRPr="00A1643E">
        <w:rPr>
          <w:rFonts w:ascii="Verdana" w:hAnsi="Verdana"/>
          <w:color w:val="auto"/>
          <w:sz w:val="22"/>
          <w:szCs w:val="22"/>
        </w:rPr>
        <w:t xml:space="preserve">eas </w:t>
      </w:r>
      <w:r w:rsidR="36A79336" w:rsidRPr="00A1643E">
        <w:rPr>
          <w:rFonts w:ascii="Verdana" w:hAnsi="Verdana"/>
          <w:color w:val="auto"/>
          <w:sz w:val="22"/>
          <w:szCs w:val="22"/>
        </w:rPr>
        <w:t xml:space="preserve">hidrográficas Páramo </w:t>
      </w:r>
      <w:r w:rsidR="00FB1844" w:rsidRPr="00A1643E">
        <w:rPr>
          <w:rFonts w:ascii="Verdana" w:hAnsi="Verdana"/>
          <w:color w:val="auto"/>
          <w:sz w:val="22"/>
          <w:szCs w:val="22"/>
        </w:rPr>
        <w:t>Almorzadero</w:t>
      </w:r>
      <w:r w:rsidR="36A79336" w:rsidRPr="00A1643E">
        <w:rPr>
          <w:rFonts w:ascii="Verdana" w:hAnsi="Verdana"/>
          <w:color w:val="auto"/>
          <w:sz w:val="22"/>
          <w:szCs w:val="22"/>
        </w:rPr>
        <w:t xml:space="preserve"> hasta cuenca nivel 3</w:t>
      </w:r>
      <w:bookmarkEnd w:id="40"/>
    </w:p>
    <w:tbl>
      <w:tblPr>
        <w:tblStyle w:val="Tablaconcuadrcula2-nfasis1"/>
        <w:tblW w:w="0" w:type="auto"/>
        <w:tblLayout w:type="fixed"/>
        <w:tblLook w:val="06A0" w:firstRow="1" w:lastRow="0" w:firstColumn="1" w:lastColumn="0" w:noHBand="1" w:noVBand="1"/>
      </w:tblPr>
      <w:tblGrid>
        <w:gridCol w:w="1353"/>
        <w:gridCol w:w="1380"/>
        <w:gridCol w:w="1350"/>
        <w:gridCol w:w="2110"/>
        <w:gridCol w:w="1320"/>
        <w:gridCol w:w="1111"/>
      </w:tblGrid>
      <w:tr w:rsidR="00A1643E" w:rsidRPr="00A1643E" w14:paraId="69237BDA" w14:textId="77777777" w:rsidTr="00885D8C">
        <w:trPr>
          <w:cnfStyle w:val="100000000000" w:firstRow="1" w:lastRow="0" w:firstColumn="0" w:lastColumn="0" w:oddVBand="0" w:evenVBand="0" w:oddHBand="0" w:evenHBand="0" w:firstRowFirstColumn="0" w:firstRowLastColumn="0" w:lastRowFirstColumn="0" w:lastRowLastColumn="0"/>
          <w:trHeight w:val="510"/>
          <w:tblHeader/>
        </w:trPr>
        <w:tc>
          <w:tcPr>
            <w:cnfStyle w:val="001000000000" w:firstRow="0" w:lastRow="0" w:firstColumn="1" w:lastColumn="0" w:oddVBand="0" w:evenVBand="0" w:oddHBand="0" w:evenHBand="0" w:firstRowFirstColumn="0" w:firstRowLastColumn="0" w:lastRowFirstColumn="0" w:lastRowLastColumn="0"/>
            <w:tcW w:w="1353" w:type="dxa"/>
            <w:vAlign w:val="center"/>
          </w:tcPr>
          <w:p w14:paraId="35BCA079" w14:textId="0045D554" w:rsidR="0888F00D" w:rsidRPr="00A1643E" w:rsidRDefault="0888F00D" w:rsidP="0888F00D">
            <w:pPr>
              <w:jc w:val="center"/>
            </w:pPr>
            <w:r w:rsidRPr="00A1643E">
              <w:rPr>
                <w:rFonts w:ascii="Aptos Narrow" w:eastAsia="Aptos Narrow" w:hAnsi="Aptos Narrow" w:cs="Aptos Narrow"/>
                <w:sz w:val="20"/>
                <w:szCs w:val="20"/>
              </w:rPr>
              <w:t>Área Hidrográfica</w:t>
            </w:r>
          </w:p>
        </w:tc>
        <w:tc>
          <w:tcPr>
            <w:tcW w:w="1380" w:type="dxa"/>
            <w:vAlign w:val="center"/>
          </w:tcPr>
          <w:p w14:paraId="2F0FFD61" w14:textId="371375EE"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Zona Hidrográfica</w:t>
            </w:r>
          </w:p>
        </w:tc>
        <w:tc>
          <w:tcPr>
            <w:tcW w:w="1350" w:type="dxa"/>
            <w:vAlign w:val="center"/>
          </w:tcPr>
          <w:p w14:paraId="451C5CC8" w14:textId="0684CEEB"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Subzona Hidrográfica </w:t>
            </w:r>
          </w:p>
        </w:tc>
        <w:tc>
          <w:tcPr>
            <w:tcW w:w="2110" w:type="dxa"/>
            <w:vAlign w:val="center"/>
          </w:tcPr>
          <w:p w14:paraId="7579BE3F" w14:textId="58C64E89"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Cuenca N3</w:t>
            </w:r>
          </w:p>
        </w:tc>
        <w:tc>
          <w:tcPr>
            <w:tcW w:w="1320" w:type="dxa"/>
            <w:vAlign w:val="center"/>
          </w:tcPr>
          <w:p w14:paraId="4AD1FC5F" w14:textId="1A442446"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Área en páramo (ha)</w:t>
            </w:r>
          </w:p>
        </w:tc>
        <w:tc>
          <w:tcPr>
            <w:tcW w:w="1111" w:type="dxa"/>
            <w:vAlign w:val="center"/>
          </w:tcPr>
          <w:p w14:paraId="2515A2DC" w14:textId="55C6C250" w:rsidR="0888F00D" w:rsidRPr="00A1643E" w:rsidRDefault="0888F00D" w:rsidP="0888F00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Área en páramo</w:t>
            </w:r>
          </w:p>
        </w:tc>
      </w:tr>
      <w:tr w:rsidR="00A1643E" w:rsidRPr="00A1643E" w14:paraId="577AB2BC"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val="restart"/>
            <w:vAlign w:val="center"/>
          </w:tcPr>
          <w:p w14:paraId="099C3E6F" w14:textId="1567024A" w:rsidR="0888F00D" w:rsidRPr="00A1643E" w:rsidRDefault="0888F00D" w:rsidP="0888F00D">
            <w:r w:rsidRPr="00A1643E">
              <w:rPr>
                <w:rFonts w:ascii="Aptos Narrow" w:eastAsia="Aptos Narrow" w:hAnsi="Aptos Narrow" w:cs="Aptos Narrow"/>
                <w:b w:val="0"/>
                <w:bCs w:val="0"/>
                <w:sz w:val="20"/>
                <w:szCs w:val="20"/>
              </w:rPr>
              <w:t>Magdalena Cauca</w:t>
            </w:r>
          </w:p>
        </w:tc>
        <w:tc>
          <w:tcPr>
            <w:tcW w:w="1380" w:type="dxa"/>
            <w:vMerge w:val="restart"/>
            <w:vAlign w:val="center"/>
          </w:tcPr>
          <w:p w14:paraId="20932B73" w14:textId="7B9D0228"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Sogamoso</w:t>
            </w:r>
          </w:p>
        </w:tc>
        <w:tc>
          <w:tcPr>
            <w:tcW w:w="1350" w:type="dxa"/>
            <w:vMerge w:val="restart"/>
            <w:vAlign w:val="center"/>
          </w:tcPr>
          <w:p w14:paraId="1BBA2212" w14:textId="75620108"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Chicamocha</w:t>
            </w:r>
          </w:p>
        </w:tc>
        <w:tc>
          <w:tcPr>
            <w:tcW w:w="2110" w:type="dxa"/>
          </w:tcPr>
          <w:p w14:paraId="090A418F" w14:textId="12ED135A"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Quebrada Perchiquez</w:t>
            </w:r>
          </w:p>
        </w:tc>
        <w:tc>
          <w:tcPr>
            <w:tcW w:w="1320" w:type="dxa"/>
          </w:tcPr>
          <w:p w14:paraId="6FCD429E" w14:textId="51A54FA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49,98 </w:t>
            </w:r>
          </w:p>
        </w:tc>
        <w:tc>
          <w:tcPr>
            <w:tcW w:w="1111" w:type="dxa"/>
          </w:tcPr>
          <w:p w14:paraId="10A7E2F9" w14:textId="163E9E8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0,03%</w:t>
            </w:r>
          </w:p>
        </w:tc>
      </w:tr>
      <w:tr w:rsidR="00A1643E" w:rsidRPr="00A1643E" w14:paraId="7857668C"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4D15C1E" w14:textId="77777777" w:rsidR="003A0C72" w:rsidRPr="00A1643E" w:rsidRDefault="003A0C72"/>
        </w:tc>
        <w:tc>
          <w:tcPr>
            <w:tcW w:w="1380" w:type="dxa"/>
            <w:vMerge/>
          </w:tcPr>
          <w:p w14:paraId="7D55FCF4"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794202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234EA255" w14:textId="524D5A49"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Rio Cámara</w:t>
            </w:r>
          </w:p>
        </w:tc>
        <w:tc>
          <w:tcPr>
            <w:tcW w:w="1320" w:type="dxa"/>
          </w:tcPr>
          <w:p w14:paraId="2D757199" w14:textId="7FE16B8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11.132,99 </w:t>
            </w:r>
          </w:p>
        </w:tc>
        <w:tc>
          <w:tcPr>
            <w:tcW w:w="1111" w:type="dxa"/>
          </w:tcPr>
          <w:p w14:paraId="0B9DCEAD" w14:textId="65D001A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7,06%</w:t>
            </w:r>
          </w:p>
        </w:tc>
      </w:tr>
      <w:tr w:rsidR="00A1643E" w:rsidRPr="00A1643E" w14:paraId="42E81ADC"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A5A8BC3" w14:textId="77777777" w:rsidR="003A0C72" w:rsidRPr="00A1643E" w:rsidRDefault="003A0C72"/>
        </w:tc>
        <w:tc>
          <w:tcPr>
            <w:tcW w:w="1380" w:type="dxa"/>
            <w:vMerge/>
          </w:tcPr>
          <w:p w14:paraId="7A9C6EA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07FDED1"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4186156E" w14:textId="11617C9C"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Chicamocha Parte Baja</w:t>
            </w:r>
          </w:p>
        </w:tc>
        <w:tc>
          <w:tcPr>
            <w:tcW w:w="1320" w:type="dxa"/>
          </w:tcPr>
          <w:p w14:paraId="72D08E4B" w14:textId="3C365A6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309,42 </w:t>
            </w:r>
          </w:p>
        </w:tc>
        <w:tc>
          <w:tcPr>
            <w:tcW w:w="1111" w:type="dxa"/>
          </w:tcPr>
          <w:p w14:paraId="677A1409" w14:textId="5C129C7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0,20%</w:t>
            </w:r>
          </w:p>
        </w:tc>
      </w:tr>
      <w:tr w:rsidR="00A1643E" w:rsidRPr="00A1643E" w14:paraId="50B38DD4"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50D2E04E" w14:textId="77777777" w:rsidR="003A0C72" w:rsidRPr="00A1643E" w:rsidRDefault="003A0C72"/>
        </w:tc>
        <w:tc>
          <w:tcPr>
            <w:tcW w:w="1380" w:type="dxa"/>
            <w:vMerge/>
          </w:tcPr>
          <w:p w14:paraId="6DD10426"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8D687E5"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4EF179F4" w14:textId="372FC19E"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Chiscano</w:t>
            </w:r>
          </w:p>
        </w:tc>
        <w:tc>
          <w:tcPr>
            <w:tcW w:w="1320" w:type="dxa"/>
          </w:tcPr>
          <w:p w14:paraId="6892D307" w14:textId="4D90464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74,76 </w:t>
            </w:r>
          </w:p>
        </w:tc>
        <w:tc>
          <w:tcPr>
            <w:tcW w:w="1111" w:type="dxa"/>
          </w:tcPr>
          <w:p w14:paraId="3A9367CD" w14:textId="7CA9C0A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0,05%</w:t>
            </w:r>
          </w:p>
        </w:tc>
      </w:tr>
      <w:tr w:rsidR="00A1643E" w:rsidRPr="00A1643E" w14:paraId="4DA057C0"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22D6A1EF" w14:textId="77777777" w:rsidR="003A0C72" w:rsidRPr="00A1643E" w:rsidRDefault="003A0C72"/>
        </w:tc>
        <w:tc>
          <w:tcPr>
            <w:tcW w:w="1380" w:type="dxa"/>
            <w:vMerge/>
          </w:tcPr>
          <w:p w14:paraId="5A1485B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A72E1BB"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C1F9921" w14:textId="5C0AFB96"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Congreso</w:t>
            </w:r>
          </w:p>
        </w:tc>
        <w:tc>
          <w:tcPr>
            <w:tcW w:w="1320" w:type="dxa"/>
          </w:tcPr>
          <w:p w14:paraId="66539169" w14:textId="2A386A1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1.004,25 </w:t>
            </w:r>
          </w:p>
        </w:tc>
        <w:tc>
          <w:tcPr>
            <w:tcW w:w="1111" w:type="dxa"/>
          </w:tcPr>
          <w:p w14:paraId="351E7C8B" w14:textId="168FE77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0,64%</w:t>
            </w:r>
          </w:p>
        </w:tc>
      </w:tr>
      <w:tr w:rsidR="00A1643E" w:rsidRPr="00A1643E" w14:paraId="115F8719"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CDF997F" w14:textId="77777777" w:rsidR="003A0C72" w:rsidRPr="00A1643E" w:rsidRDefault="003A0C72"/>
        </w:tc>
        <w:tc>
          <w:tcPr>
            <w:tcW w:w="1380" w:type="dxa"/>
            <w:vMerge/>
          </w:tcPr>
          <w:p w14:paraId="674CF915"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E21772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F557332" w14:textId="4ABCABC9"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Guaca</w:t>
            </w:r>
          </w:p>
        </w:tc>
        <w:tc>
          <w:tcPr>
            <w:tcW w:w="1320" w:type="dxa"/>
          </w:tcPr>
          <w:p w14:paraId="23EBB56F" w14:textId="3059F5D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739,93 </w:t>
            </w:r>
          </w:p>
        </w:tc>
        <w:tc>
          <w:tcPr>
            <w:tcW w:w="1111" w:type="dxa"/>
          </w:tcPr>
          <w:p w14:paraId="1022C3D9" w14:textId="1712984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0,47%</w:t>
            </w:r>
          </w:p>
        </w:tc>
      </w:tr>
      <w:tr w:rsidR="00A1643E" w:rsidRPr="00A1643E" w14:paraId="6BDB836E"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E90239C" w14:textId="77777777" w:rsidR="003A0C72" w:rsidRPr="00A1643E" w:rsidRDefault="003A0C72"/>
        </w:tc>
        <w:tc>
          <w:tcPr>
            <w:tcW w:w="1380" w:type="dxa"/>
            <w:vMerge/>
          </w:tcPr>
          <w:p w14:paraId="2E5AC448"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2E09F84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1D3F87D9" w14:textId="7B78E88E"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Hoyerano</w:t>
            </w:r>
          </w:p>
        </w:tc>
        <w:tc>
          <w:tcPr>
            <w:tcW w:w="1320" w:type="dxa"/>
          </w:tcPr>
          <w:p w14:paraId="1069F889" w14:textId="7DC3B12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8.124,72 </w:t>
            </w:r>
          </w:p>
        </w:tc>
        <w:tc>
          <w:tcPr>
            <w:tcW w:w="1111" w:type="dxa"/>
          </w:tcPr>
          <w:p w14:paraId="0C24E450" w14:textId="3BCF949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5,16%</w:t>
            </w:r>
          </w:p>
        </w:tc>
      </w:tr>
      <w:tr w:rsidR="00A1643E" w:rsidRPr="00A1643E" w14:paraId="31852C96"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5468824C" w14:textId="77777777" w:rsidR="003A0C72" w:rsidRPr="00A1643E" w:rsidRDefault="003A0C72"/>
        </w:tc>
        <w:tc>
          <w:tcPr>
            <w:tcW w:w="1380" w:type="dxa"/>
            <w:vMerge/>
          </w:tcPr>
          <w:p w14:paraId="197431BE"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3DCCFC81"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0BFF1AF2" w14:textId="555210B4"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Listara</w:t>
            </w:r>
          </w:p>
        </w:tc>
        <w:tc>
          <w:tcPr>
            <w:tcW w:w="1320" w:type="dxa"/>
          </w:tcPr>
          <w:p w14:paraId="55267596" w14:textId="0FB0EF7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2.647,27 </w:t>
            </w:r>
          </w:p>
        </w:tc>
        <w:tc>
          <w:tcPr>
            <w:tcW w:w="1111" w:type="dxa"/>
          </w:tcPr>
          <w:p w14:paraId="1A6203E8" w14:textId="4852DE0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1,68%</w:t>
            </w:r>
          </w:p>
        </w:tc>
      </w:tr>
      <w:tr w:rsidR="00A1643E" w:rsidRPr="00A1643E" w14:paraId="168EB99A"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4440B9D" w14:textId="77777777" w:rsidR="003A0C72" w:rsidRPr="00A1643E" w:rsidRDefault="003A0C72"/>
        </w:tc>
        <w:tc>
          <w:tcPr>
            <w:tcW w:w="1380" w:type="dxa"/>
            <w:vMerge/>
          </w:tcPr>
          <w:p w14:paraId="02FC0D7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C4C3B2B"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647B4A25" w14:textId="63217FD5"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Manco</w:t>
            </w:r>
          </w:p>
        </w:tc>
        <w:tc>
          <w:tcPr>
            <w:tcW w:w="1320" w:type="dxa"/>
          </w:tcPr>
          <w:p w14:paraId="7A68AF88" w14:textId="7FEE349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14,43 </w:t>
            </w:r>
          </w:p>
        </w:tc>
        <w:tc>
          <w:tcPr>
            <w:tcW w:w="1111" w:type="dxa"/>
          </w:tcPr>
          <w:p w14:paraId="020939C4" w14:textId="428D751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0,01%</w:t>
            </w:r>
          </w:p>
        </w:tc>
      </w:tr>
      <w:tr w:rsidR="00A1643E" w:rsidRPr="00A1643E" w14:paraId="7C5F1CB6"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6836D035" w14:textId="77777777" w:rsidR="003A0C72" w:rsidRPr="00A1643E" w:rsidRDefault="003A0C72"/>
        </w:tc>
        <w:tc>
          <w:tcPr>
            <w:tcW w:w="1380" w:type="dxa"/>
            <w:vMerge/>
          </w:tcPr>
          <w:p w14:paraId="7EF668C8"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9AB08C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545EB814" w14:textId="3555E843"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Negro</w:t>
            </w:r>
          </w:p>
        </w:tc>
        <w:tc>
          <w:tcPr>
            <w:tcW w:w="1320" w:type="dxa"/>
          </w:tcPr>
          <w:p w14:paraId="2AFADFD0" w14:textId="70403E9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426,42 </w:t>
            </w:r>
          </w:p>
        </w:tc>
        <w:tc>
          <w:tcPr>
            <w:tcW w:w="1111" w:type="dxa"/>
          </w:tcPr>
          <w:p w14:paraId="3D04820D" w14:textId="082BDD6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0,27%</w:t>
            </w:r>
          </w:p>
        </w:tc>
      </w:tr>
      <w:tr w:rsidR="00A1643E" w:rsidRPr="00A1643E" w14:paraId="2AD5E480"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3E9504A3" w14:textId="77777777" w:rsidR="003A0C72" w:rsidRPr="00A1643E" w:rsidRDefault="003A0C72"/>
        </w:tc>
        <w:tc>
          <w:tcPr>
            <w:tcW w:w="1380" w:type="dxa"/>
            <w:vMerge/>
          </w:tcPr>
          <w:p w14:paraId="5208342E"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9B7F42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3CF540A" w14:textId="2E4858C8"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Nevado</w:t>
            </w:r>
          </w:p>
        </w:tc>
        <w:tc>
          <w:tcPr>
            <w:tcW w:w="1320" w:type="dxa"/>
          </w:tcPr>
          <w:p w14:paraId="1CB1835C" w14:textId="05B5A87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2.028,43 </w:t>
            </w:r>
          </w:p>
        </w:tc>
        <w:tc>
          <w:tcPr>
            <w:tcW w:w="1111" w:type="dxa"/>
          </w:tcPr>
          <w:p w14:paraId="0DC74E43" w14:textId="2441B35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1,29%</w:t>
            </w:r>
          </w:p>
        </w:tc>
      </w:tr>
      <w:tr w:rsidR="00A1643E" w:rsidRPr="00A1643E" w14:paraId="7D4D3F57"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3D96007D" w14:textId="77777777" w:rsidR="003A0C72" w:rsidRPr="00A1643E" w:rsidRDefault="003A0C72"/>
        </w:tc>
        <w:tc>
          <w:tcPr>
            <w:tcW w:w="1380" w:type="dxa"/>
            <w:vMerge/>
          </w:tcPr>
          <w:p w14:paraId="747F6189"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0B39FF54"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1DAE8734" w14:textId="2EE89ABA"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Pajarito</w:t>
            </w:r>
          </w:p>
        </w:tc>
        <w:tc>
          <w:tcPr>
            <w:tcW w:w="1320" w:type="dxa"/>
          </w:tcPr>
          <w:p w14:paraId="3749F464" w14:textId="5C23408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7,67 </w:t>
            </w:r>
          </w:p>
        </w:tc>
        <w:tc>
          <w:tcPr>
            <w:tcW w:w="1111" w:type="dxa"/>
          </w:tcPr>
          <w:p w14:paraId="1DB74760" w14:textId="51DF460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0,00%</w:t>
            </w:r>
          </w:p>
        </w:tc>
      </w:tr>
      <w:tr w:rsidR="00A1643E" w:rsidRPr="00A1643E" w14:paraId="4E2FEE33"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272D827C" w14:textId="77777777" w:rsidR="003A0C72" w:rsidRPr="00A1643E" w:rsidRDefault="003A0C72"/>
        </w:tc>
        <w:tc>
          <w:tcPr>
            <w:tcW w:w="1380" w:type="dxa"/>
            <w:vMerge/>
          </w:tcPr>
          <w:p w14:paraId="11C5E684"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764AAC9"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139AF582" w14:textId="512D3101"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Servitá</w:t>
            </w:r>
          </w:p>
        </w:tc>
        <w:tc>
          <w:tcPr>
            <w:tcW w:w="1320" w:type="dxa"/>
          </w:tcPr>
          <w:p w14:paraId="33CB94ED" w14:textId="738E211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22.852,00 </w:t>
            </w:r>
          </w:p>
        </w:tc>
        <w:tc>
          <w:tcPr>
            <w:tcW w:w="1111" w:type="dxa"/>
          </w:tcPr>
          <w:p w14:paraId="31A57101" w14:textId="63A03FE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14,50%</w:t>
            </w:r>
          </w:p>
        </w:tc>
      </w:tr>
      <w:tr w:rsidR="00A1643E" w:rsidRPr="00A1643E" w14:paraId="7E04D69A"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3552110" w14:textId="77777777" w:rsidR="003A0C72" w:rsidRPr="00A1643E" w:rsidRDefault="003A0C72"/>
        </w:tc>
        <w:tc>
          <w:tcPr>
            <w:tcW w:w="1380" w:type="dxa"/>
            <w:vMerge/>
          </w:tcPr>
          <w:p w14:paraId="1795676A"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4B3FA2F2"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61717257" w14:textId="1561B4B7"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Sisota</w:t>
            </w:r>
          </w:p>
        </w:tc>
        <w:tc>
          <w:tcPr>
            <w:tcW w:w="1320" w:type="dxa"/>
          </w:tcPr>
          <w:p w14:paraId="7673D830" w14:textId="33A8C9E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3.990,44 </w:t>
            </w:r>
          </w:p>
        </w:tc>
        <w:tc>
          <w:tcPr>
            <w:tcW w:w="1111" w:type="dxa"/>
          </w:tcPr>
          <w:p w14:paraId="71E22F3C" w14:textId="776B8B6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2,53%</w:t>
            </w:r>
          </w:p>
        </w:tc>
      </w:tr>
      <w:tr w:rsidR="00A1643E" w:rsidRPr="00A1643E" w14:paraId="4BB2D2F7"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03B222B0" w14:textId="77777777" w:rsidR="003A0C72" w:rsidRPr="00A1643E" w:rsidRDefault="003A0C72"/>
        </w:tc>
        <w:tc>
          <w:tcPr>
            <w:tcW w:w="1380" w:type="dxa"/>
            <w:vMerge/>
          </w:tcPr>
          <w:p w14:paraId="6709CB0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2A93D48A"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1D9DF32D" w14:textId="083C5114"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Tunebo</w:t>
            </w:r>
          </w:p>
        </w:tc>
        <w:tc>
          <w:tcPr>
            <w:tcW w:w="1320" w:type="dxa"/>
          </w:tcPr>
          <w:p w14:paraId="08A44035" w14:textId="390FE25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7.315,91 </w:t>
            </w:r>
          </w:p>
        </w:tc>
        <w:tc>
          <w:tcPr>
            <w:tcW w:w="1111" w:type="dxa"/>
          </w:tcPr>
          <w:p w14:paraId="03EB0844" w14:textId="020736B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4,64%</w:t>
            </w:r>
          </w:p>
        </w:tc>
      </w:tr>
      <w:tr w:rsidR="00A1643E" w:rsidRPr="00A1643E" w14:paraId="4F6D81F6"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53A13C8" w14:textId="77777777" w:rsidR="003A0C72" w:rsidRPr="00A1643E" w:rsidRDefault="003A0C72"/>
        </w:tc>
        <w:tc>
          <w:tcPr>
            <w:tcW w:w="1380" w:type="dxa"/>
            <w:vMerge/>
          </w:tcPr>
          <w:p w14:paraId="5437832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03E10476"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3B7E3D36" w14:textId="38DC6B0C"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Umpalá</w:t>
            </w:r>
          </w:p>
        </w:tc>
        <w:tc>
          <w:tcPr>
            <w:tcW w:w="1320" w:type="dxa"/>
          </w:tcPr>
          <w:p w14:paraId="0D0BE865" w14:textId="3F005CC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3.625,39 </w:t>
            </w:r>
          </w:p>
        </w:tc>
        <w:tc>
          <w:tcPr>
            <w:tcW w:w="1111" w:type="dxa"/>
          </w:tcPr>
          <w:p w14:paraId="6EACF24E" w14:textId="3FA25E8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2,30%</w:t>
            </w:r>
          </w:p>
        </w:tc>
      </w:tr>
      <w:tr w:rsidR="00A1643E" w:rsidRPr="00A1643E" w14:paraId="788AD3F8"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val="restart"/>
            <w:vAlign w:val="center"/>
          </w:tcPr>
          <w:p w14:paraId="646BE410" w14:textId="5282322D" w:rsidR="0888F00D" w:rsidRPr="00A1643E" w:rsidRDefault="0888F00D" w:rsidP="0888F00D">
            <w:r w:rsidRPr="00A1643E">
              <w:rPr>
                <w:rFonts w:ascii="Aptos Narrow" w:eastAsia="Aptos Narrow" w:hAnsi="Aptos Narrow" w:cs="Aptos Narrow"/>
                <w:b w:val="0"/>
                <w:bCs w:val="0"/>
                <w:sz w:val="20"/>
                <w:szCs w:val="20"/>
              </w:rPr>
              <w:t>Orinoco</w:t>
            </w:r>
          </w:p>
        </w:tc>
        <w:tc>
          <w:tcPr>
            <w:tcW w:w="1380" w:type="dxa"/>
            <w:vMerge w:val="restart"/>
            <w:vAlign w:val="center"/>
          </w:tcPr>
          <w:p w14:paraId="40562896" w14:textId="2967A27C"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Arauca</w:t>
            </w:r>
          </w:p>
        </w:tc>
        <w:tc>
          <w:tcPr>
            <w:tcW w:w="1350" w:type="dxa"/>
            <w:vMerge w:val="restart"/>
            <w:vAlign w:val="center"/>
          </w:tcPr>
          <w:p w14:paraId="613C64BA" w14:textId="1AC05541"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Chitagá</w:t>
            </w:r>
          </w:p>
        </w:tc>
        <w:tc>
          <w:tcPr>
            <w:tcW w:w="2110" w:type="dxa"/>
          </w:tcPr>
          <w:p w14:paraId="7004CC81" w14:textId="5C49DA4F"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Quebrada Azul</w:t>
            </w:r>
          </w:p>
        </w:tc>
        <w:tc>
          <w:tcPr>
            <w:tcW w:w="1320" w:type="dxa"/>
          </w:tcPr>
          <w:p w14:paraId="4F13C0E0" w14:textId="799CD51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2.396,78 </w:t>
            </w:r>
          </w:p>
        </w:tc>
        <w:tc>
          <w:tcPr>
            <w:tcW w:w="1111" w:type="dxa"/>
          </w:tcPr>
          <w:p w14:paraId="0FD270BA" w14:textId="7C871E7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1,52%</w:t>
            </w:r>
          </w:p>
        </w:tc>
      </w:tr>
      <w:tr w:rsidR="00A1643E" w:rsidRPr="00A1643E" w14:paraId="0094B66F"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79F9C924" w14:textId="77777777" w:rsidR="003A0C72" w:rsidRPr="00A1643E" w:rsidRDefault="003A0C72"/>
        </w:tc>
        <w:tc>
          <w:tcPr>
            <w:tcW w:w="1380" w:type="dxa"/>
            <w:vMerge/>
          </w:tcPr>
          <w:p w14:paraId="3E8D6E2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08FFAC7"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68328A6B" w14:textId="48069B65"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Quebrada Chamizal</w:t>
            </w:r>
          </w:p>
        </w:tc>
        <w:tc>
          <w:tcPr>
            <w:tcW w:w="1320" w:type="dxa"/>
          </w:tcPr>
          <w:p w14:paraId="45B2A3E2" w14:textId="2DEE140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3.100,05 </w:t>
            </w:r>
          </w:p>
        </w:tc>
        <w:tc>
          <w:tcPr>
            <w:tcW w:w="1111" w:type="dxa"/>
          </w:tcPr>
          <w:p w14:paraId="17278F36" w14:textId="648802F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1,97%</w:t>
            </w:r>
          </w:p>
        </w:tc>
      </w:tr>
      <w:tr w:rsidR="00A1643E" w:rsidRPr="00A1643E" w14:paraId="7EE1140E"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69743528" w14:textId="77777777" w:rsidR="003A0C72" w:rsidRPr="00A1643E" w:rsidRDefault="003A0C72"/>
        </w:tc>
        <w:tc>
          <w:tcPr>
            <w:tcW w:w="1380" w:type="dxa"/>
            <w:vMerge/>
          </w:tcPr>
          <w:p w14:paraId="3D0ACA57"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55420A5"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0EA3B73" w14:textId="703CBD2D"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Quebrada El Chochal</w:t>
            </w:r>
          </w:p>
        </w:tc>
        <w:tc>
          <w:tcPr>
            <w:tcW w:w="1320" w:type="dxa"/>
          </w:tcPr>
          <w:p w14:paraId="5C48CB73" w14:textId="7C70E9AA"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4.162,30 </w:t>
            </w:r>
          </w:p>
        </w:tc>
        <w:tc>
          <w:tcPr>
            <w:tcW w:w="1111" w:type="dxa"/>
          </w:tcPr>
          <w:p w14:paraId="72668AA3" w14:textId="2FC8263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2,64%</w:t>
            </w:r>
          </w:p>
        </w:tc>
      </w:tr>
      <w:tr w:rsidR="00A1643E" w:rsidRPr="00A1643E" w14:paraId="5D0EFC47"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6D8B6AA4" w14:textId="77777777" w:rsidR="003A0C72" w:rsidRPr="00A1643E" w:rsidRDefault="003A0C72"/>
        </w:tc>
        <w:tc>
          <w:tcPr>
            <w:tcW w:w="1380" w:type="dxa"/>
            <w:vMerge/>
          </w:tcPr>
          <w:p w14:paraId="5B315ED2"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42B0E029"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0C04D3F1" w14:textId="6B774A7B"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Quebrada La Colmena</w:t>
            </w:r>
          </w:p>
        </w:tc>
        <w:tc>
          <w:tcPr>
            <w:tcW w:w="1320" w:type="dxa"/>
          </w:tcPr>
          <w:p w14:paraId="29E1B0A7" w14:textId="5CB13B8F"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3.810,57 </w:t>
            </w:r>
          </w:p>
        </w:tc>
        <w:tc>
          <w:tcPr>
            <w:tcW w:w="1111" w:type="dxa"/>
          </w:tcPr>
          <w:p w14:paraId="0ADC7DD9" w14:textId="1E87B99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2,42%</w:t>
            </w:r>
          </w:p>
        </w:tc>
      </w:tr>
      <w:tr w:rsidR="00A1643E" w:rsidRPr="00A1643E" w14:paraId="0EAC005B"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F6088E3" w14:textId="77777777" w:rsidR="003A0C72" w:rsidRPr="00A1643E" w:rsidRDefault="003A0C72"/>
        </w:tc>
        <w:tc>
          <w:tcPr>
            <w:tcW w:w="1380" w:type="dxa"/>
            <w:vMerge/>
          </w:tcPr>
          <w:p w14:paraId="734AD606"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9759AFD"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26B14C3C" w14:textId="38F03606"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Anagá</w:t>
            </w:r>
          </w:p>
        </w:tc>
        <w:tc>
          <w:tcPr>
            <w:tcW w:w="1320" w:type="dxa"/>
          </w:tcPr>
          <w:p w14:paraId="6D319743" w14:textId="67E444C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11.286,24 </w:t>
            </w:r>
          </w:p>
        </w:tc>
        <w:tc>
          <w:tcPr>
            <w:tcW w:w="1111" w:type="dxa"/>
          </w:tcPr>
          <w:p w14:paraId="1182C361" w14:textId="17DC534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7,16%</w:t>
            </w:r>
          </w:p>
        </w:tc>
      </w:tr>
      <w:tr w:rsidR="00A1643E" w:rsidRPr="00A1643E" w14:paraId="1F9CDE99"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FFD93A6" w14:textId="77777777" w:rsidR="003A0C72" w:rsidRPr="00A1643E" w:rsidRDefault="003A0C72"/>
        </w:tc>
        <w:tc>
          <w:tcPr>
            <w:tcW w:w="1380" w:type="dxa"/>
            <w:vMerge/>
          </w:tcPr>
          <w:p w14:paraId="168919F1"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6AC1B5E2"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061AA2DE" w14:textId="3D4810FF"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Angosturas</w:t>
            </w:r>
          </w:p>
        </w:tc>
        <w:tc>
          <w:tcPr>
            <w:tcW w:w="1320" w:type="dxa"/>
          </w:tcPr>
          <w:p w14:paraId="51D04DBC" w14:textId="296387C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10.553,50 </w:t>
            </w:r>
          </w:p>
        </w:tc>
        <w:tc>
          <w:tcPr>
            <w:tcW w:w="1111" w:type="dxa"/>
          </w:tcPr>
          <w:p w14:paraId="27C92186" w14:textId="1ACB1BE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6,70%</w:t>
            </w:r>
          </w:p>
        </w:tc>
      </w:tr>
      <w:tr w:rsidR="00A1643E" w:rsidRPr="00A1643E" w14:paraId="2B0D6875"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19A47DE2" w14:textId="77777777" w:rsidR="003A0C72" w:rsidRPr="00A1643E" w:rsidRDefault="003A0C72"/>
        </w:tc>
        <w:tc>
          <w:tcPr>
            <w:tcW w:w="1380" w:type="dxa"/>
            <w:vMerge/>
          </w:tcPr>
          <w:p w14:paraId="1536392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47EEC4CE"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4F6FD853" w14:textId="10B4AE67"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Cáraba</w:t>
            </w:r>
          </w:p>
        </w:tc>
        <w:tc>
          <w:tcPr>
            <w:tcW w:w="1320" w:type="dxa"/>
          </w:tcPr>
          <w:p w14:paraId="511E49D6" w14:textId="699D273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345,60 </w:t>
            </w:r>
          </w:p>
        </w:tc>
        <w:tc>
          <w:tcPr>
            <w:tcW w:w="1111" w:type="dxa"/>
          </w:tcPr>
          <w:p w14:paraId="5219D275" w14:textId="2C7709B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0,22%</w:t>
            </w:r>
          </w:p>
        </w:tc>
      </w:tr>
      <w:tr w:rsidR="00A1643E" w:rsidRPr="00A1643E" w14:paraId="1973FF5C"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3B8F3559" w14:textId="77777777" w:rsidR="003A0C72" w:rsidRPr="00A1643E" w:rsidRDefault="003A0C72"/>
        </w:tc>
        <w:tc>
          <w:tcPr>
            <w:tcW w:w="1380" w:type="dxa"/>
            <w:vMerge/>
          </w:tcPr>
          <w:p w14:paraId="75340011"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A10C7F6"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0CD2BAFD" w14:textId="121F8E22"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Chitagá</w:t>
            </w:r>
          </w:p>
        </w:tc>
        <w:tc>
          <w:tcPr>
            <w:tcW w:w="1320" w:type="dxa"/>
          </w:tcPr>
          <w:p w14:paraId="150B4AE4" w14:textId="46BAC9A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15.760,02 </w:t>
            </w:r>
          </w:p>
        </w:tc>
        <w:tc>
          <w:tcPr>
            <w:tcW w:w="1111" w:type="dxa"/>
          </w:tcPr>
          <w:p w14:paraId="4C6EA7D7" w14:textId="6840563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10,00%</w:t>
            </w:r>
          </w:p>
        </w:tc>
      </w:tr>
      <w:tr w:rsidR="00A1643E" w:rsidRPr="00A1643E" w14:paraId="76781988"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3F90409" w14:textId="77777777" w:rsidR="003A0C72" w:rsidRPr="00A1643E" w:rsidRDefault="003A0C72"/>
        </w:tc>
        <w:tc>
          <w:tcPr>
            <w:tcW w:w="1380" w:type="dxa"/>
            <w:vMerge/>
          </w:tcPr>
          <w:p w14:paraId="4324F0F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4A6D783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6419B829" w14:textId="16C8E301"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Jordán</w:t>
            </w:r>
          </w:p>
        </w:tc>
        <w:tc>
          <w:tcPr>
            <w:tcW w:w="1320" w:type="dxa"/>
          </w:tcPr>
          <w:p w14:paraId="7D9D256A" w14:textId="503F70FE"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6,23 </w:t>
            </w:r>
          </w:p>
        </w:tc>
        <w:tc>
          <w:tcPr>
            <w:tcW w:w="1111" w:type="dxa"/>
          </w:tcPr>
          <w:p w14:paraId="498D251E" w14:textId="1D608E7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0,00%</w:t>
            </w:r>
          </w:p>
        </w:tc>
      </w:tr>
      <w:tr w:rsidR="00A1643E" w:rsidRPr="00A1643E" w14:paraId="100E04FE"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49280ABE" w14:textId="77777777" w:rsidR="003A0C72" w:rsidRPr="00A1643E" w:rsidRDefault="003A0C72"/>
        </w:tc>
        <w:tc>
          <w:tcPr>
            <w:tcW w:w="1380" w:type="dxa"/>
            <w:vMerge/>
          </w:tcPr>
          <w:p w14:paraId="1FD7D97F"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6D55EA9"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2F0C83D" w14:textId="4B9E4730"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Sartanejo</w:t>
            </w:r>
          </w:p>
        </w:tc>
        <w:tc>
          <w:tcPr>
            <w:tcW w:w="1320" w:type="dxa"/>
          </w:tcPr>
          <w:p w14:paraId="1CB6A703" w14:textId="55EB4BE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25.651,95 </w:t>
            </w:r>
          </w:p>
        </w:tc>
        <w:tc>
          <w:tcPr>
            <w:tcW w:w="1111" w:type="dxa"/>
          </w:tcPr>
          <w:p w14:paraId="077C4344" w14:textId="1A76E5B8"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16,28%</w:t>
            </w:r>
          </w:p>
        </w:tc>
      </w:tr>
      <w:tr w:rsidR="00A1643E" w:rsidRPr="00A1643E" w14:paraId="3AD57EB9"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5DFCF739" w14:textId="77777777" w:rsidR="003A0C72" w:rsidRPr="00A1643E" w:rsidRDefault="003A0C72"/>
        </w:tc>
        <w:tc>
          <w:tcPr>
            <w:tcW w:w="1380" w:type="dxa"/>
            <w:vMerge/>
          </w:tcPr>
          <w:p w14:paraId="2AAA35F6"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4E66CB4D"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1E11DAD2" w14:textId="3CC5C963"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Valegrá</w:t>
            </w:r>
          </w:p>
        </w:tc>
        <w:tc>
          <w:tcPr>
            <w:tcW w:w="1320" w:type="dxa"/>
          </w:tcPr>
          <w:p w14:paraId="0584456F" w14:textId="5514815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6.963,40 </w:t>
            </w:r>
          </w:p>
        </w:tc>
        <w:tc>
          <w:tcPr>
            <w:tcW w:w="1111" w:type="dxa"/>
          </w:tcPr>
          <w:p w14:paraId="4C14D605" w14:textId="2A323AB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4,42%</w:t>
            </w:r>
          </w:p>
        </w:tc>
      </w:tr>
      <w:tr w:rsidR="00A1643E" w:rsidRPr="00A1643E" w14:paraId="30C8047F"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0FBD4DA5" w14:textId="77777777" w:rsidR="003A0C72" w:rsidRPr="00A1643E" w:rsidRDefault="003A0C72"/>
        </w:tc>
        <w:tc>
          <w:tcPr>
            <w:tcW w:w="1380" w:type="dxa"/>
            <w:vMerge/>
          </w:tcPr>
          <w:p w14:paraId="512628C9"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val="restart"/>
            <w:vAlign w:val="center"/>
          </w:tcPr>
          <w:p w14:paraId="3668C1A2" w14:textId="6B0AB377"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rPr>
                <w:rFonts w:ascii="Aptos Narrow" w:eastAsia="Aptos Narrow" w:hAnsi="Aptos Narrow" w:cs="Aptos Narrow"/>
                <w:sz w:val="20"/>
                <w:szCs w:val="20"/>
              </w:rPr>
            </w:pPr>
            <w:r w:rsidRPr="00A1643E">
              <w:rPr>
                <w:rFonts w:ascii="Aptos Narrow" w:eastAsia="Aptos Narrow" w:hAnsi="Aptos Narrow" w:cs="Aptos Narrow"/>
                <w:sz w:val="20"/>
                <w:szCs w:val="20"/>
              </w:rPr>
              <w:t>Río Cobugón - Río Cobaría</w:t>
            </w:r>
          </w:p>
        </w:tc>
        <w:tc>
          <w:tcPr>
            <w:tcW w:w="2110" w:type="dxa"/>
          </w:tcPr>
          <w:p w14:paraId="73E15D4F" w14:textId="02088904"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Cubugón</w:t>
            </w:r>
          </w:p>
        </w:tc>
        <w:tc>
          <w:tcPr>
            <w:tcW w:w="1320" w:type="dxa"/>
          </w:tcPr>
          <w:p w14:paraId="19046D38" w14:textId="1C10D5F0"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676,47 </w:t>
            </w:r>
          </w:p>
        </w:tc>
        <w:tc>
          <w:tcPr>
            <w:tcW w:w="1111" w:type="dxa"/>
          </w:tcPr>
          <w:p w14:paraId="08D5A2AF" w14:textId="77F5C134"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0,43%</w:t>
            </w:r>
          </w:p>
        </w:tc>
      </w:tr>
      <w:tr w:rsidR="00A1643E" w:rsidRPr="00A1643E" w14:paraId="43CE0E69"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370B8385" w14:textId="77777777" w:rsidR="003A0C72" w:rsidRPr="00A1643E" w:rsidRDefault="003A0C72"/>
        </w:tc>
        <w:tc>
          <w:tcPr>
            <w:tcW w:w="1380" w:type="dxa"/>
            <w:vMerge/>
          </w:tcPr>
          <w:p w14:paraId="7D68D88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5C6C6075"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3F6D48F0" w14:textId="3A59B100"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Culebras</w:t>
            </w:r>
          </w:p>
        </w:tc>
        <w:tc>
          <w:tcPr>
            <w:tcW w:w="1320" w:type="dxa"/>
          </w:tcPr>
          <w:p w14:paraId="5885C97B" w14:textId="08F39ED1"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1.305,36 </w:t>
            </w:r>
          </w:p>
        </w:tc>
        <w:tc>
          <w:tcPr>
            <w:tcW w:w="1111" w:type="dxa"/>
          </w:tcPr>
          <w:p w14:paraId="31F7956B" w14:textId="6EC1467C"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0,83%</w:t>
            </w:r>
          </w:p>
        </w:tc>
      </w:tr>
      <w:tr w:rsidR="00A1643E" w:rsidRPr="00A1643E" w14:paraId="4D4AFC7C"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3B6B051A" w14:textId="77777777" w:rsidR="003A0C72" w:rsidRPr="00A1643E" w:rsidRDefault="003A0C72"/>
        </w:tc>
        <w:tc>
          <w:tcPr>
            <w:tcW w:w="1380" w:type="dxa"/>
            <w:vMerge/>
          </w:tcPr>
          <w:p w14:paraId="7E9AF202"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7B88843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61AE24F7" w14:textId="61F9994E"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Mojicones</w:t>
            </w:r>
          </w:p>
        </w:tc>
        <w:tc>
          <w:tcPr>
            <w:tcW w:w="1320" w:type="dxa"/>
          </w:tcPr>
          <w:p w14:paraId="03AA1968" w14:textId="50F7AB56"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1.402,35 </w:t>
            </w:r>
          </w:p>
        </w:tc>
        <w:tc>
          <w:tcPr>
            <w:tcW w:w="1111" w:type="dxa"/>
          </w:tcPr>
          <w:p w14:paraId="1961D401" w14:textId="76F1A51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0,89%</w:t>
            </w:r>
          </w:p>
        </w:tc>
      </w:tr>
      <w:tr w:rsidR="00A1643E" w:rsidRPr="00A1643E" w14:paraId="6FEEDDC2"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6592DD8D" w14:textId="77777777" w:rsidR="003A0C72" w:rsidRPr="00A1643E" w:rsidRDefault="003A0C72"/>
        </w:tc>
        <w:tc>
          <w:tcPr>
            <w:tcW w:w="1380" w:type="dxa"/>
            <w:vMerge/>
          </w:tcPr>
          <w:p w14:paraId="053DA415"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12330B1A"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1BF395F" w14:textId="5E93872F"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Orózco</w:t>
            </w:r>
          </w:p>
        </w:tc>
        <w:tc>
          <w:tcPr>
            <w:tcW w:w="1320" w:type="dxa"/>
          </w:tcPr>
          <w:p w14:paraId="4F714278" w14:textId="5924A9B2"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133,34 </w:t>
            </w:r>
          </w:p>
        </w:tc>
        <w:tc>
          <w:tcPr>
            <w:tcW w:w="1111" w:type="dxa"/>
          </w:tcPr>
          <w:p w14:paraId="7476DE77" w14:textId="4E2C7BE3"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0,08%</w:t>
            </w:r>
          </w:p>
        </w:tc>
      </w:tr>
      <w:tr w:rsidR="00A1643E" w:rsidRPr="00A1643E" w14:paraId="4FFF91DB"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2E5B9674" w14:textId="77777777" w:rsidR="003A0C72" w:rsidRPr="00A1643E" w:rsidRDefault="003A0C72"/>
        </w:tc>
        <w:tc>
          <w:tcPr>
            <w:tcW w:w="1380" w:type="dxa"/>
            <w:vMerge/>
          </w:tcPr>
          <w:p w14:paraId="15F345DB"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0F975990"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18E87B5" w14:textId="420491A6"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Porvenir</w:t>
            </w:r>
          </w:p>
        </w:tc>
        <w:tc>
          <w:tcPr>
            <w:tcW w:w="1320" w:type="dxa"/>
          </w:tcPr>
          <w:p w14:paraId="7D9F7B8A" w14:textId="620F36B7"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1.689,97 </w:t>
            </w:r>
          </w:p>
        </w:tc>
        <w:tc>
          <w:tcPr>
            <w:tcW w:w="1111" w:type="dxa"/>
          </w:tcPr>
          <w:p w14:paraId="6BFE13DD" w14:textId="062203A5"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1,07%</w:t>
            </w:r>
          </w:p>
        </w:tc>
      </w:tr>
      <w:tr w:rsidR="00A1643E" w:rsidRPr="00A1643E" w14:paraId="0FE12760" w14:textId="77777777" w:rsidTr="0888F00D">
        <w:trPr>
          <w:trHeight w:val="300"/>
        </w:trPr>
        <w:tc>
          <w:tcPr>
            <w:cnfStyle w:val="001000000000" w:firstRow="0" w:lastRow="0" w:firstColumn="1" w:lastColumn="0" w:oddVBand="0" w:evenVBand="0" w:oddHBand="0" w:evenHBand="0" w:firstRowFirstColumn="0" w:firstRowLastColumn="0" w:lastRowFirstColumn="0" w:lastRowLastColumn="0"/>
            <w:tcW w:w="1353" w:type="dxa"/>
            <w:vMerge/>
          </w:tcPr>
          <w:p w14:paraId="7BDF0A5E" w14:textId="77777777" w:rsidR="003A0C72" w:rsidRPr="00A1643E" w:rsidRDefault="003A0C72"/>
        </w:tc>
        <w:tc>
          <w:tcPr>
            <w:tcW w:w="1380" w:type="dxa"/>
            <w:vMerge/>
          </w:tcPr>
          <w:p w14:paraId="12AD645C"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1350" w:type="dxa"/>
            <w:vMerge/>
          </w:tcPr>
          <w:p w14:paraId="2296EA92" w14:textId="77777777" w:rsidR="003A0C72" w:rsidRPr="00A1643E" w:rsidRDefault="003A0C72">
            <w:pPr>
              <w:cnfStyle w:val="000000000000" w:firstRow="0" w:lastRow="0" w:firstColumn="0" w:lastColumn="0" w:oddVBand="0" w:evenVBand="0" w:oddHBand="0" w:evenHBand="0" w:firstRowFirstColumn="0" w:firstRowLastColumn="0" w:lastRowFirstColumn="0" w:lastRowLastColumn="0"/>
            </w:pPr>
          </w:p>
        </w:tc>
        <w:tc>
          <w:tcPr>
            <w:tcW w:w="2110" w:type="dxa"/>
          </w:tcPr>
          <w:p w14:paraId="727397EF" w14:textId="080B43D9" w:rsidR="0888F00D" w:rsidRPr="00A1643E" w:rsidRDefault="0888F00D" w:rsidP="0888F00D">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Río Rotambría</w:t>
            </w:r>
          </w:p>
        </w:tc>
        <w:tc>
          <w:tcPr>
            <w:tcW w:w="1320" w:type="dxa"/>
          </w:tcPr>
          <w:p w14:paraId="7B076FC4" w14:textId="24648D2D"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4.017,29 </w:t>
            </w:r>
          </w:p>
        </w:tc>
        <w:tc>
          <w:tcPr>
            <w:tcW w:w="1111" w:type="dxa"/>
          </w:tcPr>
          <w:p w14:paraId="215F6FEE" w14:textId="2BD67DE9" w:rsidR="0888F00D" w:rsidRPr="00A1643E" w:rsidRDefault="0888F00D" w:rsidP="0888F00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2,55%</w:t>
            </w:r>
          </w:p>
        </w:tc>
      </w:tr>
    </w:tbl>
    <w:p w14:paraId="7D273749" w14:textId="4974FAEB" w:rsidR="0888F00D" w:rsidRPr="00A1643E" w:rsidRDefault="0888F00D" w:rsidP="0888F00D">
      <w:pPr>
        <w:jc w:val="center"/>
        <w:rPr>
          <w:highlight w:val="yellow"/>
        </w:rPr>
      </w:pPr>
    </w:p>
    <w:p w14:paraId="5DD642C8" w14:textId="1D1C85AA" w:rsidR="00026F71" w:rsidRPr="00A1643E" w:rsidRDefault="000D78A3" w:rsidP="00D66090">
      <w:pPr>
        <w:pStyle w:val="Ttulo3"/>
        <w:rPr>
          <w:rFonts w:ascii="Verdana" w:hAnsi="Verdana"/>
          <w:color w:val="auto"/>
        </w:rPr>
      </w:pPr>
      <w:bookmarkStart w:id="41" w:name="_Toc213100626"/>
      <w:r w:rsidRPr="00A1643E">
        <w:rPr>
          <w:rFonts w:ascii="Verdana" w:hAnsi="Verdana"/>
          <w:color w:val="auto"/>
        </w:rPr>
        <w:t>Humedales, nacimientos de agua y turberas</w:t>
      </w:r>
      <w:r w:rsidR="1CFA0A5B" w:rsidRPr="00A1643E">
        <w:rPr>
          <w:rFonts w:ascii="Verdana" w:hAnsi="Verdana"/>
          <w:color w:val="auto"/>
        </w:rPr>
        <w:t xml:space="preserve"> (Corine Land Cover 2020 - IDEAM)</w:t>
      </w:r>
      <w:bookmarkEnd w:id="41"/>
    </w:p>
    <w:p w14:paraId="58665E96" w14:textId="77777777" w:rsidR="004A4D75" w:rsidRPr="00A1643E" w:rsidRDefault="004A4D75" w:rsidP="004A4D75">
      <w:pPr>
        <w:rPr>
          <w:rFonts w:ascii="Verdana" w:hAnsi="Verdana"/>
        </w:rPr>
      </w:pPr>
    </w:p>
    <w:p w14:paraId="2CBD2301" w14:textId="1CEDB02C" w:rsidR="00B4264D" w:rsidRPr="00A1643E" w:rsidRDefault="00B4264D" w:rsidP="00B4264D">
      <w:pPr>
        <w:jc w:val="both"/>
      </w:pPr>
      <w:bookmarkStart w:id="42" w:name="_Hlk213097059"/>
      <w:r w:rsidRPr="00A1643E">
        <w:rPr>
          <w:rFonts w:ascii="Verdana" w:hAnsi="Verdana"/>
        </w:rPr>
        <w:t xml:space="preserve">De acuerdo con la información de la cartografía base del IGAC, se encuentran 38 lagunas principales dentro de los límites del páramo </w:t>
      </w:r>
      <w:r w:rsidR="00FB1844" w:rsidRPr="00A1643E">
        <w:rPr>
          <w:rFonts w:ascii="Verdana" w:hAnsi="Verdana"/>
        </w:rPr>
        <w:t>Almorzadero</w:t>
      </w:r>
      <w:r w:rsidRPr="00A1643E">
        <w:rPr>
          <w:rFonts w:ascii="Verdana" w:hAnsi="Verdana"/>
        </w:rPr>
        <w:t xml:space="preserve">, que se observan en la tabla 5. El </w:t>
      </w:r>
      <w:r w:rsidRPr="00A1643E">
        <w:rPr>
          <w:rFonts w:ascii="Verdana" w:hAnsi="Verdana"/>
          <w:noProof/>
          <w:lang w:val="es-CO"/>
        </w:rPr>
        <w:t xml:space="preserve">Instituto Alexander von </w:t>
      </w:r>
      <w:r w:rsidRPr="00A1643E">
        <w:rPr>
          <w:rFonts w:ascii="Verdana" w:hAnsi="Verdana"/>
          <w:noProof/>
          <w:lang w:val="es-CO"/>
        </w:rPr>
        <w:lastRenderedPageBreak/>
        <w:t>Humboldt</w:t>
      </w:r>
      <w:r w:rsidRPr="00A1643E">
        <w:rPr>
          <w:rFonts w:ascii="Verdana" w:hAnsi="Verdana"/>
        </w:rPr>
        <w:t xml:space="preserve"> (2017) registró 96 cuerpos lénticos y determinó que el municipio que presenta la mayor riqueza en humedales de alta montaña dentro del páramo es Cerrito, con 12 lagunas y 5 complejos lagunares, seguido por Concepción con 11 lagunas y 2 complejos lagunares; por su parte, en el departamento de Norte de Santander, el CPALM cuenta con 21 lagunas</w:t>
      </w:r>
      <w:r w:rsidR="006F631E" w:rsidRPr="00A1643E">
        <w:rPr>
          <w:rFonts w:ascii="Verdana" w:hAnsi="Verdana"/>
        </w:rPr>
        <w:t xml:space="preserve">, </w:t>
      </w:r>
      <w:r w:rsidR="006F631E" w:rsidRPr="00A1643E">
        <w:rPr>
          <w:rFonts w:ascii="Verdana" w:hAnsi="Verdana"/>
        </w:rPr>
        <w:fldChar w:fldCharType="begin"/>
      </w:r>
      <w:r w:rsidR="006F631E" w:rsidRPr="00A1643E">
        <w:rPr>
          <w:rFonts w:ascii="Verdana" w:hAnsi="Verdana"/>
        </w:rPr>
        <w:instrText xml:space="preserve"> REF _Ref213087213 \h </w:instrText>
      </w:r>
      <w:r w:rsidR="004A4D75" w:rsidRPr="00A1643E">
        <w:rPr>
          <w:rFonts w:ascii="Verdana" w:hAnsi="Verdana"/>
        </w:rPr>
        <w:instrText xml:space="preserve"> \* MERGEFORMAT </w:instrText>
      </w:r>
      <w:r w:rsidR="006F631E" w:rsidRPr="00A1643E">
        <w:rPr>
          <w:rFonts w:ascii="Verdana" w:hAnsi="Verdana"/>
        </w:rPr>
      </w:r>
      <w:r w:rsidR="006F631E" w:rsidRPr="00A1643E">
        <w:rPr>
          <w:rFonts w:ascii="Verdana" w:hAnsi="Verdana"/>
        </w:rPr>
        <w:fldChar w:fldCharType="separate"/>
      </w:r>
      <w:r w:rsidR="006F631E" w:rsidRPr="00A1643E">
        <w:rPr>
          <w:rFonts w:ascii="Verdana" w:hAnsi="Verdana"/>
        </w:rPr>
        <w:br/>
      </w:r>
      <w:r w:rsidR="006F631E" w:rsidRPr="00A1643E">
        <w:rPr>
          <w:rFonts w:ascii="Verdana" w:eastAsiaTheme="minorEastAsia" w:hAnsi="Verdana"/>
          <w:i/>
          <w:iCs/>
        </w:rPr>
        <w:t xml:space="preserve">Figura </w:t>
      </w:r>
      <w:r w:rsidR="006F631E" w:rsidRPr="00A1643E">
        <w:rPr>
          <w:rFonts w:ascii="Verdana" w:hAnsi="Verdana"/>
          <w:noProof/>
        </w:rPr>
        <w:t>9</w:t>
      </w:r>
      <w:r w:rsidR="006F631E" w:rsidRPr="00A1643E">
        <w:rPr>
          <w:rFonts w:ascii="Verdana" w:hAnsi="Verdana"/>
        </w:rPr>
        <w:fldChar w:fldCharType="end"/>
      </w:r>
      <w:r w:rsidRPr="00A1643E">
        <w:rPr>
          <w:rFonts w:ascii="Verdana" w:hAnsi="Verdana"/>
        </w:rPr>
        <w:t xml:space="preserve">. Las </w:t>
      </w:r>
      <w:del w:id="43" w:author="Ana Maria Vicente Alvarez" w:date="2026-05-12T16:12:00Z" w16du:dateUtc="2026-05-12T21:12:00Z">
        <w:r w:rsidRPr="00A1643E" w:rsidDel="000867C7">
          <w:rPr>
            <w:rFonts w:ascii="Verdana" w:hAnsi="Verdana"/>
          </w:rPr>
          <w:delText xml:space="preserve"> </w:delText>
        </w:r>
      </w:del>
      <w:r w:rsidRPr="00A1643E">
        <w:rPr>
          <w:rFonts w:ascii="Verdana" w:hAnsi="Verdana"/>
        </w:rPr>
        <w:t xml:space="preserve">lagunas se encuentran distribuidas en el municipio de Chitagá, aportando a los Ríos Caraba, Chitagá y Margua. L. De acuerdo con la Metodología Corine Land Cover para Colombia </w:t>
      </w:r>
      <w:sdt>
        <w:sdtPr>
          <w:rPr>
            <w:rFonts w:ascii="Verdana" w:hAnsi="Verdana"/>
          </w:rPr>
          <w:id w:val="1467083213"/>
          <w:citation/>
        </w:sdtPr>
        <w:sdtContent>
          <w:r w:rsidRPr="00A1643E">
            <w:rPr>
              <w:rFonts w:ascii="Verdana" w:hAnsi="Verdana"/>
            </w:rPr>
            <w:fldChar w:fldCharType="begin"/>
          </w:r>
          <w:r w:rsidRPr="00A1643E">
            <w:rPr>
              <w:rFonts w:ascii="Verdana" w:hAnsi="Verdana"/>
              <w:lang w:val="es-CO"/>
            </w:rPr>
            <w:instrText xml:space="preserve"> CITATION IDE24 \l 9226 </w:instrText>
          </w:r>
          <w:r w:rsidRPr="00A1643E">
            <w:rPr>
              <w:rFonts w:ascii="Verdana" w:hAnsi="Verdana"/>
            </w:rPr>
            <w:fldChar w:fldCharType="separate"/>
          </w:r>
          <w:r w:rsidRPr="00A1643E">
            <w:rPr>
              <w:rFonts w:ascii="Verdana" w:hAnsi="Verdana"/>
              <w:noProof/>
              <w:lang w:val="es-CO"/>
            </w:rPr>
            <w:t>(IDEAM, 2024)</w:t>
          </w:r>
          <w:r w:rsidRPr="00A1643E">
            <w:rPr>
              <w:rFonts w:ascii="Verdana" w:hAnsi="Verdana"/>
            </w:rPr>
            <w:fldChar w:fldCharType="end"/>
          </w:r>
        </w:sdtContent>
      </w:sdt>
      <w:r w:rsidRPr="00A1643E">
        <w:rPr>
          <w:rFonts w:ascii="Verdana" w:hAnsi="Verdana"/>
        </w:rPr>
        <w:t>, hay 136.57ha de turberas presentes en el complejo.</w:t>
      </w:r>
    </w:p>
    <w:p w14:paraId="6EF4ABF6" w14:textId="77777777" w:rsidR="00B4264D" w:rsidRPr="00A1643E" w:rsidRDefault="00B4264D" w:rsidP="00C41415">
      <w:pPr>
        <w:pStyle w:val="Descripcin"/>
        <w:rPr>
          <w:rFonts w:ascii="Verdana" w:hAnsi="Verdana"/>
          <w:color w:val="auto"/>
          <w:sz w:val="22"/>
          <w:szCs w:val="22"/>
        </w:rPr>
      </w:pPr>
      <w:bookmarkStart w:id="44" w:name="_Toc213092991"/>
      <w:bookmarkEnd w:id="42"/>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color w:val="auto"/>
          <w:sz w:val="22"/>
          <w:szCs w:val="22"/>
        </w:rPr>
        <w:t>5</w:t>
      </w:r>
      <w:r w:rsidRPr="00A1643E">
        <w:rPr>
          <w:rFonts w:ascii="Verdana" w:hAnsi="Verdana"/>
          <w:color w:val="auto"/>
          <w:sz w:val="22"/>
          <w:szCs w:val="22"/>
        </w:rPr>
        <w:fldChar w:fldCharType="end"/>
      </w:r>
      <w:r w:rsidRPr="00A1643E">
        <w:rPr>
          <w:rFonts w:ascii="Verdana" w:hAnsi="Verdana"/>
          <w:color w:val="auto"/>
          <w:sz w:val="22"/>
          <w:szCs w:val="22"/>
        </w:rPr>
        <w:t>. Cuerpos hídricos lénticos principales</w:t>
      </w:r>
      <w:bookmarkEnd w:id="44"/>
    </w:p>
    <w:tbl>
      <w:tblPr>
        <w:tblStyle w:val="Tablaconcuadrcula2-nfasis1"/>
        <w:tblW w:w="0" w:type="auto"/>
        <w:jc w:val="center"/>
        <w:tblLayout w:type="fixed"/>
        <w:tblLook w:val="06A0" w:firstRow="1" w:lastRow="0" w:firstColumn="1" w:lastColumn="0" w:noHBand="1" w:noVBand="1"/>
      </w:tblPr>
      <w:tblGrid>
        <w:gridCol w:w="1560"/>
        <w:gridCol w:w="1134"/>
        <w:gridCol w:w="1984"/>
        <w:gridCol w:w="1276"/>
      </w:tblGrid>
      <w:tr w:rsidR="00A1643E" w:rsidRPr="00A1643E" w14:paraId="313A7134" w14:textId="4C00406E" w:rsidTr="00C41415">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560" w:type="dxa"/>
          </w:tcPr>
          <w:p w14:paraId="3B75EAF6" w14:textId="77777777" w:rsidR="00B4264D" w:rsidRPr="00A1643E" w:rsidRDefault="00B4264D" w:rsidP="00B4264D">
            <w:pPr>
              <w:jc w:val="center"/>
            </w:pPr>
            <w:r w:rsidRPr="00A1643E">
              <w:rPr>
                <w:rFonts w:ascii="Aptos Narrow" w:eastAsia="Aptos Narrow" w:hAnsi="Aptos Narrow" w:cs="Aptos Narrow"/>
                <w:sz w:val="22"/>
                <w:szCs w:val="22"/>
              </w:rPr>
              <w:t>Nombre</w:t>
            </w:r>
          </w:p>
        </w:tc>
        <w:tc>
          <w:tcPr>
            <w:tcW w:w="1134" w:type="dxa"/>
            <w:tcBorders>
              <w:right w:val="single" w:sz="12" w:space="0" w:color="0F9ED5" w:themeColor="accent4"/>
            </w:tcBorders>
          </w:tcPr>
          <w:p w14:paraId="35C3BD1A" w14:textId="77777777" w:rsidR="00B4264D" w:rsidRPr="00A1643E" w:rsidRDefault="00B4264D" w:rsidP="00B4264D">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2"/>
                <w:szCs w:val="22"/>
              </w:rPr>
              <w:t>Área (ha)</w:t>
            </w:r>
          </w:p>
        </w:tc>
        <w:tc>
          <w:tcPr>
            <w:tcW w:w="1984" w:type="dxa"/>
            <w:tcBorders>
              <w:left w:val="single" w:sz="12" w:space="0" w:color="0F9ED5" w:themeColor="accent4"/>
            </w:tcBorders>
          </w:tcPr>
          <w:p w14:paraId="1BD2CEB1" w14:textId="113B9EC9" w:rsidR="00B4264D" w:rsidRPr="00A1643E" w:rsidRDefault="00B4264D" w:rsidP="00B4264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sz w:val="22"/>
                <w:szCs w:val="22"/>
              </w:rPr>
            </w:pPr>
            <w:r w:rsidRPr="00A1643E">
              <w:rPr>
                <w:rFonts w:ascii="Aptos Narrow" w:eastAsia="Aptos Narrow" w:hAnsi="Aptos Narrow" w:cs="Aptos Narrow"/>
                <w:sz w:val="22"/>
                <w:szCs w:val="22"/>
              </w:rPr>
              <w:t>Nombre</w:t>
            </w:r>
          </w:p>
        </w:tc>
        <w:tc>
          <w:tcPr>
            <w:tcW w:w="1276" w:type="dxa"/>
          </w:tcPr>
          <w:p w14:paraId="40B4931A" w14:textId="37474EAD" w:rsidR="00B4264D" w:rsidRPr="00A1643E" w:rsidRDefault="00B4264D" w:rsidP="00B4264D">
            <w:pPr>
              <w:jc w:val="center"/>
              <w:cnfStyle w:val="100000000000" w:firstRow="1" w:lastRow="0" w:firstColumn="0" w:lastColumn="0" w:oddVBand="0" w:evenVBand="0" w:oddHBand="0" w:evenHBand="0" w:firstRowFirstColumn="0" w:firstRowLastColumn="0" w:lastRowFirstColumn="0" w:lastRowLastColumn="0"/>
              <w:rPr>
                <w:rFonts w:ascii="Aptos Narrow" w:eastAsia="Aptos Narrow" w:hAnsi="Aptos Narrow" w:cs="Aptos Narrow"/>
                <w:sz w:val="22"/>
                <w:szCs w:val="22"/>
              </w:rPr>
            </w:pPr>
            <w:r w:rsidRPr="00A1643E">
              <w:rPr>
                <w:rFonts w:ascii="Aptos Narrow" w:eastAsia="Aptos Narrow" w:hAnsi="Aptos Narrow" w:cs="Aptos Narrow"/>
                <w:sz w:val="22"/>
                <w:szCs w:val="22"/>
              </w:rPr>
              <w:t>Área (ha)</w:t>
            </w:r>
          </w:p>
        </w:tc>
      </w:tr>
      <w:tr w:rsidR="00A1643E" w:rsidRPr="00A1643E" w14:paraId="566E9527" w14:textId="6A7C2FCC"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2A159ACE" w14:textId="77777777" w:rsidR="00B4264D" w:rsidRPr="00A1643E" w:rsidRDefault="00B4264D" w:rsidP="00B4264D">
            <w:pPr>
              <w:rPr>
                <w:b w:val="0"/>
                <w:bCs w:val="0"/>
              </w:rPr>
            </w:pPr>
            <w:r w:rsidRPr="00A1643E">
              <w:rPr>
                <w:rFonts w:ascii="Aptos Narrow" w:hAnsi="Aptos Narrow"/>
                <w:b w:val="0"/>
                <w:bCs w:val="0"/>
                <w:sz w:val="22"/>
                <w:szCs w:val="22"/>
              </w:rPr>
              <w:t>Turberas</w:t>
            </w:r>
          </w:p>
        </w:tc>
        <w:tc>
          <w:tcPr>
            <w:tcW w:w="1134" w:type="dxa"/>
            <w:tcBorders>
              <w:right w:val="single" w:sz="12" w:space="0" w:color="0F9ED5" w:themeColor="accent4"/>
            </w:tcBorders>
            <w:vAlign w:val="bottom"/>
          </w:tcPr>
          <w:p w14:paraId="19E08C2F"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136,57 </w:t>
            </w:r>
          </w:p>
        </w:tc>
        <w:tc>
          <w:tcPr>
            <w:tcW w:w="1984" w:type="dxa"/>
            <w:tcBorders>
              <w:left w:val="single" w:sz="12" w:space="0" w:color="0F9ED5" w:themeColor="accent4"/>
            </w:tcBorders>
            <w:vAlign w:val="bottom"/>
          </w:tcPr>
          <w:p w14:paraId="799F1E43" w14:textId="4FF0A545"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Sisota</w:t>
            </w:r>
          </w:p>
        </w:tc>
        <w:tc>
          <w:tcPr>
            <w:tcW w:w="1276" w:type="dxa"/>
            <w:vAlign w:val="bottom"/>
          </w:tcPr>
          <w:p w14:paraId="39429FC5" w14:textId="5E0120B5"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3,08 </w:t>
            </w:r>
          </w:p>
        </w:tc>
      </w:tr>
      <w:tr w:rsidR="00A1643E" w:rsidRPr="00A1643E" w14:paraId="7FD4D9D4" w14:textId="4BF8094E"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6B5CEE34" w14:textId="77777777" w:rsidR="00B4264D" w:rsidRPr="00A1643E" w:rsidRDefault="00B4264D" w:rsidP="00B4264D">
            <w:pPr>
              <w:rPr>
                <w:b w:val="0"/>
                <w:bCs w:val="0"/>
              </w:rPr>
            </w:pPr>
            <w:r w:rsidRPr="00A1643E">
              <w:rPr>
                <w:rFonts w:ascii="Aptos Narrow" w:hAnsi="Aptos Narrow"/>
                <w:b w:val="0"/>
                <w:bCs w:val="0"/>
                <w:sz w:val="22"/>
                <w:szCs w:val="22"/>
              </w:rPr>
              <w:t xml:space="preserve">Laguna </w:t>
            </w:r>
            <w:proofErr w:type="spellStart"/>
            <w:r w:rsidRPr="00A1643E">
              <w:rPr>
                <w:rFonts w:ascii="Aptos Narrow" w:hAnsi="Aptos Narrow"/>
                <w:b w:val="0"/>
                <w:bCs w:val="0"/>
                <w:sz w:val="22"/>
                <w:szCs w:val="22"/>
              </w:rPr>
              <w:t>Rucia</w:t>
            </w:r>
            <w:proofErr w:type="spellEnd"/>
          </w:p>
        </w:tc>
        <w:tc>
          <w:tcPr>
            <w:tcW w:w="1134" w:type="dxa"/>
            <w:tcBorders>
              <w:right w:val="single" w:sz="12" w:space="0" w:color="0F9ED5" w:themeColor="accent4"/>
            </w:tcBorders>
            <w:vAlign w:val="bottom"/>
          </w:tcPr>
          <w:p w14:paraId="672B3673"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92,66 </w:t>
            </w:r>
          </w:p>
        </w:tc>
        <w:tc>
          <w:tcPr>
            <w:tcW w:w="1984" w:type="dxa"/>
            <w:tcBorders>
              <w:left w:val="single" w:sz="12" w:space="0" w:color="0F9ED5" w:themeColor="accent4"/>
            </w:tcBorders>
            <w:vAlign w:val="bottom"/>
          </w:tcPr>
          <w:p w14:paraId="3405E4C1" w14:textId="6C50A07C"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Boquerón</w:t>
            </w:r>
          </w:p>
        </w:tc>
        <w:tc>
          <w:tcPr>
            <w:tcW w:w="1276" w:type="dxa"/>
            <w:vAlign w:val="bottom"/>
          </w:tcPr>
          <w:p w14:paraId="0589CCC8" w14:textId="6C29A1FE"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2,43 </w:t>
            </w:r>
          </w:p>
        </w:tc>
      </w:tr>
      <w:tr w:rsidR="00A1643E" w:rsidRPr="00A1643E" w14:paraId="06E9F51A" w14:textId="1281C729"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23B5841E" w14:textId="77777777" w:rsidR="00B4264D" w:rsidRPr="00A1643E" w:rsidRDefault="00B4264D" w:rsidP="00B4264D">
            <w:pPr>
              <w:rPr>
                <w:b w:val="0"/>
                <w:bCs w:val="0"/>
              </w:rPr>
            </w:pPr>
            <w:r w:rsidRPr="00A1643E">
              <w:rPr>
                <w:rFonts w:ascii="Aptos Narrow" w:hAnsi="Aptos Narrow"/>
                <w:b w:val="0"/>
                <w:bCs w:val="0"/>
                <w:sz w:val="22"/>
                <w:szCs w:val="22"/>
              </w:rPr>
              <w:t>Laguna El Pajuil</w:t>
            </w:r>
          </w:p>
        </w:tc>
        <w:tc>
          <w:tcPr>
            <w:tcW w:w="1134" w:type="dxa"/>
            <w:tcBorders>
              <w:right w:val="single" w:sz="12" w:space="0" w:color="0F9ED5" w:themeColor="accent4"/>
            </w:tcBorders>
            <w:vAlign w:val="bottom"/>
          </w:tcPr>
          <w:p w14:paraId="059A2E2C"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33,10 </w:t>
            </w:r>
          </w:p>
        </w:tc>
        <w:tc>
          <w:tcPr>
            <w:tcW w:w="1984" w:type="dxa"/>
            <w:tcBorders>
              <w:left w:val="single" w:sz="12" w:space="0" w:color="0F9ED5" w:themeColor="accent4"/>
            </w:tcBorders>
            <w:vAlign w:val="bottom"/>
          </w:tcPr>
          <w:p w14:paraId="7AFA5286" w14:textId="14386B50"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Larga</w:t>
            </w:r>
          </w:p>
        </w:tc>
        <w:tc>
          <w:tcPr>
            <w:tcW w:w="1276" w:type="dxa"/>
            <w:vAlign w:val="bottom"/>
          </w:tcPr>
          <w:p w14:paraId="17C233B5" w14:textId="53798E0A"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2,22 </w:t>
            </w:r>
          </w:p>
        </w:tc>
      </w:tr>
      <w:tr w:rsidR="00A1643E" w:rsidRPr="00A1643E" w14:paraId="65F5C172" w14:textId="104668FE"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586C92E0" w14:textId="77777777" w:rsidR="00B4264D" w:rsidRPr="00A1643E" w:rsidRDefault="00B4264D" w:rsidP="00B4264D">
            <w:pPr>
              <w:rPr>
                <w:b w:val="0"/>
                <w:bCs w:val="0"/>
              </w:rPr>
            </w:pPr>
            <w:r w:rsidRPr="00A1643E">
              <w:rPr>
                <w:rFonts w:ascii="Aptos Narrow" w:hAnsi="Aptos Narrow"/>
                <w:b w:val="0"/>
                <w:bCs w:val="0"/>
                <w:sz w:val="22"/>
                <w:szCs w:val="22"/>
              </w:rPr>
              <w:t xml:space="preserve">Laguna La </w:t>
            </w:r>
            <w:proofErr w:type="spellStart"/>
            <w:r w:rsidRPr="00A1643E">
              <w:rPr>
                <w:rFonts w:ascii="Aptos Narrow" w:hAnsi="Aptos Narrow"/>
                <w:b w:val="0"/>
                <w:bCs w:val="0"/>
                <w:sz w:val="22"/>
                <w:szCs w:val="22"/>
              </w:rPr>
              <w:t>Arreviatada</w:t>
            </w:r>
            <w:proofErr w:type="spellEnd"/>
          </w:p>
        </w:tc>
        <w:tc>
          <w:tcPr>
            <w:tcW w:w="1134" w:type="dxa"/>
            <w:tcBorders>
              <w:right w:val="single" w:sz="12" w:space="0" w:color="0F9ED5" w:themeColor="accent4"/>
            </w:tcBorders>
            <w:vAlign w:val="bottom"/>
          </w:tcPr>
          <w:p w14:paraId="584B9090"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17,19 </w:t>
            </w:r>
          </w:p>
        </w:tc>
        <w:tc>
          <w:tcPr>
            <w:tcW w:w="1984" w:type="dxa"/>
            <w:tcBorders>
              <w:left w:val="single" w:sz="12" w:space="0" w:color="0F9ED5" w:themeColor="accent4"/>
            </w:tcBorders>
            <w:vAlign w:val="bottom"/>
          </w:tcPr>
          <w:p w14:paraId="6A537504" w14:textId="794AF563"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Plataforma</w:t>
            </w:r>
          </w:p>
        </w:tc>
        <w:tc>
          <w:tcPr>
            <w:tcW w:w="1276" w:type="dxa"/>
            <w:vAlign w:val="bottom"/>
          </w:tcPr>
          <w:p w14:paraId="7836A1A0" w14:textId="4BB4DC69"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2,22 </w:t>
            </w:r>
          </w:p>
        </w:tc>
      </w:tr>
      <w:tr w:rsidR="00A1643E" w:rsidRPr="00A1643E" w14:paraId="6FCB3348" w14:textId="62E370A8"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200B2A27" w14:textId="77777777" w:rsidR="00B4264D" w:rsidRPr="00A1643E" w:rsidRDefault="00B4264D" w:rsidP="00B4264D">
            <w:pPr>
              <w:rPr>
                <w:b w:val="0"/>
                <w:bCs w:val="0"/>
              </w:rPr>
            </w:pPr>
            <w:r w:rsidRPr="00A1643E">
              <w:rPr>
                <w:rFonts w:ascii="Aptos Narrow" w:hAnsi="Aptos Narrow"/>
                <w:b w:val="0"/>
                <w:bCs w:val="0"/>
                <w:sz w:val="22"/>
                <w:szCs w:val="22"/>
              </w:rPr>
              <w:t>Laguna La Domina</w:t>
            </w:r>
          </w:p>
        </w:tc>
        <w:tc>
          <w:tcPr>
            <w:tcW w:w="1134" w:type="dxa"/>
            <w:tcBorders>
              <w:right w:val="single" w:sz="12" w:space="0" w:color="0F9ED5" w:themeColor="accent4"/>
            </w:tcBorders>
            <w:vAlign w:val="bottom"/>
          </w:tcPr>
          <w:p w14:paraId="675CD7AF"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12,41 </w:t>
            </w:r>
          </w:p>
        </w:tc>
        <w:tc>
          <w:tcPr>
            <w:tcW w:w="1984" w:type="dxa"/>
            <w:tcBorders>
              <w:left w:val="single" w:sz="12" w:space="0" w:color="0F9ED5" w:themeColor="accent4"/>
            </w:tcBorders>
            <w:vAlign w:val="bottom"/>
          </w:tcPr>
          <w:p w14:paraId="556A0B16" w14:textId="74789550"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Tambor</w:t>
            </w:r>
          </w:p>
        </w:tc>
        <w:tc>
          <w:tcPr>
            <w:tcW w:w="1276" w:type="dxa"/>
            <w:vAlign w:val="bottom"/>
          </w:tcPr>
          <w:p w14:paraId="4A65CED9" w14:textId="510510DA"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2,17 </w:t>
            </w:r>
          </w:p>
        </w:tc>
      </w:tr>
      <w:tr w:rsidR="00A1643E" w:rsidRPr="00A1643E" w14:paraId="512930B8" w14:textId="3EBD314D"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617B41C6" w14:textId="77777777" w:rsidR="00B4264D" w:rsidRPr="00A1643E" w:rsidRDefault="00B4264D" w:rsidP="00B4264D">
            <w:pPr>
              <w:rPr>
                <w:b w:val="0"/>
                <w:bCs w:val="0"/>
              </w:rPr>
            </w:pPr>
            <w:r w:rsidRPr="00A1643E">
              <w:rPr>
                <w:rFonts w:ascii="Aptos Narrow" w:hAnsi="Aptos Narrow"/>
                <w:b w:val="0"/>
                <w:bCs w:val="0"/>
                <w:sz w:val="22"/>
                <w:szCs w:val="22"/>
              </w:rPr>
              <w:t xml:space="preserve">Laguna </w:t>
            </w:r>
            <w:proofErr w:type="spellStart"/>
            <w:r w:rsidRPr="00A1643E">
              <w:rPr>
                <w:rFonts w:ascii="Aptos Narrow" w:hAnsi="Aptos Narrow"/>
                <w:b w:val="0"/>
                <w:bCs w:val="0"/>
                <w:sz w:val="22"/>
                <w:szCs w:val="22"/>
              </w:rPr>
              <w:t>Curies</w:t>
            </w:r>
            <w:proofErr w:type="spellEnd"/>
          </w:p>
        </w:tc>
        <w:tc>
          <w:tcPr>
            <w:tcW w:w="1134" w:type="dxa"/>
            <w:tcBorders>
              <w:right w:val="single" w:sz="12" w:space="0" w:color="0F9ED5" w:themeColor="accent4"/>
            </w:tcBorders>
            <w:vAlign w:val="bottom"/>
          </w:tcPr>
          <w:p w14:paraId="50972311"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10,93 </w:t>
            </w:r>
          </w:p>
        </w:tc>
        <w:tc>
          <w:tcPr>
            <w:tcW w:w="1984" w:type="dxa"/>
            <w:tcBorders>
              <w:left w:val="single" w:sz="12" w:space="0" w:color="0F9ED5" w:themeColor="accent4"/>
            </w:tcBorders>
            <w:vAlign w:val="bottom"/>
          </w:tcPr>
          <w:p w14:paraId="645A1784" w14:textId="4A645F86"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Maracaibo</w:t>
            </w:r>
          </w:p>
        </w:tc>
        <w:tc>
          <w:tcPr>
            <w:tcW w:w="1276" w:type="dxa"/>
            <w:vAlign w:val="bottom"/>
          </w:tcPr>
          <w:p w14:paraId="7B1921F9" w14:textId="07B179D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2,10 </w:t>
            </w:r>
          </w:p>
        </w:tc>
      </w:tr>
      <w:tr w:rsidR="00A1643E" w:rsidRPr="00A1643E" w14:paraId="08585202" w14:textId="0E3946D8"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343EF21D" w14:textId="77777777" w:rsidR="00B4264D" w:rsidRPr="00A1643E" w:rsidRDefault="00B4264D" w:rsidP="00B4264D">
            <w:pPr>
              <w:rPr>
                <w:b w:val="0"/>
                <w:bCs w:val="0"/>
              </w:rPr>
            </w:pPr>
            <w:r w:rsidRPr="00A1643E">
              <w:rPr>
                <w:rFonts w:ascii="Aptos Narrow" w:hAnsi="Aptos Narrow"/>
                <w:b w:val="0"/>
                <w:bCs w:val="0"/>
                <w:sz w:val="22"/>
                <w:szCs w:val="22"/>
              </w:rPr>
              <w:t>Laguna Colorada</w:t>
            </w:r>
          </w:p>
        </w:tc>
        <w:tc>
          <w:tcPr>
            <w:tcW w:w="1134" w:type="dxa"/>
            <w:tcBorders>
              <w:right w:val="single" w:sz="12" w:space="0" w:color="0F9ED5" w:themeColor="accent4"/>
            </w:tcBorders>
            <w:vAlign w:val="bottom"/>
          </w:tcPr>
          <w:p w14:paraId="6DDB1242"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8,21 </w:t>
            </w:r>
          </w:p>
        </w:tc>
        <w:tc>
          <w:tcPr>
            <w:tcW w:w="1984" w:type="dxa"/>
            <w:tcBorders>
              <w:left w:val="single" w:sz="12" w:space="0" w:color="0F9ED5" w:themeColor="accent4"/>
            </w:tcBorders>
            <w:vAlign w:val="bottom"/>
          </w:tcPr>
          <w:p w14:paraId="46B3B19F" w14:textId="3E9BDEA2"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Coloradas</w:t>
            </w:r>
          </w:p>
        </w:tc>
        <w:tc>
          <w:tcPr>
            <w:tcW w:w="1276" w:type="dxa"/>
            <w:vAlign w:val="bottom"/>
          </w:tcPr>
          <w:p w14:paraId="465F89D6" w14:textId="7CB8C929"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1,79 </w:t>
            </w:r>
          </w:p>
        </w:tc>
      </w:tr>
      <w:tr w:rsidR="00A1643E" w:rsidRPr="00A1643E" w14:paraId="2415F027" w14:textId="5A37A783"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3F4EDD16" w14:textId="77777777" w:rsidR="00B4264D" w:rsidRPr="00A1643E" w:rsidRDefault="00B4264D" w:rsidP="00B4264D">
            <w:pPr>
              <w:rPr>
                <w:b w:val="0"/>
                <w:bCs w:val="0"/>
              </w:rPr>
            </w:pPr>
            <w:r w:rsidRPr="00A1643E">
              <w:rPr>
                <w:rFonts w:ascii="Aptos Narrow" w:hAnsi="Aptos Narrow"/>
                <w:b w:val="0"/>
                <w:bCs w:val="0"/>
                <w:sz w:val="22"/>
                <w:szCs w:val="22"/>
              </w:rPr>
              <w:t>Laguna Samaná</w:t>
            </w:r>
          </w:p>
        </w:tc>
        <w:tc>
          <w:tcPr>
            <w:tcW w:w="1134" w:type="dxa"/>
            <w:tcBorders>
              <w:right w:val="single" w:sz="12" w:space="0" w:color="0F9ED5" w:themeColor="accent4"/>
            </w:tcBorders>
            <w:vAlign w:val="bottom"/>
          </w:tcPr>
          <w:p w14:paraId="4F845DF9"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6,52 </w:t>
            </w:r>
          </w:p>
        </w:tc>
        <w:tc>
          <w:tcPr>
            <w:tcW w:w="1984" w:type="dxa"/>
            <w:tcBorders>
              <w:left w:val="single" w:sz="12" w:space="0" w:color="0F9ED5" w:themeColor="accent4"/>
            </w:tcBorders>
            <w:vAlign w:val="bottom"/>
          </w:tcPr>
          <w:p w14:paraId="2635289E" w14:textId="580A21B4"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Arco</w:t>
            </w:r>
          </w:p>
        </w:tc>
        <w:tc>
          <w:tcPr>
            <w:tcW w:w="1276" w:type="dxa"/>
            <w:vAlign w:val="bottom"/>
          </w:tcPr>
          <w:p w14:paraId="24224574" w14:textId="17BBE151"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1,63 </w:t>
            </w:r>
          </w:p>
        </w:tc>
      </w:tr>
      <w:tr w:rsidR="00A1643E" w:rsidRPr="00A1643E" w14:paraId="3DCD33A5" w14:textId="51CF2617"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78AAC1B6" w14:textId="77777777" w:rsidR="00B4264D" w:rsidRPr="00A1643E" w:rsidRDefault="00B4264D" w:rsidP="00B4264D">
            <w:pPr>
              <w:rPr>
                <w:b w:val="0"/>
                <w:bCs w:val="0"/>
              </w:rPr>
            </w:pPr>
            <w:r w:rsidRPr="00A1643E">
              <w:rPr>
                <w:rFonts w:ascii="Aptos Narrow" w:hAnsi="Aptos Narrow"/>
                <w:b w:val="0"/>
                <w:bCs w:val="0"/>
                <w:sz w:val="22"/>
                <w:szCs w:val="22"/>
              </w:rPr>
              <w:t>Laguna Brava</w:t>
            </w:r>
          </w:p>
        </w:tc>
        <w:tc>
          <w:tcPr>
            <w:tcW w:w="1134" w:type="dxa"/>
            <w:tcBorders>
              <w:right w:val="single" w:sz="12" w:space="0" w:color="0F9ED5" w:themeColor="accent4"/>
            </w:tcBorders>
            <w:vAlign w:val="bottom"/>
          </w:tcPr>
          <w:p w14:paraId="49D65023"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6,46 </w:t>
            </w:r>
          </w:p>
        </w:tc>
        <w:tc>
          <w:tcPr>
            <w:tcW w:w="1984" w:type="dxa"/>
            <w:tcBorders>
              <w:left w:val="single" w:sz="12" w:space="0" w:color="0F9ED5" w:themeColor="accent4"/>
            </w:tcBorders>
            <w:vAlign w:val="bottom"/>
          </w:tcPr>
          <w:p w14:paraId="76F787DE" w14:textId="1DBF9B9F"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Guara</w:t>
            </w:r>
          </w:p>
        </w:tc>
        <w:tc>
          <w:tcPr>
            <w:tcW w:w="1276" w:type="dxa"/>
            <w:vAlign w:val="bottom"/>
          </w:tcPr>
          <w:p w14:paraId="12F52DFB" w14:textId="5AC1E945"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1,56 </w:t>
            </w:r>
          </w:p>
        </w:tc>
      </w:tr>
      <w:tr w:rsidR="00A1643E" w:rsidRPr="00A1643E" w14:paraId="50065462" w14:textId="62F19FB1"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04430E1F" w14:textId="77777777" w:rsidR="00B4264D" w:rsidRPr="00A1643E" w:rsidRDefault="00B4264D" w:rsidP="00B4264D">
            <w:pPr>
              <w:rPr>
                <w:b w:val="0"/>
                <w:bCs w:val="0"/>
              </w:rPr>
            </w:pPr>
            <w:r w:rsidRPr="00A1643E">
              <w:rPr>
                <w:rFonts w:ascii="Aptos Narrow" w:hAnsi="Aptos Narrow"/>
                <w:b w:val="0"/>
                <w:bCs w:val="0"/>
                <w:sz w:val="22"/>
                <w:szCs w:val="22"/>
              </w:rPr>
              <w:t>Laguna El Salado</w:t>
            </w:r>
          </w:p>
        </w:tc>
        <w:tc>
          <w:tcPr>
            <w:tcW w:w="1134" w:type="dxa"/>
            <w:tcBorders>
              <w:right w:val="single" w:sz="12" w:space="0" w:color="0F9ED5" w:themeColor="accent4"/>
            </w:tcBorders>
            <w:vAlign w:val="bottom"/>
          </w:tcPr>
          <w:p w14:paraId="1B817230"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6,26 </w:t>
            </w:r>
          </w:p>
        </w:tc>
        <w:tc>
          <w:tcPr>
            <w:tcW w:w="1984" w:type="dxa"/>
            <w:tcBorders>
              <w:left w:val="single" w:sz="12" w:space="0" w:color="0F9ED5" w:themeColor="accent4"/>
            </w:tcBorders>
            <w:vAlign w:val="bottom"/>
          </w:tcPr>
          <w:p w14:paraId="37C4FF34" w14:textId="5C1ED2FB"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Pozo Verde</w:t>
            </w:r>
          </w:p>
        </w:tc>
        <w:tc>
          <w:tcPr>
            <w:tcW w:w="1276" w:type="dxa"/>
            <w:vAlign w:val="bottom"/>
          </w:tcPr>
          <w:p w14:paraId="6A883B44" w14:textId="2590DC00"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1,15 </w:t>
            </w:r>
          </w:p>
        </w:tc>
      </w:tr>
      <w:tr w:rsidR="00A1643E" w:rsidRPr="00A1643E" w14:paraId="479474F9" w14:textId="0756841C"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1DE00F3E" w14:textId="77777777" w:rsidR="00B4264D" w:rsidRPr="00A1643E" w:rsidRDefault="00B4264D" w:rsidP="00B4264D">
            <w:pPr>
              <w:rPr>
                <w:b w:val="0"/>
                <w:bCs w:val="0"/>
              </w:rPr>
            </w:pPr>
            <w:r w:rsidRPr="00A1643E">
              <w:rPr>
                <w:rFonts w:ascii="Aptos Narrow" w:hAnsi="Aptos Narrow"/>
                <w:b w:val="0"/>
                <w:bCs w:val="0"/>
                <w:sz w:val="22"/>
                <w:szCs w:val="22"/>
              </w:rPr>
              <w:t>Laguna Palencia</w:t>
            </w:r>
          </w:p>
        </w:tc>
        <w:tc>
          <w:tcPr>
            <w:tcW w:w="1134" w:type="dxa"/>
            <w:tcBorders>
              <w:right w:val="single" w:sz="12" w:space="0" w:color="0F9ED5" w:themeColor="accent4"/>
            </w:tcBorders>
            <w:vAlign w:val="bottom"/>
          </w:tcPr>
          <w:p w14:paraId="37B5769F"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6,11 </w:t>
            </w:r>
          </w:p>
        </w:tc>
        <w:tc>
          <w:tcPr>
            <w:tcW w:w="1984" w:type="dxa"/>
            <w:tcBorders>
              <w:left w:val="single" w:sz="12" w:space="0" w:color="0F9ED5" w:themeColor="accent4"/>
            </w:tcBorders>
            <w:vAlign w:val="bottom"/>
          </w:tcPr>
          <w:p w14:paraId="7C0C8CD2" w14:textId="4154A64B"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Blanco</w:t>
            </w:r>
          </w:p>
        </w:tc>
        <w:tc>
          <w:tcPr>
            <w:tcW w:w="1276" w:type="dxa"/>
            <w:vAlign w:val="bottom"/>
          </w:tcPr>
          <w:p w14:paraId="1D16E8EF" w14:textId="677C7139"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1,07 </w:t>
            </w:r>
          </w:p>
        </w:tc>
      </w:tr>
      <w:tr w:rsidR="00A1643E" w:rsidRPr="00A1643E" w14:paraId="2D0BA860" w14:textId="12F2EC99"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25584BAD" w14:textId="77777777" w:rsidR="00B4264D" w:rsidRPr="00A1643E" w:rsidRDefault="00B4264D" w:rsidP="00B4264D">
            <w:pPr>
              <w:rPr>
                <w:b w:val="0"/>
                <w:bCs w:val="0"/>
              </w:rPr>
            </w:pPr>
            <w:r w:rsidRPr="00A1643E">
              <w:rPr>
                <w:rFonts w:ascii="Aptos Narrow" w:hAnsi="Aptos Narrow"/>
                <w:b w:val="0"/>
                <w:bCs w:val="0"/>
                <w:sz w:val="22"/>
                <w:szCs w:val="22"/>
              </w:rPr>
              <w:t>Laguna Negra</w:t>
            </w:r>
          </w:p>
        </w:tc>
        <w:tc>
          <w:tcPr>
            <w:tcW w:w="1134" w:type="dxa"/>
            <w:tcBorders>
              <w:right w:val="single" w:sz="12" w:space="0" w:color="0F9ED5" w:themeColor="accent4"/>
            </w:tcBorders>
            <w:vAlign w:val="bottom"/>
          </w:tcPr>
          <w:p w14:paraId="475BEFCF"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5,66 </w:t>
            </w:r>
          </w:p>
        </w:tc>
        <w:tc>
          <w:tcPr>
            <w:tcW w:w="1984" w:type="dxa"/>
            <w:tcBorders>
              <w:left w:val="single" w:sz="12" w:space="0" w:color="0F9ED5" w:themeColor="accent4"/>
            </w:tcBorders>
            <w:vAlign w:val="bottom"/>
          </w:tcPr>
          <w:p w14:paraId="2E47FA63" w14:textId="2C1079B7"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Juradito</w:t>
            </w:r>
          </w:p>
        </w:tc>
        <w:tc>
          <w:tcPr>
            <w:tcW w:w="1276" w:type="dxa"/>
            <w:vAlign w:val="bottom"/>
          </w:tcPr>
          <w:p w14:paraId="0C6B5FE9" w14:textId="0F1A2B70"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1,05 </w:t>
            </w:r>
          </w:p>
        </w:tc>
      </w:tr>
      <w:tr w:rsidR="00A1643E" w:rsidRPr="00A1643E" w14:paraId="67491BA3" w14:textId="0E4B1536"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33472BFD" w14:textId="77777777" w:rsidR="00B4264D" w:rsidRPr="00A1643E" w:rsidRDefault="00B4264D" w:rsidP="00B4264D">
            <w:pPr>
              <w:rPr>
                <w:b w:val="0"/>
                <w:bCs w:val="0"/>
              </w:rPr>
            </w:pPr>
            <w:r w:rsidRPr="00A1643E">
              <w:rPr>
                <w:rFonts w:ascii="Aptos Narrow" w:hAnsi="Aptos Narrow"/>
                <w:b w:val="0"/>
                <w:bCs w:val="0"/>
                <w:sz w:val="22"/>
                <w:szCs w:val="22"/>
              </w:rPr>
              <w:t>Laguna de Arco</w:t>
            </w:r>
          </w:p>
        </w:tc>
        <w:tc>
          <w:tcPr>
            <w:tcW w:w="1134" w:type="dxa"/>
            <w:tcBorders>
              <w:right w:val="single" w:sz="12" w:space="0" w:color="0F9ED5" w:themeColor="accent4"/>
            </w:tcBorders>
            <w:vAlign w:val="bottom"/>
          </w:tcPr>
          <w:p w14:paraId="4C6F5CD4"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4,59 </w:t>
            </w:r>
          </w:p>
        </w:tc>
        <w:tc>
          <w:tcPr>
            <w:tcW w:w="1984" w:type="dxa"/>
            <w:tcBorders>
              <w:left w:val="single" w:sz="12" w:space="0" w:color="0F9ED5" w:themeColor="accent4"/>
            </w:tcBorders>
            <w:vAlign w:val="bottom"/>
          </w:tcPr>
          <w:p w14:paraId="0BF6DF4D" w14:textId="7A0125E0"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de Oso</w:t>
            </w:r>
          </w:p>
        </w:tc>
        <w:tc>
          <w:tcPr>
            <w:tcW w:w="1276" w:type="dxa"/>
            <w:vAlign w:val="bottom"/>
          </w:tcPr>
          <w:p w14:paraId="7179687E" w14:textId="1916F970"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1,01 </w:t>
            </w:r>
          </w:p>
        </w:tc>
      </w:tr>
      <w:tr w:rsidR="00A1643E" w:rsidRPr="00A1643E" w14:paraId="045CB760" w14:textId="59AAAC99"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7AB62842" w14:textId="77777777" w:rsidR="00B4264D" w:rsidRPr="00A1643E" w:rsidRDefault="00B4264D" w:rsidP="00B4264D">
            <w:pPr>
              <w:rPr>
                <w:b w:val="0"/>
                <w:bCs w:val="0"/>
              </w:rPr>
            </w:pPr>
            <w:r w:rsidRPr="00A1643E">
              <w:rPr>
                <w:rFonts w:ascii="Aptos Narrow" w:hAnsi="Aptos Narrow"/>
                <w:b w:val="0"/>
                <w:bCs w:val="0"/>
                <w:sz w:val="22"/>
                <w:szCs w:val="22"/>
              </w:rPr>
              <w:t>Laguna Grande</w:t>
            </w:r>
          </w:p>
        </w:tc>
        <w:tc>
          <w:tcPr>
            <w:tcW w:w="1134" w:type="dxa"/>
            <w:tcBorders>
              <w:right w:val="single" w:sz="12" w:space="0" w:color="0F9ED5" w:themeColor="accent4"/>
            </w:tcBorders>
            <w:vAlign w:val="bottom"/>
          </w:tcPr>
          <w:p w14:paraId="39336955"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4,21 </w:t>
            </w:r>
          </w:p>
        </w:tc>
        <w:tc>
          <w:tcPr>
            <w:tcW w:w="1984" w:type="dxa"/>
            <w:tcBorders>
              <w:left w:val="single" w:sz="12" w:space="0" w:color="0F9ED5" w:themeColor="accent4"/>
            </w:tcBorders>
            <w:vAlign w:val="bottom"/>
          </w:tcPr>
          <w:p w14:paraId="166F1690" w14:textId="216C094B"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Lagunas Los Ojos</w:t>
            </w:r>
          </w:p>
        </w:tc>
        <w:tc>
          <w:tcPr>
            <w:tcW w:w="1276" w:type="dxa"/>
            <w:vAlign w:val="bottom"/>
          </w:tcPr>
          <w:p w14:paraId="03AC491F" w14:textId="48AD4049"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0,99 </w:t>
            </w:r>
          </w:p>
        </w:tc>
      </w:tr>
      <w:tr w:rsidR="00A1643E" w:rsidRPr="00A1643E" w14:paraId="78027A81" w14:textId="037DCE15"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73F39B03" w14:textId="77777777" w:rsidR="00B4264D" w:rsidRPr="00A1643E" w:rsidRDefault="00B4264D" w:rsidP="00B4264D">
            <w:pPr>
              <w:rPr>
                <w:b w:val="0"/>
                <w:bCs w:val="0"/>
              </w:rPr>
            </w:pPr>
            <w:r w:rsidRPr="00A1643E">
              <w:rPr>
                <w:rFonts w:ascii="Aptos Narrow" w:hAnsi="Aptos Narrow"/>
                <w:b w:val="0"/>
                <w:bCs w:val="0"/>
                <w:sz w:val="22"/>
                <w:szCs w:val="22"/>
              </w:rPr>
              <w:t>Laguna El Mortiño</w:t>
            </w:r>
          </w:p>
        </w:tc>
        <w:tc>
          <w:tcPr>
            <w:tcW w:w="1134" w:type="dxa"/>
            <w:tcBorders>
              <w:right w:val="single" w:sz="12" w:space="0" w:color="0F9ED5" w:themeColor="accent4"/>
            </w:tcBorders>
            <w:vAlign w:val="bottom"/>
          </w:tcPr>
          <w:p w14:paraId="638ECAAF"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3,83 </w:t>
            </w:r>
          </w:p>
        </w:tc>
        <w:tc>
          <w:tcPr>
            <w:tcW w:w="1984" w:type="dxa"/>
            <w:tcBorders>
              <w:left w:val="single" w:sz="12" w:space="0" w:color="0F9ED5" w:themeColor="accent4"/>
            </w:tcBorders>
            <w:vAlign w:val="bottom"/>
          </w:tcPr>
          <w:p w14:paraId="1779C9BD" w14:textId="398819A5"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Camagüera</w:t>
            </w:r>
          </w:p>
        </w:tc>
        <w:tc>
          <w:tcPr>
            <w:tcW w:w="1276" w:type="dxa"/>
            <w:vAlign w:val="bottom"/>
          </w:tcPr>
          <w:p w14:paraId="0C57A85D" w14:textId="354CA2B6"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0,91 </w:t>
            </w:r>
          </w:p>
        </w:tc>
      </w:tr>
      <w:tr w:rsidR="00A1643E" w:rsidRPr="00A1643E" w14:paraId="389D6433" w14:textId="19E2BC1F"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1222AC63" w14:textId="77777777" w:rsidR="00B4264D" w:rsidRPr="00A1643E" w:rsidRDefault="00B4264D" w:rsidP="00B4264D">
            <w:pPr>
              <w:rPr>
                <w:b w:val="0"/>
                <w:bCs w:val="0"/>
              </w:rPr>
            </w:pPr>
            <w:r w:rsidRPr="00A1643E">
              <w:rPr>
                <w:rFonts w:ascii="Aptos Narrow" w:hAnsi="Aptos Narrow"/>
                <w:b w:val="0"/>
                <w:bCs w:val="0"/>
                <w:sz w:val="22"/>
                <w:szCs w:val="22"/>
              </w:rPr>
              <w:t>Laguna Corrales</w:t>
            </w:r>
          </w:p>
        </w:tc>
        <w:tc>
          <w:tcPr>
            <w:tcW w:w="1134" w:type="dxa"/>
            <w:tcBorders>
              <w:right w:val="single" w:sz="12" w:space="0" w:color="0F9ED5" w:themeColor="accent4"/>
            </w:tcBorders>
            <w:vAlign w:val="bottom"/>
          </w:tcPr>
          <w:p w14:paraId="573C1FD0"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3,79 </w:t>
            </w:r>
          </w:p>
        </w:tc>
        <w:tc>
          <w:tcPr>
            <w:tcW w:w="1984" w:type="dxa"/>
            <w:tcBorders>
              <w:left w:val="single" w:sz="12" w:space="0" w:color="0F9ED5" w:themeColor="accent4"/>
            </w:tcBorders>
            <w:vAlign w:val="bottom"/>
          </w:tcPr>
          <w:p w14:paraId="611755E8" w14:textId="580AFCCD"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Pozo Los Piscos</w:t>
            </w:r>
          </w:p>
        </w:tc>
        <w:tc>
          <w:tcPr>
            <w:tcW w:w="1276" w:type="dxa"/>
            <w:vAlign w:val="bottom"/>
          </w:tcPr>
          <w:p w14:paraId="2A57BDEA" w14:textId="389138C3"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0,87 </w:t>
            </w:r>
          </w:p>
        </w:tc>
      </w:tr>
      <w:tr w:rsidR="00A1643E" w:rsidRPr="00A1643E" w14:paraId="1A4D58D7" w14:textId="031D8CE2"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0919D91D" w14:textId="77777777" w:rsidR="00B4264D" w:rsidRPr="00A1643E" w:rsidRDefault="00B4264D" w:rsidP="00B4264D">
            <w:pPr>
              <w:rPr>
                <w:b w:val="0"/>
                <w:bCs w:val="0"/>
              </w:rPr>
            </w:pPr>
            <w:r w:rsidRPr="00A1643E">
              <w:rPr>
                <w:rFonts w:ascii="Aptos Narrow" w:hAnsi="Aptos Narrow"/>
                <w:b w:val="0"/>
                <w:bCs w:val="0"/>
                <w:sz w:val="22"/>
                <w:szCs w:val="22"/>
              </w:rPr>
              <w:t>Laguna El Obispo</w:t>
            </w:r>
          </w:p>
        </w:tc>
        <w:tc>
          <w:tcPr>
            <w:tcW w:w="1134" w:type="dxa"/>
            <w:tcBorders>
              <w:right w:val="single" w:sz="12" w:space="0" w:color="0F9ED5" w:themeColor="accent4"/>
            </w:tcBorders>
            <w:vAlign w:val="bottom"/>
          </w:tcPr>
          <w:p w14:paraId="3FAAE62E"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3,72 </w:t>
            </w:r>
          </w:p>
        </w:tc>
        <w:tc>
          <w:tcPr>
            <w:tcW w:w="1984" w:type="dxa"/>
            <w:tcBorders>
              <w:left w:val="single" w:sz="12" w:space="0" w:color="0F9ED5" w:themeColor="accent4"/>
            </w:tcBorders>
            <w:vAlign w:val="bottom"/>
          </w:tcPr>
          <w:p w14:paraId="71A4833A" w14:textId="363B6715"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Barro</w:t>
            </w:r>
          </w:p>
        </w:tc>
        <w:tc>
          <w:tcPr>
            <w:tcW w:w="1276" w:type="dxa"/>
            <w:vAlign w:val="bottom"/>
          </w:tcPr>
          <w:p w14:paraId="1FB26989" w14:textId="1FEE6D18"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0,75 </w:t>
            </w:r>
          </w:p>
        </w:tc>
      </w:tr>
      <w:tr w:rsidR="00A1643E" w:rsidRPr="00A1643E" w14:paraId="0E98439C" w14:textId="1A875F6D"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Align w:val="bottom"/>
          </w:tcPr>
          <w:p w14:paraId="2455F9B0" w14:textId="77777777" w:rsidR="00B4264D" w:rsidRPr="00A1643E" w:rsidRDefault="00B4264D" w:rsidP="00B4264D">
            <w:pPr>
              <w:rPr>
                <w:b w:val="0"/>
                <w:bCs w:val="0"/>
              </w:rPr>
            </w:pPr>
            <w:r w:rsidRPr="00A1643E">
              <w:rPr>
                <w:rFonts w:ascii="Aptos Narrow" w:hAnsi="Aptos Narrow"/>
                <w:b w:val="0"/>
                <w:bCs w:val="0"/>
                <w:sz w:val="22"/>
                <w:szCs w:val="22"/>
              </w:rPr>
              <w:t xml:space="preserve">Laguna </w:t>
            </w:r>
            <w:proofErr w:type="spellStart"/>
            <w:r w:rsidRPr="00A1643E">
              <w:rPr>
                <w:rFonts w:ascii="Aptos Narrow" w:hAnsi="Aptos Narrow"/>
                <w:b w:val="0"/>
                <w:bCs w:val="0"/>
                <w:sz w:val="22"/>
                <w:szCs w:val="22"/>
              </w:rPr>
              <w:t>Sartaneja</w:t>
            </w:r>
            <w:proofErr w:type="spellEnd"/>
          </w:p>
        </w:tc>
        <w:tc>
          <w:tcPr>
            <w:tcW w:w="1134" w:type="dxa"/>
            <w:tcBorders>
              <w:right w:val="single" w:sz="12" w:space="0" w:color="0F9ED5" w:themeColor="accent4"/>
            </w:tcBorders>
            <w:vAlign w:val="bottom"/>
          </w:tcPr>
          <w:p w14:paraId="115896A7" w14:textId="77777777"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 xml:space="preserve">3,56 </w:t>
            </w:r>
          </w:p>
        </w:tc>
        <w:tc>
          <w:tcPr>
            <w:tcW w:w="1984" w:type="dxa"/>
            <w:tcBorders>
              <w:left w:val="single" w:sz="12" w:space="0" w:color="0F9ED5" w:themeColor="accent4"/>
            </w:tcBorders>
            <w:vAlign w:val="bottom"/>
          </w:tcPr>
          <w:p w14:paraId="138874FB" w14:textId="18DBEABE" w:rsidR="00B4264D" w:rsidRPr="00A1643E" w:rsidRDefault="00B4264D"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Pato</w:t>
            </w:r>
          </w:p>
        </w:tc>
        <w:tc>
          <w:tcPr>
            <w:tcW w:w="1276" w:type="dxa"/>
            <w:vAlign w:val="bottom"/>
          </w:tcPr>
          <w:p w14:paraId="56649AFC" w14:textId="47C93744" w:rsidR="00B4264D" w:rsidRPr="00A1643E" w:rsidRDefault="00B4264D"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0,73 </w:t>
            </w:r>
          </w:p>
        </w:tc>
      </w:tr>
      <w:tr w:rsidR="00A1643E" w:rsidRPr="00A1643E" w14:paraId="061E2B5A" w14:textId="6C9A8CD6"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Merge w:val="restart"/>
            <w:vAlign w:val="center"/>
          </w:tcPr>
          <w:p w14:paraId="02668155" w14:textId="77777777" w:rsidR="00D76C95" w:rsidRPr="00A1643E" w:rsidRDefault="00D76C95" w:rsidP="00D76C95">
            <w:pPr>
              <w:rPr>
                <w:b w:val="0"/>
                <w:bCs w:val="0"/>
              </w:rPr>
            </w:pPr>
            <w:r w:rsidRPr="00A1643E">
              <w:rPr>
                <w:rFonts w:ascii="Aptos Narrow" w:hAnsi="Aptos Narrow"/>
                <w:b w:val="0"/>
                <w:bCs w:val="0"/>
                <w:sz w:val="22"/>
                <w:szCs w:val="22"/>
              </w:rPr>
              <w:t>Laguna Seca</w:t>
            </w:r>
          </w:p>
        </w:tc>
        <w:tc>
          <w:tcPr>
            <w:tcW w:w="1134" w:type="dxa"/>
            <w:vMerge w:val="restart"/>
            <w:tcBorders>
              <w:right w:val="single" w:sz="12" w:space="0" w:color="0F9ED5" w:themeColor="accent4"/>
            </w:tcBorders>
            <w:vAlign w:val="center"/>
          </w:tcPr>
          <w:p w14:paraId="317C3C33" w14:textId="5F2C270D" w:rsidR="00D76C95" w:rsidRPr="00A1643E" w:rsidRDefault="00D76C95" w:rsidP="000E3D39">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2"/>
                <w:szCs w:val="22"/>
              </w:rPr>
              <w:t>3,48</w:t>
            </w:r>
          </w:p>
        </w:tc>
        <w:tc>
          <w:tcPr>
            <w:tcW w:w="1984" w:type="dxa"/>
            <w:tcBorders>
              <w:left w:val="single" w:sz="12" w:space="0" w:color="0F9ED5" w:themeColor="accent4"/>
            </w:tcBorders>
            <w:vAlign w:val="bottom"/>
          </w:tcPr>
          <w:p w14:paraId="12F1F622" w14:textId="0D5A070B" w:rsidR="00D76C95" w:rsidRPr="00A1643E" w:rsidRDefault="00D76C95"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La Colorada</w:t>
            </w:r>
          </w:p>
        </w:tc>
        <w:tc>
          <w:tcPr>
            <w:tcW w:w="1276" w:type="dxa"/>
            <w:vAlign w:val="bottom"/>
          </w:tcPr>
          <w:p w14:paraId="0019DF0A" w14:textId="51CCF495" w:rsidR="00D76C95" w:rsidRPr="00A1643E" w:rsidRDefault="00D76C95"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0,71 </w:t>
            </w:r>
          </w:p>
        </w:tc>
      </w:tr>
      <w:tr w:rsidR="00A1643E" w:rsidRPr="00A1643E" w14:paraId="3B5F67ED" w14:textId="7B8E2852" w:rsidTr="00C41415">
        <w:trPr>
          <w:trHeight w:val="300"/>
          <w:jc w:val="center"/>
        </w:trPr>
        <w:tc>
          <w:tcPr>
            <w:cnfStyle w:val="001000000000" w:firstRow="0" w:lastRow="0" w:firstColumn="1" w:lastColumn="0" w:oddVBand="0" w:evenVBand="0" w:oddHBand="0" w:evenHBand="0" w:firstRowFirstColumn="0" w:firstRowLastColumn="0" w:lastRowFirstColumn="0" w:lastRowLastColumn="0"/>
            <w:tcW w:w="1560" w:type="dxa"/>
            <w:vMerge/>
            <w:vAlign w:val="bottom"/>
          </w:tcPr>
          <w:p w14:paraId="4E71D65D" w14:textId="25494FCD" w:rsidR="00D76C95" w:rsidRPr="00A1643E" w:rsidRDefault="00D76C95" w:rsidP="00B4264D">
            <w:pPr>
              <w:rPr>
                <w:b w:val="0"/>
                <w:bCs w:val="0"/>
              </w:rPr>
            </w:pPr>
          </w:p>
        </w:tc>
        <w:tc>
          <w:tcPr>
            <w:tcW w:w="1134" w:type="dxa"/>
            <w:vMerge/>
            <w:tcBorders>
              <w:right w:val="single" w:sz="12" w:space="0" w:color="0F9ED5" w:themeColor="accent4"/>
            </w:tcBorders>
            <w:vAlign w:val="bottom"/>
          </w:tcPr>
          <w:p w14:paraId="0039903F" w14:textId="2D75E565" w:rsidR="00D76C95" w:rsidRPr="00A1643E" w:rsidRDefault="00D76C95" w:rsidP="00B4264D">
            <w:pPr>
              <w:jc w:val="right"/>
              <w:cnfStyle w:val="000000000000" w:firstRow="0" w:lastRow="0" w:firstColumn="0" w:lastColumn="0" w:oddVBand="0" w:evenVBand="0" w:oddHBand="0" w:evenHBand="0" w:firstRowFirstColumn="0" w:firstRowLastColumn="0" w:lastRowFirstColumn="0" w:lastRowLastColumn="0"/>
            </w:pPr>
          </w:p>
        </w:tc>
        <w:tc>
          <w:tcPr>
            <w:tcW w:w="1984" w:type="dxa"/>
            <w:tcBorders>
              <w:left w:val="single" w:sz="12" w:space="0" w:color="0F9ED5" w:themeColor="accent4"/>
            </w:tcBorders>
            <w:vAlign w:val="bottom"/>
          </w:tcPr>
          <w:p w14:paraId="2071C64B" w14:textId="3ECFCBD3" w:rsidR="00D76C95" w:rsidRPr="00A1643E" w:rsidRDefault="00D76C95" w:rsidP="00C41415">
            <w:pP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Laguna El Banco</w:t>
            </w:r>
          </w:p>
        </w:tc>
        <w:tc>
          <w:tcPr>
            <w:tcW w:w="1276" w:type="dxa"/>
            <w:vAlign w:val="bottom"/>
          </w:tcPr>
          <w:p w14:paraId="17ADB9A5" w14:textId="44CB335F" w:rsidR="00D76C95" w:rsidRPr="00A1643E" w:rsidRDefault="00D76C95" w:rsidP="00B4264D">
            <w:pPr>
              <w:jc w:val="right"/>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A1643E">
              <w:rPr>
                <w:rFonts w:ascii="Aptos Narrow" w:hAnsi="Aptos Narrow"/>
                <w:sz w:val="22"/>
                <w:szCs w:val="22"/>
              </w:rPr>
              <w:t xml:space="preserve">0,57 </w:t>
            </w:r>
          </w:p>
        </w:tc>
      </w:tr>
    </w:tbl>
    <w:p w14:paraId="3A3D1904" w14:textId="77777777" w:rsidR="004A4D75" w:rsidRPr="00A1643E" w:rsidRDefault="004A4D75" w:rsidP="00B4264D">
      <w:pPr>
        <w:jc w:val="both"/>
      </w:pPr>
    </w:p>
    <w:p w14:paraId="2F01E773" w14:textId="788FA86B" w:rsidR="00B4264D" w:rsidRPr="00A1643E" w:rsidRDefault="00B4264D" w:rsidP="00B4264D">
      <w:pPr>
        <w:jc w:val="both"/>
        <w:rPr>
          <w:rFonts w:ascii="Verdana" w:hAnsi="Verdana"/>
        </w:rPr>
      </w:pPr>
      <w:r w:rsidRPr="00A1643E">
        <w:rPr>
          <w:rFonts w:ascii="Verdana" w:hAnsi="Verdana"/>
        </w:rPr>
        <w:lastRenderedPageBreak/>
        <w:t>Desde estos cuerpos de agua lénticos y en general en el área del complejo, se identifican varios nacimientos de ríos, quebradas y drenajes sencillos, plasmadas en la tabla 6</w:t>
      </w:r>
      <w:r w:rsidR="006F631E" w:rsidRPr="00A1643E">
        <w:rPr>
          <w:rFonts w:ascii="Verdana" w:hAnsi="Verdana"/>
        </w:rPr>
        <w:t>:</w:t>
      </w:r>
      <w:r w:rsidRPr="00A1643E">
        <w:rPr>
          <w:rFonts w:ascii="Verdana" w:hAnsi="Verdana"/>
        </w:rPr>
        <w:t xml:space="preserve"> </w:t>
      </w:r>
    </w:p>
    <w:p w14:paraId="6AB9B412" w14:textId="77777777" w:rsidR="004A4D75" w:rsidRPr="00A1643E" w:rsidRDefault="004A4D75" w:rsidP="00B4264D">
      <w:pPr>
        <w:jc w:val="both"/>
        <w:rPr>
          <w:rFonts w:ascii="Verdana" w:hAnsi="Verdana"/>
        </w:rPr>
      </w:pPr>
    </w:p>
    <w:p w14:paraId="1433EAD8" w14:textId="7AC58E01" w:rsidR="00B4264D" w:rsidRPr="00A1643E" w:rsidRDefault="00B4264D" w:rsidP="00B4264D">
      <w:pPr>
        <w:pStyle w:val="Descripcin"/>
        <w:keepNext/>
        <w:rPr>
          <w:rFonts w:ascii="Verdana" w:hAnsi="Verdana"/>
          <w:color w:val="auto"/>
        </w:rPr>
      </w:pPr>
      <w:bookmarkStart w:id="45" w:name="_Toc213092992"/>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color w:val="auto"/>
          <w:sz w:val="22"/>
          <w:szCs w:val="22"/>
        </w:rPr>
        <w:t>6</w:t>
      </w:r>
      <w:r w:rsidRPr="00A1643E">
        <w:rPr>
          <w:rFonts w:ascii="Verdana" w:hAnsi="Verdana"/>
          <w:color w:val="auto"/>
          <w:sz w:val="22"/>
          <w:szCs w:val="22"/>
        </w:rPr>
        <w:fldChar w:fldCharType="end"/>
      </w:r>
      <w:r w:rsidRPr="00A1643E">
        <w:rPr>
          <w:rFonts w:ascii="Verdana" w:hAnsi="Verdana"/>
          <w:color w:val="auto"/>
          <w:sz w:val="22"/>
          <w:szCs w:val="22"/>
        </w:rPr>
        <w:t>. Principales afluentes del complejo de páramos Almorzadero</w:t>
      </w:r>
      <w:bookmarkEnd w:id="45"/>
    </w:p>
    <w:tbl>
      <w:tblPr>
        <w:tblStyle w:val="Tablaconcuadrcula1clara-nfasis4"/>
        <w:tblW w:w="5000" w:type="pct"/>
        <w:tblLook w:val="04A0" w:firstRow="1" w:lastRow="0" w:firstColumn="1" w:lastColumn="0" w:noHBand="0" w:noVBand="1"/>
      </w:tblPr>
      <w:tblGrid>
        <w:gridCol w:w="1571"/>
        <w:gridCol w:w="1291"/>
        <w:gridCol w:w="1704"/>
        <w:gridCol w:w="4450"/>
      </w:tblGrid>
      <w:tr w:rsidR="00A1643E" w:rsidRPr="00A1643E" w14:paraId="1E1DE0DD" w14:textId="77777777" w:rsidTr="001E1673">
        <w:trPr>
          <w:cnfStyle w:val="100000000000" w:firstRow="1" w:lastRow="0" w:firstColumn="0" w:lastColumn="0" w:oddVBand="0" w:evenVBand="0" w:oddHBand="0"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871" w:type="pct"/>
            <w:vAlign w:val="center"/>
            <w:hideMark/>
          </w:tcPr>
          <w:p w14:paraId="26C50AF4" w14:textId="77777777" w:rsidR="00B4264D" w:rsidRPr="00A1643E" w:rsidRDefault="00B4264D" w:rsidP="001E1673">
            <w:pPr>
              <w:jc w:val="cente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Subzona Hidrográfica</w:t>
            </w:r>
          </w:p>
        </w:tc>
        <w:tc>
          <w:tcPr>
            <w:tcW w:w="716" w:type="pct"/>
            <w:vAlign w:val="center"/>
            <w:hideMark/>
          </w:tcPr>
          <w:p w14:paraId="70420C1A" w14:textId="77777777" w:rsidR="00B4264D" w:rsidRPr="00A1643E" w:rsidRDefault="00B4264D" w:rsidP="001E1673">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Cuenca</w:t>
            </w:r>
          </w:p>
        </w:tc>
        <w:tc>
          <w:tcPr>
            <w:tcW w:w="945" w:type="pct"/>
            <w:vAlign w:val="center"/>
            <w:hideMark/>
          </w:tcPr>
          <w:p w14:paraId="30D73D01" w14:textId="77777777" w:rsidR="00B4264D" w:rsidRPr="00A1643E" w:rsidRDefault="00B4264D" w:rsidP="001E1673">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Municipio</w:t>
            </w:r>
          </w:p>
        </w:tc>
        <w:tc>
          <w:tcPr>
            <w:tcW w:w="2468" w:type="pct"/>
            <w:vAlign w:val="center"/>
            <w:hideMark/>
          </w:tcPr>
          <w:p w14:paraId="4C4C1712" w14:textId="77777777" w:rsidR="00B4264D" w:rsidRPr="00A1643E" w:rsidRDefault="00B4264D" w:rsidP="001E1673">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Afluentes del complejo</w:t>
            </w:r>
          </w:p>
        </w:tc>
      </w:tr>
      <w:tr w:rsidR="00A1643E" w:rsidRPr="00A1643E" w14:paraId="5BB07CE0" w14:textId="77777777" w:rsidTr="001E1673">
        <w:trPr>
          <w:trHeight w:val="1800"/>
        </w:trPr>
        <w:tc>
          <w:tcPr>
            <w:cnfStyle w:val="001000000000" w:firstRow="0" w:lastRow="0" w:firstColumn="1" w:lastColumn="0" w:oddVBand="0" w:evenVBand="0" w:oddHBand="0" w:evenHBand="0" w:firstRowFirstColumn="0" w:firstRowLastColumn="0" w:lastRowFirstColumn="0" w:lastRowLastColumn="0"/>
            <w:tcW w:w="871" w:type="pct"/>
            <w:vMerge w:val="restart"/>
            <w:noWrap/>
            <w:vAlign w:val="center"/>
            <w:hideMark/>
          </w:tcPr>
          <w:p w14:paraId="7B483128" w14:textId="77777777" w:rsidR="00B4264D" w:rsidRPr="00A1643E" w:rsidRDefault="00B4264D" w:rsidP="001E1673">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Chicamocha</w:t>
            </w:r>
          </w:p>
        </w:tc>
        <w:tc>
          <w:tcPr>
            <w:tcW w:w="716" w:type="pct"/>
            <w:vMerge w:val="restart"/>
            <w:vAlign w:val="center"/>
            <w:hideMark/>
          </w:tcPr>
          <w:p w14:paraId="1B92D88D"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Servitá</w:t>
            </w:r>
          </w:p>
        </w:tc>
        <w:tc>
          <w:tcPr>
            <w:tcW w:w="945" w:type="pct"/>
            <w:vAlign w:val="center"/>
            <w:hideMark/>
          </w:tcPr>
          <w:p w14:paraId="6B8A4700"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Cerito, Concepción, Enciso, Málaga, San José de Miranda</w:t>
            </w:r>
          </w:p>
        </w:tc>
        <w:tc>
          <w:tcPr>
            <w:tcW w:w="2468" w:type="pct"/>
            <w:vAlign w:val="center"/>
            <w:hideMark/>
          </w:tcPr>
          <w:p w14:paraId="32D2CA87" w14:textId="479E5712"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Qda. Aguablanca, Qda. Barrueto, Q. Chorre</w:t>
            </w:r>
            <w:r w:rsidR="00930CD6" w:rsidRPr="00A1643E">
              <w:rPr>
                <w:rFonts w:ascii="Aptos Narrow" w:eastAsia="Times New Roman" w:hAnsi="Aptos Narrow" w:cs="Times New Roman"/>
                <w:sz w:val="20"/>
                <w:szCs w:val="20"/>
                <w:lang w:val="es-CO" w:eastAsia="es-CO"/>
              </w:rPr>
              <w:t>ó</w:t>
            </w:r>
            <w:r w:rsidRPr="00A1643E">
              <w:rPr>
                <w:rFonts w:ascii="Aptos Narrow" w:eastAsia="Times New Roman" w:hAnsi="Aptos Narrow" w:cs="Times New Roman"/>
                <w:sz w:val="20"/>
                <w:szCs w:val="20"/>
                <w:lang w:val="es-CO" w:eastAsia="es-CO"/>
              </w:rPr>
              <w:t xml:space="preserve">n, Qda. El Arrayanal, Q. Jaimito, Q. Manarla, Q. Nodriza, Q. Samagal, Qda. Angostura - Servita Alto, Qda. Barly, Qda. El Termino, Qda. La </w:t>
            </w:r>
            <w:r w:rsidR="00930CD6" w:rsidRPr="00A1643E">
              <w:rPr>
                <w:rFonts w:ascii="Aptos Narrow" w:eastAsia="Times New Roman" w:hAnsi="Aptos Narrow" w:cs="Times New Roman"/>
                <w:sz w:val="20"/>
                <w:szCs w:val="20"/>
                <w:lang w:val="es-CO" w:eastAsia="es-CO"/>
              </w:rPr>
              <w:t>Ciénaga</w:t>
            </w:r>
            <w:r w:rsidRPr="00A1643E">
              <w:rPr>
                <w:rFonts w:ascii="Aptos Narrow" w:eastAsia="Times New Roman" w:hAnsi="Aptos Narrow" w:cs="Times New Roman"/>
                <w:sz w:val="20"/>
                <w:szCs w:val="20"/>
                <w:lang w:val="es-CO" w:eastAsia="es-CO"/>
              </w:rPr>
              <w:t>, Qda. Los Laches, Qda. Platera, Qda. Pozogrande, Qda. Volador, R. El Guamito, Río Servita</w:t>
            </w:r>
          </w:p>
        </w:tc>
      </w:tr>
      <w:tr w:rsidR="00A1643E" w:rsidRPr="00A1643E" w14:paraId="2698E4C0" w14:textId="77777777" w:rsidTr="001E1673">
        <w:trPr>
          <w:trHeight w:val="9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1CB3836E"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Merge/>
            <w:vAlign w:val="center"/>
            <w:hideMark/>
          </w:tcPr>
          <w:p w14:paraId="2DC5D593"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p>
        </w:tc>
        <w:tc>
          <w:tcPr>
            <w:tcW w:w="945" w:type="pct"/>
            <w:vAlign w:val="center"/>
            <w:hideMark/>
          </w:tcPr>
          <w:p w14:paraId="199F2E3D"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 Miguel, Carcasí</w:t>
            </w:r>
          </w:p>
        </w:tc>
        <w:tc>
          <w:tcPr>
            <w:tcW w:w="2468" w:type="pct"/>
            <w:vAlign w:val="center"/>
            <w:hideMark/>
          </w:tcPr>
          <w:p w14:paraId="0ABD98BB"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Cnd. Pena Negra, Q. La Miel, Qda. Honda, Qda. La Bolsa o Tane, Qda. </w:t>
            </w:r>
            <w:proofErr w:type="gramStart"/>
            <w:r w:rsidRPr="00A1643E">
              <w:rPr>
                <w:rFonts w:ascii="Aptos Narrow" w:eastAsia="Times New Roman" w:hAnsi="Aptos Narrow" w:cs="Times New Roman"/>
                <w:sz w:val="20"/>
                <w:szCs w:val="20"/>
                <w:lang w:val="es-CO" w:eastAsia="es-CO"/>
              </w:rPr>
              <w:t>Seca,  Río</w:t>
            </w:r>
            <w:proofErr w:type="gramEnd"/>
            <w:r w:rsidRPr="00A1643E">
              <w:rPr>
                <w:rFonts w:ascii="Aptos Narrow" w:eastAsia="Times New Roman" w:hAnsi="Aptos Narrow" w:cs="Times New Roman"/>
                <w:sz w:val="20"/>
                <w:szCs w:val="20"/>
                <w:lang w:val="es-CO" w:eastAsia="es-CO"/>
              </w:rPr>
              <w:t xml:space="preserve"> Petaquero, Río Tunebo Alto, Río Tunebo Bajo</w:t>
            </w:r>
          </w:p>
        </w:tc>
      </w:tr>
      <w:tr w:rsidR="00A1643E" w:rsidRPr="00A1643E" w14:paraId="5D1B43E4" w14:textId="77777777" w:rsidTr="001E1673">
        <w:trPr>
          <w:trHeight w:val="6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528C50AC"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6BFFB5CA"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Guaca</w:t>
            </w:r>
          </w:p>
        </w:tc>
        <w:tc>
          <w:tcPr>
            <w:tcW w:w="945" w:type="pct"/>
            <w:vAlign w:val="center"/>
            <w:hideMark/>
          </w:tcPr>
          <w:p w14:paraId="4BEE0862"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Guaca, San Andrés</w:t>
            </w:r>
          </w:p>
        </w:tc>
        <w:tc>
          <w:tcPr>
            <w:tcW w:w="2468" w:type="pct"/>
            <w:vAlign w:val="center"/>
            <w:hideMark/>
          </w:tcPr>
          <w:p w14:paraId="05C47724"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Qda. Lisgaura, Río Camara, Río Congreso, Río Guaca Alto, Río Guaca Bajo, Río Listara, Río Sisota</w:t>
            </w:r>
          </w:p>
        </w:tc>
      </w:tr>
      <w:tr w:rsidR="00A1643E" w:rsidRPr="00A1643E" w14:paraId="5E0BF805"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7A087B49"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326E8A38"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Nevado</w:t>
            </w:r>
          </w:p>
        </w:tc>
        <w:tc>
          <w:tcPr>
            <w:tcW w:w="945" w:type="pct"/>
            <w:vAlign w:val="center"/>
            <w:hideMark/>
          </w:tcPr>
          <w:p w14:paraId="55B952FF"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Macaravita</w:t>
            </w:r>
          </w:p>
        </w:tc>
        <w:tc>
          <w:tcPr>
            <w:tcW w:w="2468" w:type="pct"/>
            <w:vAlign w:val="center"/>
            <w:hideMark/>
          </w:tcPr>
          <w:p w14:paraId="41B1D382"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Qda. Duarte, Qda. El Palmar, Qda. El Ramo</w:t>
            </w:r>
          </w:p>
        </w:tc>
      </w:tr>
      <w:tr w:rsidR="00A1643E" w:rsidRPr="00A1643E" w14:paraId="1A8CAFCC" w14:textId="77777777" w:rsidTr="001E1673">
        <w:trPr>
          <w:trHeight w:val="9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0C36B0D6"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292AAD21"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Directos Río Chicamocha</w:t>
            </w:r>
          </w:p>
        </w:tc>
        <w:tc>
          <w:tcPr>
            <w:tcW w:w="945" w:type="pct"/>
            <w:vAlign w:val="center"/>
            <w:hideMark/>
          </w:tcPr>
          <w:p w14:paraId="654084FB"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Cepitá, Molagavita, San José de Miranda y Capitanejo</w:t>
            </w:r>
          </w:p>
        </w:tc>
        <w:tc>
          <w:tcPr>
            <w:tcW w:w="2468" w:type="pct"/>
            <w:vAlign w:val="center"/>
            <w:hideMark/>
          </w:tcPr>
          <w:p w14:paraId="773A81A6"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Qda. Aguacolorada, Qda. Los Molinos, Qda. El Naranjo</w:t>
            </w:r>
          </w:p>
        </w:tc>
      </w:tr>
      <w:tr w:rsidR="00A1643E" w:rsidRPr="00A1643E" w14:paraId="5C150A7A"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2240ED91"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2FE69FF4"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Río Umpala </w:t>
            </w:r>
          </w:p>
        </w:tc>
        <w:tc>
          <w:tcPr>
            <w:tcW w:w="945" w:type="pct"/>
            <w:vAlign w:val="center"/>
            <w:hideMark/>
          </w:tcPr>
          <w:p w14:paraId="3D932A09" w14:textId="53AC18B2"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Santa </w:t>
            </w:r>
            <w:r w:rsidR="00930CD6" w:rsidRPr="00A1643E">
              <w:rPr>
                <w:rFonts w:ascii="Aptos Narrow" w:eastAsia="Times New Roman" w:hAnsi="Aptos Narrow" w:cs="Times New Roman"/>
                <w:sz w:val="20"/>
                <w:szCs w:val="20"/>
                <w:lang w:val="es-CO" w:eastAsia="es-CO"/>
              </w:rPr>
              <w:t>Bárbara</w:t>
            </w:r>
          </w:p>
        </w:tc>
        <w:tc>
          <w:tcPr>
            <w:tcW w:w="2468" w:type="pct"/>
            <w:vAlign w:val="center"/>
            <w:hideMark/>
          </w:tcPr>
          <w:p w14:paraId="51C05F4E"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Río Umpala </w:t>
            </w:r>
          </w:p>
        </w:tc>
      </w:tr>
      <w:tr w:rsidR="00A1643E" w:rsidRPr="00A1643E" w14:paraId="45BACB08"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2E3FCDAD"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60C23A24"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negro</w:t>
            </w:r>
          </w:p>
        </w:tc>
        <w:tc>
          <w:tcPr>
            <w:tcW w:w="945" w:type="pct"/>
            <w:vAlign w:val="center"/>
            <w:hideMark/>
          </w:tcPr>
          <w:p w14:paraId="163D5E2F"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Molagavita</w:t>
            </w:r>
          </w:p>
        </w:tc>
        <w:tc>
          <w:tcPr>
            <w:tcW w:w="2468" w:type="pct"/>
            <w:vAlign w:val="center"/>
            <w:hideMark/>
          </w:tcPr>
          <w:p w14:paraId="4B52E227"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Negro</w:t>
            </w:r>
          </w:p>
        </w:tc>
      </w:tr>
      <w:tr w:rsidR="00A1643E" w:rsidRPr="00A1643E" w14:paraId="1746E513" w14:textId="77777777" w:rsidTr="001E1673">
        <w:trPr>
          <w:trHeight w:val="6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2A0BDC15"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2406D3DE"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Quebrada Perquichez</w:t>
            </w:r>
          </w:p>
        </w:tc>
        <w:tc>
          <w:tcPr>
            <w:tcW w:w="945" w:type="pct"/>
            <w:vAlign w:val="center"/>
            <w:hideMark/>
          </w:tcPr>
          <w:p w14:paraId="34FAB501"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Cepitá, Guaca</w:t>
            </w:r>
          </w:p>
        </w:tc>
        <w:tc>
          <w:tcPr>
            <w:tcW w:w="2468" w:type="pct"/>
            <w:vAlign w:val="center"/>
            <w:hideMark/>
          </w:tcPr>
          <w:p w14:paraId="10FEBA89"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Qda, Pechiquez</w:t>
            </w:r>
          </w:p>
        </w:tc>
      </w:tr>
      <w:tr w:rsidR="00A1643E" w:rsidRPr="00A1643E" w14:paraId="577B5893"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restart"/>
            <w:noWrap/>
            <w:vAlign w:val="center"/>
            <w:hideMark/>
          </w:tcPr>
          <w:p w14:paraId="15CED270" w14:textId="77777777" w:rsidR="00B4264D" w:rsidRPr="00A1643E" w:rsidRDefault="00B4264D" w:rsidP="001E1673">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Chitagá</w:t>
            </w:r>
          </w:p>
        </w:tc>
        <w:tc>
          <w:tcPr>
            <w:tcW w:w="716" w:type="pct"/>
            <w:vAlign w:val="center"/>
            <w:hideMark/>
          </w:tcPr>
          <w:p w14:paraId="3A6BBF92"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Angostura</w:t>
            </w:r>
          </w:p>
        </w:tc>
        <w:tc>
          <w:tcPr>
            <w:tcW w:w="945" w:type="pct"/>
            <w:vAlign w:val="center"/>
            <w:hideMark/>
          </w:tcPr>
          <w:p w14:paraId="52A1164F"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Silos, Chitagá</w:t>
            </w:r>
          </w:p>
        </w:tc>
        <w:tc>
          <w:tcPr>
            <w:tcW w:w="2468" w:type="pct"/>
            <w:vAlign w:val="center"/>
            <w:hideMark/>
          </w:tcPr>
          <w:p w14:paraId="08E1BF7A"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 El Alizal, Qd El Avenal, R Angosturas, Qd Pajarito</w:t>
            </w:r>
          </w:p>
        </w:tc>
      </w:tr>
      <w:tr w:rsidR="00A1643E" w:rsidRPr="00A1643E" w14:paraId="35B0D6A1" w14:textId="77777777" w:rsidTr="001E1673">
        <w:trPr>
          <w:trHeight w:val="6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3201F484"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100E4220"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Chitagá</w:t>
            </w:r>
          </w:p>
        </w:tc>
        <w:tc>
          <w:tcPr>
            <w:tcW w:w="945" w:type="pct"/>
            <w:vAlign w:val="center"/>
            <w:hideMark/>
          </w:tcPr>
          <w:p w14:paraId="0E0B74C2"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 Labateca</w:t>
            </w:r>
          </w:p>
        </w:tc>
        <w:tc>
          <w:tcPr>
            <w:tcW w:w="2468" w:type="pct"/>
            <w:vAlign w:val="center"/>
            <w:hideMark/>
          </w:tcPr>
          <w:p w14:paraId="688AF39E"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 Lirgua, Qd Tane, R Chitagá, Qd Taporcua, Qd Sulal, Qd Acora, Qd Siaga, Qd Burgua, Qd Sorotama</w:t>
            </w:r>
          </w:p>
        </w:tc>
      </w:tr>
      <w:tr w:rsidR="00A1643E" w:rsidRPr="00A1643E" w14:paraId="40B2F500" w14:textId="77777777" w:rsidTr="001E1673">
        <w:trPr>
          <w:trHeight w:val="15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5C26BD59" w14:textId="77777777" w:rsidR="00B4264D" w:rsidRPr="00A1643E" w:rsidRDefault="00B4264D" w:rsidP="001E1673">
            <w:pPr>
              <w:rPr>
                <w:rFonts w:ascii="Aptos Narrow" w:eastAsia="Times New Roman" w:hAnsi="Aptos Narrow" w:cs="Times New Roman"/>
                <w:sz w:val="20"/>
                <w:szCs w:val="20"/>
                <w:lang w:val="es-CO" w:eastAsia="es-CO"/>
              </w:rPr>
            </w:pPr>
          </w:p>
        </w:tc>
        <w:tc>
          <w:tcPr>
            <w:tcW w:w="716" w:type="pct"/>
            <w:vAlign w:val="center"/>
            <w:hideMark/>
          </w:tcPr>
          <w:p w14:paraId="553AD786"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Valegrá</w:t>
            </w:r>
          </w:p>
        </w:tc>
        <w:tc>
          <w:tcPr>
            <w:tcW w:w="945" w:type="pct"/>
            <w:vAlign w:val="center"/>
            <w:hideMark/>
          </w:tcPr>
          <w:p w14:paraId="4D6B0180"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 Labateca</w:t>
            </w:r>
          </w:p>
        </w:tc>
        <w:tc>
          <w:tcPr>
            <w:tcW w:w="2468" w:type="pct"/>
            <w:vAlign w:val="center"/>
            <w:hideMark/>
          </w:tcPr>
          <w:p w14:paraId="1D2572D4"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Qd La Ternua, Qd Azul, Qda El Lindero, Qd El Granadillo, Qd El Tabano de Chucarin, Qd La Caimita, Qd El Lindero, Qd Hoya Grande, Qd Los Linderos, R Valegrá, Qd La Honda, Qd Miraflores, Qd Chamizal, Qd La Colmena, Qd El Espartal, Qd Maporiales, Qd El Pajuil, Qd Bramador</w:t>
            </w:r>
          </w:p>
        </w:tc>
      </w:tr>
      <w:tr w:rsidR="00A1643E" w:rsidRPr="00A1643E" w14:paraId="6B9AB98B"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restart"/>
            <w:noWrap/>
            <w:vAlign w:val="center"/>
            <w:hideMark/>
          </w:tcPr>
          <w:p w14:paraId="2C6DCD81" w14:textId="77777777" w:rsidR="00B4264D" w:rsidRPr="00A1643E" w:rsidRDefault="00B4264D" w:rsidP="001E1673">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Río </w:t>
            </w:r>
            <w:proofErr w:type="spellStart"/>
            <w:r w:rsidRPr="00A1643E">
              <w:rPr>
                <w:rFonts w:ascii="Aptos Narrow" w:eastAsia="Times New Roman" w:hAnsi="Aptos Narrow" w:cs="Times New Roman"/>
                <w:sz w:val="20"/>
                <w:szCs w:val="20"/>
                <w:lang w:val="es-CO" w:eastAsia="es-CO"/>
              </w:rPr>
              <w:t>Cubogón</w:t>
            </w:r>
            <w:proofErr w:type="spellEnd"/>
          </w:p>
        </w:tc>
        <w:tc>
          <w:tcPr>
            <w:tcW w:w="716" w:type="pct"/>
            <w:vAlign w:val="center"/>
            <w:hideMark/>
          </w:tcPr>
          <w:p w14:paraId="0B7192CD"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Rotambria</w:t>
            </w:r>
          </w:p>
        </w:tc>
        <w:tc>
          <w:tcPr>
            <w:tcW w:w="945" w:type="pct"/>
            <w:vAlign w:val="center"/>
            <w:hideMark/>
          </w:tcPr>
          <w:p w14:paraId="1F197A26"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2468" w:type="pct"/>
            <w:vAlign w:val="center"/>
            <w:hideMark/>
          </w:tcPr>
          <w:p w14:paraId="2F6FB5B5"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pt-PT" w:eastAsia="es-CO"/>
              </w:rPr>
            </w:pPr>
            <w:r w:rsidRPr="00A1643E">
              <w:rPr>
                <w:rFonts w:ascii="Aptos Narrow" w:eastAsia="Times New Roman" w:hAnsi="Aptos Narrow" w:cs="Times New Roman"/>
                <w:sz w:val="20"/>
                <w:szCs w:val="20"/>
                <w:lang w:val="pt-PT" w:eastAsia="es-CO"/>
              </w:rPr>
              <w:t>R Porvenir parte alta, R Rotambria, Qd La Sarta</w:t>
            </w:r>
          </w:p>
        </w:tc>
      </w:tr>
      <w:tr w:rsidR="00A1643E" w:rsidRPr="00A1643E" w14:paraId="125AAB09" w14:textId="77777777" w:rsidTr="001E1673">
        <w:trPr>
          <w:trHeight w:val="300"/>
        </w:trPr>
        <w:tc>
          <w:tcPr>
            <w:cnfStyle w:val="001000000000" w:firstRow="0" w:lastRow="0" w:firstColumn="1" w:lastColumn="0" w:oddVBand="0" w:evenVBand="0" w:oddHBand="0" w:evenHBand="0" w:firstRowFirstColumn="0" w:firstRowLastColumn="0" w:lastRowFirstColumn="0" w:lastRowLastColumn="0"/>
            <w:tcW w:w="871" w:type="pct"/>
            <w:vMerge/>
            <w:vAlign w:val="center"/>
            <w:hideMark/>
          </w:tcPr>
          <w:p w14:paraId="29CCECB4" w14:textId="77777777" w:rsidR="00B4264D" w:rsidRPr="00A1643E" w:rsidRDefault="00B4264D" w:rsidP="001E1673">
            <w:pPr>
              <w:rPr>
                <w:rFonts w:ascii="Aptos Narrow" w:eastAsia="Times New Roman" w:hAnsi="Aptos Narrow" w:cs="Times New Roman"/>
                <w:sz w:val="20"/>
                <w:szCs w:val="20"/>
                <w:lang w:val="pt-PT" w:eastAsia="es-CO"/>
              </w:rPr>
            </w:pPr>
          </w:p>
        </w:tc>
        <w:tc>
          <w:tcPr>
            <w:tcW w:w="716" w:type="pct"/>
            <w:vAlign w:val="center"/>
            <w:hideMark/>
          </w:tcPr>
          <w:p w14:paraId="35A17BC0"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Río Tuna</w:t>
            </w:r>
          </w:p>
        </w:tc>
        <w:tc>
          <w:tcPr>
            <w:tcW w:w="945" w:type="pct"/>
            <w:vAlign w:val="center"/>
            <w:hideMark/>
          </w:tcPr>
          <w:p w14:paraId="0F153DBC"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2468" w:type="pct"/>
            <w:vAlign w:val="center"/>
            <w:hideMark/>
          </w:tcPr>
          <w:p w14:paraId="3CEE05A0" w14:textId="77777777" w:rsidR="00B4264D" w:rsidRPr="00A1643E" w:rsidRDefault="00B4264D" w:rsidP="001E1673">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R Tuna, Qd La Donjuana, Qd La Florida</w:t>
            </w:r>
          </w:p>
        </w:tc>
      </w:tr>
    </w:tbl>
    <w:p w14:paraId="065B6E51" w14:textId="77777777" w:rsidR="000F7C60" w:rsidRPr="00A1643E" w:rsidRDefault="006F631E" w:rsidP="0888F00D">
      <w:pPr>
        <w:jc w:val="center"/>
        <w:rPr>
          <w:rFonts w:eastAsiaTheme="minorEastAsia"/>
          <w:i/>
          <w:iCs/>
          <w:sz w:val="22"/>
          <w:szCs w:val="22"/>
        </w:rPr>
        <w:sectPr w:rsidR="000F7C60" w:rsidRPr="00A1643E">
          <w:pgSz w:w="11906" w:h="16838"/>
          <w:pgMar w:top="1440" w:right="1440" w:bottom="1440" w:left="1440" w:header="720" w:footer="720" w:gutter="0"/>
          <w:cols w:space="720"/>
          <w:docGrid w:linePitch="360"/>
        </w:sectPr>
      </w:pPr>
      <w:r w:rsidRPr="00A1643E">
        <w:rPr>
          <w:rFonts w:ascii="Verdana" w:hAnsi="Verdana"/>
          <w:i/>
          <w:iCs/>
          <w:sz w:val="18"/>
          <w:szCs w:val="18"/>
        </w:rPr>
        <w:t xml:space="preserve">Fuente: </w:t>
      </w:r>
      <w:sdt>
        <w:sdtPr>
          <w:rPr>
            <w:rFonts w:ascii="Verdana" w:hAnsi="Verdana"/>
            <w:i/>
            <w:iCs/>
            <w:sz w:val="18"/>
            <w:szCs w:val="18"/>
          </w:rPr>
          <w:id w:val="764113487"/>
          <w:citation/>
        </w:sdtPr>
        <w:sdtContent>
          <w:r w:rsidRPr="00A1643E">
            <w:rPr>
              <w:rFonts w:ascii="Verdana" w:hAnsi="Verdana"/>
              <w:i/>
              <w:iCs/>
              <w:sz w:val="18"/>
              <w:szCs w:val="18"/>
            </w:rPr>
            <w:fldChar w:fldCharType="begin"/>
          </w:r>
          <w:r w:rsidRPr="00A1643E">
            <w:rPr>
              <w:rFonts w:ascii="Verdana" w:hAnsi="Verdana"/>
              <w:i/>
              <w:iCs/>
              <w:sz w:val="18"/>
              <w:szCs w:val="18"/>
            </w:rPr>
            <w:instrText xml:space="preserve"> CITATION Ins17 \l 9226 </w:instrText>
          </w:r>
          <w:r w:rsidRPr="00A1643E">
            <w:rPr>
              <w:rFonts w:ascii="Verdana" w:hAnsi="Verdana"/>
              <w:i/>
              <w:iCs/>
              <w:sz w:val="18"/>
              <w:szCs w:val="18"/>
            </w:rPr>
            <w:fldChar w:fldCharType="separate"/>
          </w:r>
          <w:r w:rsidRPr="00A1643E">
            <w:rPr>
              <w:rFonts w:ascii="Verdana" w:hAnsi="Verdana"/>
              <w:i/>
              <w:iCs/>
              <w:sz w:val="18"/>
              <w:szCs w:val="18"/>
            </w:rPr>
            <w:t>(IAvH., 2017)</w:t>
          </w:r>
          <w:r w:rsidRPr="00A1643E">
            <w:rPr>
              <w:rFonts w:ascii="Verdana" w:hAnsi="Verdana"/>
              <w:i/>
              <w:iCs/>
              <w:sz w:val="18"/>
              <w:szCs w:val="18"/>
            </w:rPr>
            <w:fldChar w:fldCharType="end"/>
          </w:r>
        </w:sdtContent>
      </w:sdt>
      <w:bookmarkStart w:id="46" w:name="_Ref213087213"/>
      <w:bookmarkStart w:id="47" w:name="_Toc213093013"/>
      <w:r w:rsidR="5BA17EE6" w:rsidRPr="00A1643E">
        <w:br/>
      </w:r>
    </w:p>
    <w:p w14:paraId="5B58D3A7" w14:textId="408EAE6D" w:rsidR="5BA17EE6" w:rsidRPr="00A1643E" w:rsidRDefault="33251B72" w:rsidP="0888F00D">
      <w:pPr>
        <w:jc w:val="center"/>
        <w:rPr>
          <w:rFonts w:ascii="Verdana" w:eastAsiaTheme="minorEastAsia" w:hAnsi="Verdana"/>
          <w:i/>
          <w:iCs/>
          <w:sz w:val="22"/>
          <w:szCs w:val="22"/>
        </w:rPr>
      </w:pPr>
      <w:r w:rsidRPr="00A1643E">
        <w:rPr>
          <w:rFonts w:ascii="Verdana" w:eastAsiaTheme="minorEastAsia" w:hAnsi="Verdana"/>
          <w:i/>
          <w:iCs/>
          <w:sz w:val="22"/>
          <w:szCs w:val="22"/>
        </w:rPr>
        <w:lastRenderedPageBreak/>
        <w:t xml:space="preserve">Figura </w:t>
      </w:r>
      <w:r w:rsidR="5BA17EE6" w:rsidRPr="00A1643E">
        <w:rPr>
          <w:rFonts w:ascii="Verdana" w:hAnsi="Verdana"/>
          <w:sz w:val="22"/>
          <w:szCs w:val="22"/>
        </w:rPr>
        <w:fldChar w:fldCharType="begin"/>
      </w:r>
      <w:r w:rsidR="5BA17EE6" w:rsidRPr="00A1643E">
        <w:rPr>
          <w:rFonts w:ascii="Verdana" w:hAnsi="Verdana"/>
          <w:sz w:val="22"/>
          <w:szCs w:val="22"/>
        </w:rPr>
        <w:instrText xml:space="preserve"> SEQ Figura \* ARABIC </w:instrText>
      </w:r>
      <w:r w:rsidR="5BA17EE6" w:rsidRPr="00A1643E">
        <w:rPr>
          <w:rFonts w:ascii="Verdana" w:hAnsi="Verdana"/>
          <w:sz w:val="22"/>
          <w:szCs w:val="22"/>
        </w:rPr>
        <w:fldChar w:fldCharType="separate"/>
      </w:r>
      <w:r w:rsidR="00222918" w:rsidRPr="00A1643E">
        <w:rPr>
          <w:rFonts w:ascii="Verdana" w:hAnsi="Verdana"/>
          <w:noProof/>
          <w:sz w:val="22"/>
          <w:szCs w:val="22"/>
        </w:rPr>
        <w:t>9</w:t>
      </w:r>
      <w:r w:rsidR="5BA17EE6" w:rsidRPr="00A1643E">
        <w:rPr>
          <w:rFonts w:ascii="Verdana" w:hAnsi="Verdana"/>
          <w:sz w:val="22"/>
          <w:szCs w:val="22"/>
        </w:rPr>
        <w:fldChar w:fldCharType="end"/>
      </w:r>
      <w:bookmarkEnd w:id="46"/>
      <w:r w:rsidRPr="00A1643E">
        <w:rPr>
          <w:rFonts w:ascii="Verdana" w:eastAsiaTheme="minorEastAsia" w:hAnsi="Verdana"/>
          <w:i/>
          <w:iCs/>
          <w:sz w:val="22"/>
          <w:szCs w:val="22"/>
        </w:rPr>
        <w:t xml:space="preserve">. </w:t>
      </w:r>
      <w:bookmarkEnd w:id="47"/>
      <w:r w:rsidR="001B50DB" w:rsidRPr="001B50DB">
        <w:rPr>
          <w:rFonts w:ascii="Verdana" w:eastAsiaTheme="minorEastAsia" w:hAnsi="Verdana"/>
          <w:i/>
          <w:iCs/>
          <w:sz w:val="22"/>
          <w:szCs w:val="22"/>
        </w:rPr>
        <w:t xml:space="preserve">Mapa hidrográfico de la </w:t>
      </w:r>
      <w:proofErr w:type="spellStart"/>
      <w:r w:rsidR="001B50DB" w:rsidRPr="001B50DB">
        <w:rPr>
          <w:rFonts w:ascii="Verdana" w:eastAsiaTheme="minorEastAsia" w:hAnsi="Verdana"/>
          <w:i/>
          <w:iCs/>
          <w:sz w:val="22"/>
          <w:szCs w:val="22"/>
        </w:rPr>
        <w:t>la</w:t>
      </w:r>
      <w:proofErr w:type="spellEnd"/>
      <w:r w:rsidR="001B50DB" w:rsidRPr="001B50DB">
        <w:rPr>
          <w:rFonts w:ascii="Verdana" w:eastAsiaTheme="minorEastAsia" w:hAnsi="Verdana"/>
          <w:i/>
          <w:iCs/>
          <w:sz w:val="22"/>
          <w:szCs w:val="22"/>
        </w:rPr>
        <w:t xml:space="preserve"> Zona de Reserva de Recursos Naturales Renovables de Carácter Temporal en el Páramo Almorzadero</w:t>
      </w:r>
    </w:p>
    <w:p w14:paraId="0891B200" w14:textId="42AEC5B8" w:rsidR="004A4D75" w:rsidRPr="00A1643E" w:rsidRDefault="001B50DB" w:rsidP="0888F00D">
      <w:pPr>
        <w:jc w:val="center"/>
        <w:rPr>
          <w:rFonts w:ascii="Verdana" w:eastAsiaTheme="minorEastAsia" w:hAnsi="Verdana"/>
          <w:i/>
          <w:iCs/>
        </w:rPr>
      </w:pPr>
      <w:r w:rsidRPr="00CE2642">
        <w:rPr>
          <w:rFonts w:ascii="Aptos" w:eastAsia="Aptos" w:hAnsi="Aptos" w:cs="Times New Roman"/>
          <w:noProof/>
        </w:rPr>
        <w:drawing>
          <wp:inline distT="0" distB="0" distL="0" distR="0" wp14:anchorId="45E4034D" wp14:editId="2580D324">
            <wp:extent cx="5447069" cy="7703820"/>
            <wp:effectExtent l="0" t="0" r="1270" b="0"/>
            <wp:docPr id="1918296765" name="Imagen 191829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96765" name="Imagen 1918296765"/>
                    <pic:cNvPicPr/>
                  </pic:nvPicPr>
                  <pic:blipFill>
                    <a:blip r:embed="rId20" cstate="screen">
                      <a:extLst>
                        <a:ext uri="{28A0092B-C50C-407E-A947-70E740481C1C}">
                          <a14:useLocalDpi xmlns:a14="http://schemas.microsoft.com/office/drawing/2010/main"/>
                        </a:ext>
                      </a:extLst>
                    </a:blip>
                    <a:stretch>
                      <a:fillRect/>
                    </a:stretch>
                  </pic:blipFill>
                  <pic:spPr>
                    <a:xfrm>
                      <a:off x="0" y="0"/>
                      <a:ext cx="5448027" cy="7705175"/>
                    </a:xfrm>
                    <a:prstGeom prst="rect">
                      <a:avLst/>
                    </a:prstGeom>
                  </pic:spPr>
                </pic:pic>
              </a:graphicData>
            </a:graphic>
          </wp:inline>
        </w:drawing>
      </w:r>
    </w:p>
    <w:p w14:paraId="3357545E" w14:textId="6688743E" w:rsidR="698242AA" w:rsidRPr="00A1643E" w:rsidRDefault="006F631E" w:rsidP="65BF23E9">
      <w:pPr>
        <w:jc w:val="center"/>
        <w:rPr>
          <w:rFonts w:ascii="Verdana" w:eastAsia="Aptos" w:hAnsi="Verdana" w:cs="Aptos"/>
          <w:i/>
          <w:iCs/>
          <w:sz w:val="18"/>
          <w:szCs w:val="18"/>
        </w:rPr>
      </w:pPr>
      <w:r w:rsidRPr="00A1643E">
        <w:rPr>
          <w:rFonts w:ascii="Verdana" w:eastAsiaTheme="minorEastAsia" w:hAnsi="Verdana"/>
          <w:i/>
          <w:iCs/>
          <w:sz w:val="18"/>
          <w:szCs w:val="18"/>
        </w:rPr>
        <w:t xml:space="preserve">Fuente: </w:t>
      </w:r>
      <w:r w:rsidR="698242AA" w:rsidRPr="00A1643E">
        <w:rPr>
          <w:rFonts w:ascii="Verdana" w:eastAsiaTheme="minorEastAsia" w:hAnsi="Verdana"/>
          <w:i/>
          <w:iCs/>
          <w:sz w:val="18"/>
          <w:szCs w:val="18"/>
        </w:rPr>
        <w:t xml:space="preserve">Elaboración propia basada en datos </w:t>
      </w:r>
      <w:r w:rsidR="006D5B1E" w:rsidRPr="00A1643E">
        <w:rPr>
          <w:rFonts w:ascii="Verdana" w:eastAsiaTheme="minorEastAsia" w:hAnsi="Verdana"/>
          <w:i/>
          <w:iCs/>
          <w:sz w:val="18"/>
          <w:szCs w:val="18"/>
        </w:rPr>
        <w:t xml:space="preserve">cartografía base </w:t>
      </w:r>
      <w:r w:rsidR="698242AA" w:rsidRPr="00A1643E">
        <w:rPr>
          <w:rFonts w:ascii="Verdana" w:eastAsiaTheme="minorEastAsia" w:hAnsi="Verdana"/>
          <w:i/>
          <w:iCs/>
          <w:sz w:val="18"/>
          <w:szCs w:val="18"/>
        </w:rPr>
        <w:t>IGAC</w:t>
      </w:r>
      <w:r w:rsidR="006D5B1E" w:rsidRPr="00A1643E">
        <w:rPr>
          <w:rFonts w:ascii="Verdana" w:eastAsiaTheme="minorEastAsia" w:hAnsi="Verdana"/>
          <w:i/>
          <w:iCs/>
          <w:sz w:val="18"/>
          <w:szCs w:val="18"/>
        </w:rPr>
        <w:t xml:space="preserve"> </w:t>
      </w:r>
      <w:sdt>
        <w:sdtPr>
          <w:rPr>
            <w:rFonts w:ascii="Verdana" w:eastAsiaTheme="minorEastAsia" w:hAnsi="Verdana"/>
            <w:i/>
            <w:iCs/>
            <w:sz w:val="18"/>
            <w:szCs w:val="18"/>
          </w:rPr>
          <w:id w:val="-336620147"/>
          <w:citation/>
        </w:sdtPr>
        <w:sdtContent>
          <w:r w:rsidR="006D5B1E" w:rsidRPr="00A1643E">
            <w:rPr>
              <w:rFonts w:ascii="Verdana" w:eastAsiaTheme="minorEastAsia" w:hAnsi="Verdana"/>
              <w:i/>
              <w:iCs/>
              <w:sz w:val="18"/>
              <w:szCs w:val="18"/>
            </w:rPr>
            <w:fldChar w:fldCharType="begin"/>
          </w:r>
          <w:r w:rsidR="006D5B1E" w:rsidRPr="00A1643E">
            <w:rPr>
              <w:rFonts w:ascii="Verdana" w:eastAsiaTheme="minorEastAsia" w:hAnsi="Verdana"/>
              <w:i/>
              <w:iCs/>
              <w:sz w:val="18"/>
              <w:szCs w:val="18"/>
            </w:rPr>
            <w:instrText xml:space="preserve"> CITATION IGA22 \l 3082 </w:instrText>
          </w:r>
          <w:r w:rsidR="006D5B1E" w:rsidRPr="00A1643E">
            <w:rPr>
              <w:rFonts w:ascii="Verdana" w:eastAsiaTheme="minorEastAsia" w:hAnsi="Verdana"/>
              <w:i/>
              <w:iCs/>
              <w:sz w:val="18"/>
              <w:szCs w:val="18"/>
            </w:rPr>
            <w:fldChar w:fldCharType="separate"/>
          </w:r>
          <w:r w:rsidR="00D66090" w:rsidRPr="00A1643E">
            <w:rPr>
              <w:rFonts w:ascii="Verdana" w:eastAsiaTheme="minorEastAsia" w:hAnsi="Verdana"/>
              <w:noProof/>
              <w:sz w:val="18"/>
              <w:szCs w:val="18"/>
            </w:rPr>
            <w:t>(IGAC, 2022)</w:t>
          </w:r>
          <w:r w:rsidR="006D5B1E" w:rsidRPr="00A1643E">
            <w:rPr>
              <w:rFonts w:ascii="Verdana" w:eastAsiaTheme="minorEastAsia" w:hAnsi="Verdana"/>
              <w:i/>
              <w:iCs/>
              <w:sz w:val="18"/>
              <w:szCs w:val="18"/>
            </w:rPr>
            <w:fldChar w:fldCharType="end"/>
          </w:r>
        </w:sdtContent>
      </w:sdt>
      <w:r w:rsidR="006D5B1E" w:rsidRPr="00A1643E">
        <w:rPr>
          <w:rFonts w:ascii="Verdana" w:eastAsiaTheme="minorEastAsia" w:hAnsi="Verdana"/>
          <w:i/>
          <w:iCs/>
          <w:sz w:val="18"/>
          <w:szCs w:val="18"/>
        </w:rPr>
        <w:t xml:space="preserve"> y coberturas de la Tierra Metodología Corine Land Cover Colombia (2020) </w:t>
      </w:r>
      <w:sdt>
        <w:sdtPr>
          <w:rPr>
            <w:rFonts w:ascii="Verdana" w:eastAsiaTheme="minorEastAsia" w:hAnsi="Verdana"/>
            <w:i/>
            <w:iCs/>
            <w:sz w:val="18"/>
            <w:szCs w:val="18"/>
          </w:rPr>
          <w:id w:val="-510996081"/>
          <w:citation/>
        </w:sdtPr>
        <w:sdtContent>
          <w:r w:rsidR="006D5B1E" w:rsidRPr="00A1643E">
            <w:rPr>
              <w:rFonts w:ascii="Verdana" w:eastAsiaTheme="minorEastAsia" w:hAnsi="Verdana"/>
              <w:i/>
              <w:iCs/>
              <w:sz w:val="18"/>
              <w:szCs w:val="18"/>
            </w:rPr>
            <w:fldChar w:fldCharType="begin"/>
          </w:r>
          <w:r w:rsidR="006D5B1E" w:rsidRPr="00A1643E">
            <w:rPr>
              <w:rFonts w:ascii="Verdana" w:eastAsiaTheme="minorEastAsia" w:hAnsi="Verdana"/>
              <w:i/>
              <w:iCs/>
              <w:sz w:val="18"/>
              <w:szCs w:val="18"/>
            </w:rPr>
            <w:instrText xml:space="preserve"> CITATION IDE24 \l 3082 </w:instrText>
          </w:r>
          <w:r w:rsidR="006D5B1E" w:rsidRPr="00A1643E">
            <w:rPr>
              <w:rFonts w:ascii="Verdana" w:eastAsiaTheme="minorEastAsia" w:hAnsi="Verdana"/>
              <w:i/>
              <w:iCs/>
              <w:sz w:val="18"/>
              <w:szCs w:val="18"/>
            </w:rPr>
            <w:fldChar w:fldCharType="separate"/>
          </w:r>
          <w:r w:rsidR="00D66090" w:rsidRPr="00A1643E">
            <w:rPr>
              <w:rFonts w:ascii="Verdana" w:eastAsiaTheme="minorEastAsia" w:hAnsi="Verdana"/>
              <w:noProof/>
              <w:sz w:val="18"/>
              <w:szCs w:val="18"/>
            </w:rPr>
            <w:t>(IDEAM, 2024)</w:t>
          </w:r>
          <w:r w:rsidR="006D5B1E" w:rsidRPr="00A1643E">
            <w:rPr>
              <w:rFonts w:ascii="Verdana" w:eastAsiaTheme="minorEastAsia" w:hAnsi="Verdana"/>
              <w:i/>
              <w:iCs/>
              <w:sz w:val="18"/>
              <w:szCs w:val="18"/>
            </w:rPr>
            <w:fldChar w:fldCharType="end"/>
          </w:r>
        </w:sdtContent>
      </w:sdt>
    </w:p>
    <w:p w14:paraId="7907607F" w14:textId="17182C07" w:rsidR="65BF23E9" w:rsidRPr="00A1643E" w:rsidRDefault="65BF23E9" w:rsidP="65BF23E9">
      <w:pPr>
        <w:rPr>
          <w:rFonts w:ascii="Verdana" w:hAnsi="Verdana"/>
          <w:highlight w:val="yellow"/>
        </w:rPr>
      </w:pPr>
    </w:p>
    <w:p w14:paraId="5177497C" w14:textId="0F1A7DC4" w:rsidR="000D78A3" w:rsidRPr="00A1643E" w:rsidRDefault="000D78A3" w:rsidP="00D66090">
      <w:pPr>
        <w:pStyle w:val="Ttulo3"/>
        <w:rPr>
          <w:rFonts w:ascii="Verdana" w:hAnsi="Verdana"/>
          <w:color w:val="auto"/>
          <w:lang w:val="en-US"/>
        </w:rPr>
      </w:pPr>
      <w:bookmarkStart w:id="48" w:name="_Toc213100627"/>
      <w:r w:rsidRPr="00A1643E">
        <w:rPr>
          <w:rFonts w:ascii="Verdana" w:hAnsi="Verdana"/>
          <w:color w:val="auto"/>
          <w:lang w:val="en-US"/>
        </w:rPr>
        <w:t>Coberturas</w:t>
      </w:r>
      <w:r w:rsidR="4AF31D50" w:rsidRPr="00A1643E">
        <w:rPr>
          <w:rFonts w:ascii="Verdana" w:hAnsi="Verdana"/>
          <w:color w:val="auto"/>
          <w:lang w:val="en-US"/>
        </w:rPr>
        <w:t xml:space="preserve"> (Corine Land Cover 2020 - IDEAM)</w:t>
      </w:r>
      <w:bookmarkEnd w:id="48"/>
    </w:p>
    <w:p w14:paraId="53383930" w14:textId="6A365029" w:rsidR="24A983F1" w:rsidRPr="00A1643E" w:rsidRDefault="24A983F1" w:rsidP="00A97640">
      <w:pPr>
        <w:jc w:val="both"/>
        <w:rPr>
          <w:rFonts w:ascii="Verdana" w:hAnsi="Verdana"/>
          <w:highlight w:val="yellow"/>
          <w:lang w:val="en-US"/>
        </w:rPr>
      </w:pPr>
    </w:p>
    <w:p w14:paraId="668C71B0" w14:textId="6CC759C1" w:rsidR="7C09DFDA" w:rsidRPr="00A1643E" w:rsidRDefault="7C09DFDA" w:rsidP="00A97640">
      <w:pPr>
        <w:jc w:val="both"/>
        <w:rPr>
          <w:rFonts w:ascii="Verdana" w:hAnsi="Verdana"/>
        </w:rPr>
      </w:pPr>
      <w:r w:rsidRPr="00A1643E">
        <w:rPr>
          <w:rFonts w:ascii="Verdana" w:hAnsi="Verdana"/>
        </w:rPr>
        <w:t>Las coberturas dominantes dentro del complejo de páramo corresponden a herbazales y arbustales, que ocupan aproximadamente el 67</w:t>
      </w:r>
      <w:r w:rsidRPr="00A1643E">
        <w:rPr>
          <w:rFonts w:ascii="Verdana" w:hAnsi="Verdana" w:cs="Arial"/>
        </w:rPr>
        <w:t> </w:t>
      </w:r>
      <w:r w:rsidRPr="00A1643E">
        <w:rPr>
          <w:rFonts w:ascii="Verdana" w:hAnsi="Verdana"/>
        </w:rPr>
        <w:t xml:space="preserve">% del </w:t>
      </w:r>
      <w:r w:rsidRPr="00A1643E">
        <w:rPr>
          <w:rFonts w:ascii="Verdana" w:hAnsi="Verdana" w:cs="Aptos"/>
        </w:rPr>
        <w:t>á</w:t>
      </w:r>
      <w:r w:rsidRPr="00A1643E">
        <w:rPr>
          <w:rFonts w:ascii="Verdana" w:hAnsi="Verdana"/>
        </w:rPr>
        <w:t>rea del complejo de páramo</w:t>
      </w:r>
      <w:r w:rsidR="00E6594F" w:rsidRPr="00A1643E">
        <w:rPr>
          <w:rFonts w:ascii="Verdana" w:hAnsi="Verdana"/>
        </w:rPr>
        <w:t xml:space="preserve">, </w:t>
      </w:r>
      <w:r w:rsidR="00E6594F" w:rsidRPr="00A1643E">
        <w:rPr>
          <w:rFonts w:ascii="Verdana" w:hAnsi="Verdana"/>
        </w:rPr>
        <w:fldChar w:fldCharType="begin"/>
      </w:r>
      <w:r w:rsidR="00E6594F" w:rsidRPr="00A1643E">
        <w:rPr>
          <w:rFonts w:ascii="Verdana" w:hAnsi="Verdana"/>
        </w:rPr>
        <w:instrText xml:space="preserve"> REF _Ref213087910 \h </w:instrText>
      </w:r>
      <w:r w:rsidR="002E7105" w:rsidRPr="00A1643E">
        <w:rPr>
          <w:rFonts w:ascii="Verdana" w:hAnsi="Verdana"/>
        </w:rPr>
        <w:instrText xml:space="preserve"> \* MERGEFORMAT </w:instrText>
      </w:r>
      <w:r w:rsidR="00E6594F" w:rsidRPr="00A1643E">
        <w:rPr>
          <w:rFonts w:ascii="Verdana" w:hAnsi="Verdana"/>
        </w:rPr>
      </w:r>
      <w:r w:rsidR="00E6594F" w:rsidRPr="00A1643E">
        <w:rPr>
          <w:rFonts w:ascii="Verdana" w:hAnsi="Verdana"/>
        </w:rPr>
        <w:fldChar w:fldCharType="separate"/>
      </w:r>
      <w:r w:rsidR="00E6594F" w:rsidRPr="00A1643E">
        <w:rPr>
          <w:rFonts w:ascii="Verdana" w:eastAsiaTheme="minorEastAsia" w:hAnsi="Verdana"/>
          <w:i/>
          <w:iCs/>
        </w:rPr>
        <w:t xml:space="preserve">Figura </w:t>
      </w:r>
      <w:r w:rsidR="00E6594F" w:rsidRPr="00A1643E">
        <w:rPr>
          <w:rFonts w:ascii="Verdana" w:hAnsi="Verdana"/>
          <w:b/>
          <w:bCs/>
          <w:noProof/>
        </w:rPr>
        <w:t>10</w:t>
      </w:r>
      <w:r w:rsidR="00E6594F" w:rsidRPr="00A1643E">
        <w:rPr>
          <w:rFonts w:ascii="Verdana" w:hAnsi="Verdana"/>
        </w:rPr>
        <w:fldChar w:fldCharType="end"/>
      </w:r>
      <w:r w:rsidRPr="00A1643E">
        <w:rPr>
          <w:rFonts w:ascii="Verdana" w:hAnsi="Verdana"/>
        </w:rPr>
        <w:t>. De acuerdo con la Leyenda Nacional de Coberturas de la Tierra, en zonas de alta monta</w:t>
      </w:r>
      <w:r w:rsidRPr="00A1643E">
        <w:rPr>
          <w:rFonts w:ascii="Verdana" w:hAnsi="Verdana" w:cs="Aptos"/>
        </w:rPr>
        <w:t>ñ</w:t>
      </w:r>
      <w:r w:rsidRPr="00A1643E">
        <w:rPr>
          <w:rFonts w:ascii="Verdana" w:hAnsi="Verdana"/>
        </w:rPr>
        <w:t>a estas coberturas se asocian con ecosistemas de superp</w:t>
      </w:r>
      <w:r w:rsidRPr="00A1643E">
        <w:rPr>
          <w:rFonts w:ascii="Verdana" w:hAnsi="Verdana" w:cs="Aptos"/>
        </w:rPr>
        <w:t>á</w:t>
      </w:r>
      <w:r w:rsidRPr="00A1643E">
        <w:rPr>
          <w:rFonts w:ascii="Verdana" w:hAnsi="Verdana"/>
        </w:rPr>
        <w:t>ramo, p</w:t>
      </w:r>
      <w:r w:rsidRPr="00A1643E">
        <w:rPr>
          <w:rFonts w:ascii="Verdana" w:hAnsi="Verdana" w:cs="Aptos"/>
        </w:rPr>
        <w:t>á</w:t>
      </w:r>
      <w:r w:rsidRPr="00A1643E">
        <w:rPr>
          <w:rFonts w:ascii="Verdana" w:hAnsi="Verdana"/>
        </w:rPr>
        <w:t>ramo y formaciones arbustivas altoandinas, localizadas en gradientes altitudinales de transici</w:t>
      </w:r>
      <w:r w:rsidRPr="00A1643E">
        <w:rPr>
          <w:rFonts w:ascii="Verdana" w:hAnsi="Verdana" w:cs="Aptos"/>
        </w:rPr>
        <w:t>ó</w:t>
      </w:r>
      <w:r w:rsidRPr="00A1643E">
        <w:rPr>
          <w:rFonts w:ascii="Verdana" w:hAnsi="Verdana"/>
        </w:rPr>
        <w:t xml:space="preserve">n hacia los bosques de niebla </w:t>
      </w:r>
      <w:sdt>
        <w:sdtPr>
          <w:rPr>
            <w:rFonts w:ascii="Verdana" w:hAnsi="Verdana"/>
          </w:rPr>
          <w:id w:val="1524370058"/>
        </w:sdtPr>
        <w:sdtContent>
          <w:r w:rsidRPr="00A1643E">
            <w:rPr>
              <w:rFonts w:ascii="Verdana" w:hAnsi="Verdana"/>
            </w:rPr>
            <w:fldChar w:fldCharType="begin"/>
          </w:r>
          <w:r w:rsidRPr="00A1643E">
            <w:rPr>
              <w:rFonts w:ascii="Verdana" w:hAnsi="Verdana"/>
            </w:rPr>
            <w:instrText xml:space="preserve"> CITATION IDE24 \l 3082 </w:instrText>
          </w:r>
          <w:r w:rsidRPr="00A1643E">
            <w:rPr>
              <w:rFonts w:ascii="Verdana" w:hAnsi="Verdana"/>
            </w:rPr>
            <w:fldChar w:fldCharType="separate"/>
          </w:r>
          <w:r w:rsidR="00D66090" w:rsidRPr="00A1643E">
            <w:rPr>
              <w:rFonts w:ascii="Verdana" w:hAnsi="Verdana"/>
              <w:noProof/>
            </w:rPr>
            <w:t>(IDEAM, 2024)</w:t>
          </w:r>
          <w:r w:rsidRPr="00A1643E">
            <w:rPr>
              <w:rFonts w:ascii="Verdana" w:hAnsi="Verdana"/>
            </w:rPr>
            <w:fldChar w:fldCharType="end"/>
          </w:r>
        </w:sdtContent>
      </w:sdt>
      <w:r w:rsidRPr="00A1643E">
        <w:rPr>
          <w:rFonts w:ascii="Verdana" w:hAnsi="Verdana"/>
        </w:rPr>
        <w:t>.</w:t>
      </w:r>
    </w:p>
    <w:p w14:paraId="389D558E" w14:textId="77777777" w:rsidR="00E6594F" w:rsidRPr="00A1643E" w:rsidRDefault="00E6594F" w:rsidP="00E6594F">
      <w:pPr>
        <w:pStyle w:val="Ttulo2"/>
        <w:numPr>
          <w:ilvl w:val="0"/>
          <w:numId w:val="0"/>
        </w:numPr>
        <w:ind w:left="576" w:hanging="576"/>
        <w:rPr>
          <w:color w:val="auto"/>
        </w:rPr>
      </w:pPr>
    </w:p>
    <w:p w14:paraId="06E80341" w14:textId="77777777" w:rsidR="00E6594F" w:rsidRPr="00A1643E" w:rsidRDefault="00E6594F" w:rsidP="00E6594F">
      <w:pPr>
        <w:spacing w:after="0"/>
      </w:pPr>
      <w:r w:rsidRPr="00A1643E">
        <w:rPr>
          <w:noProof/>
        </w:rPr>
        <w:drawing>
          <wp:inline distT="0" distB="0" distL="0" distR="0" wp14:anchorId="39227A41" wp14:editId="19034642">
            <wp:extent cx="5960564" cy="2705100"/>
            <wp:effectExtent l="0" t="0" r="2540" b="0"/>
            <wp:docPr id="744361395" name="Imagen 744361395"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61395" name="Imagen 744361395" descr="Gráfico, Gráfico circular&#10;&#10;El contenido generado por IA puede ser incorrecto."/>
                    <pic:cNvPicPr/>
                  </pic:nvPicPr>
                  <pic:blipFill>
                    <a:blip r:embed="rId21" cstate="email">
                      <a:extLst>
                        <a:ext uri="{28A0092B-C50C-407E-A947-70E740481C1C}">
                          <a14:useLocalDpi xmlns:a14="http://schemas.microsoft.com/office/drawing/2010/main"/>
                        </a:ext>
                      </a:extLst>
                    </a:blip>
                    <a:srcRect/>
                    <a:stretch>
                      <a:fillRect/>
                    </a:stretch>
                  </pic:blipFill>
                  <pic:spPr>
                    <a:xfrm>
                      <a:off x="0" y="0"/>
                      <a:ext cx="5962814" cy="2706121"/>
                    </a:xfrm>
                    <a:prstGeom prst="rect">
                      <a:avLst/>
                    </a:prstGeom>
                  </pic:spPr>
                </pic:pic>
              </a:graphicData>
            </a:graphic>
          </wp:inline>
        </w:drawing>
      </w:r>
    </w:p>
    <w:p w14:paraId="0DD17FDA" w14:textId="461CBB97" w:rsidR="00E6594F" w:rsidRPr="00A1643E" w:rsidRDefault="00E6594F" w:rsidP="00E6594F">
      <w:pPr>
        <w:jc w:val="center"/>
        <w:rPr>
          <w:rFonts w:ascii="Verdana" w:eastAsiaTheme="minorEastAsia" w:hAnsi="Verdana"/>
          <w:i/>
          <w:iCs/>
          <w:sz w:val="22"/>
          <w:szCs w:val="22"/>
        </w:rPr>
      </w:pPr>
      <w:bookmarkStart w:id="49" w:name="_Ref213087910"/>
      <w:bookmarkStart w:id="50" w:name="_Toc213093014"/>
      <w:r w:rsidRPr="00A1643E">
        <w:rPr>
          <w:rFonts w:ascii="Verdana" w:eastAsiaTheme="minorEastAsia" w:hAnsi="Verdana"/>
          <w:i/>
          <w:iCs/>
          <w:sz w:val="22"/>
          <w:szCs w:val="22"/>
        </w:rPr>
        <w:t xml:space="preserve">Figura </w:t>
      </w:r>
      <w:r w:rsidRPr="00A1643E">
        <w:rPr>
          <w:rFonts w:ascii="Verdana" w:hAnsi="Verdana"/>
          <w:b/>
          <w:bCs/>
          <w:sz w:val="22"/>
          <w:szCs w:val="22"/>
        </w:rPr>
        <w:fldChar w:fldCharType="begin"/>
      </w:r>
      <w:r w:rsidRPr="00A1643E">
        <w:rPr>
          <w:rFonts w:ascii="Verdana" w:hAnsi="Verdana"/>
          <w:b/>
          <w:bCs/>
          <w:sz w:val="22"/>
          <w:szCs w:val="22"/>
        </w:rPr>
        <w:instrText xml:space="preserve"> SEQ Figura \* ARABIC </w:instrText>
      </w:r>
      <w:r w:rsidRPr="00A1643E">
        <w:rPr>
          <w:rFonts w:ascii="Verdana" w:hAnsi="Verdana"/>
          <w:b/>
          <w:bCs/>
          <w:sz w:val="22"/>
          <w:szCs w:val="22"/>
        </w:rPr>
        <w:fldChar w:fldCharType="separate"/>
      </w:r>
      <w:r w:rsidRPr="00A1643E">
        <w:rPr>
          <w:rFonts w:ascii="Verdana" w:hAnsi="Verdana"/>
          <w:b/>
          <w:bCs/>
          <w:noProof/>
          <w:sz w:val="22"/>
          <w:szCs w:val="22"/>
        </w:rPr>
        <w:t>10</w:t>
      </w:r>
      <w:r w:rsidRPr="00A1643E">
        <w:rPr>
          <w:rFonts w:ascii="Verdana" w:hAnsi="Verdana"/>
          <w:b/>
          <w:bCs/>
          <w:sz w:val="22"/>
          <w:szCs w:val="22"/>
        </w:rPr>
        <w:fldChar w:fldCharType="end"/>
      </w:r>
      <w:bookmarkEnd w:id="49"/>
      <w:r w:rsidRPr="00A1643E">
        <w:rPr>
          <w:rFonts w:ascii="Verdana" w:eastAsiaTheme="minorEastAsia" w:hAnsi="Verdana"/>
          <w:i/>
          <w:iCs/>
          <w:sz w:val="22"/>
          <w:szCs w:val="22"/>
        </w:rPr>
        <w:t xml:space="preserve">. Gráfico de proporción de coberturas de la tierra en el páramo </w:t>
      </w:r>
      <w:r w:rsidR="00FB1844" w:rsidRPr="00A1643E">
        <w:rPr>
          <w:rFonts w:ascii="Verdana" w:eastAsiaTheme="minorEastAsia" w:hAnsi="Verdana"/>
          <w:i/>
          <w:iCs/>
          <w:sz w:val="22"/>
          <w:szCs w:val="22"/>
        </w:rPr>
        <w:t>Almorzadero</w:t>
      </w:r>
      <w:bookmarkEnd w:id="50"/>
    </w:p>
    <w:p w14:paraId="3F2F6849" w14:textId="77777777" w:rsidR="00E6594F" w:rsidRPr="00A1643E" w:rsidRDefault="00E6594F" w:rsidP="00A97640">
      <w:pPr>
        <w:jc w:val="both"/>
        <w:rPr>
          <w:rFonts w:ascii="Verdana" w:hAnsi="Verdana"/>
        </w:rPr>
      </w:pPr>
    </w:p>
    <w:p w14:paraId="7A168DD6" w14:textId="7DEE09CF" w:rsidR="7C09DFDA" w:rsidRPr="00A1643E" w:rsidRDefault="7C09DFDA" w:rsidP="00A97640">
      <w:pPr>
        <w:jc w:val="both"/>
        <w:rPr>
          <w:rFonts w:ascii="Verdana" w:hAnsi="Verdana"/>
        </w:rPr>
      </w:pPr>
      <w:r w:rsidRPr="00A1643E">
        <w:rPr>
          <w:rFonts w:ascii="Verdana" w:hAnsi="Verdana"/>
        </w:rPr>
        <w:t xml:space="preserve">Las coberturas de pastos y </w:t>
      </w:r>
      <w:r w:rsidRPr="00A1643E">
        <w:rPr>
          <w:rFonts w:ascii="Verdana" w:hAnsi="Verdana" w:cs="Aptos"/>
        </w:rPr>
        <w:t>á</w:t>
      </w:r>
      <w:r w:rsidRPr="00A1643E">
        <w:rPr>
          <w:rFonts w:ascii="Verdana" w:hAnsi="Verdana"/>
        </w:rPr>
        <w:t>reas agr</w:t>
      </w:r>
      <w:r w:rsidRPr="00A1643E">
        <w:rPr>
          <w:rFonts w:ascii="Verdana" w:hAnsi="Verdana" w:cs="Aptos"/>
        </w:rPr>
        <w:t>í</w:t>
      </w:r>
      <w:r w:rsidRPr="00A1643E">
        <w:rPr>
          <w:rFonts w:ascii="Verdana" w:hAnsi="Verdana"/>
        </w:rPr>
        <w:t>colas heterogéneas representan más del 20</w:t>
      </w:r>
      <w:r w:rsidRPr="00A1643E">
        <w:rPr>
          <w:rFonts w:ascii="Verdana" w:hAnsi="Verdana" w:cs="Arial"/>
        </w:rPr>
        <w:t> </w:t>
      </w:r>
      <w:r w:rsidRPr="00A1643E">
        <w:rPr>
          <w:rFonts w:ascii="Verdana" w:hAnsi="Verdana"/>
        </w:rPr>
        <w:t>% del territorio, y est</w:t>
      </w:r>
      <w:r w:rsidRPr="00A1643E">
        <w:rPr>
          <w:rFonts w:ascii="Verdana" w:hAnsi="Verdana" w:cs="Aptos"/>
        </w:rPr>
        <w:t>á</w:t>
      </w:r>
      <w:r w:rsidRPr="00A1643E">
        <w:rPr>
          <w:rFonts w:ascii="Verdana" w:hAnsi="Verdana"/>
        </w:rPr>
        <w:t>n vinculadas principalmente a actividades de uso agropecuario. Su distribuci</w:t>
      </w:r>
      <w:r w:rsidRPr="00A1643E">
        <w:rPr>
          <w:rFonts w:ascii="Verdana" w:hAnsi="Verdana" w:cs="Aptos"/>
        </w:rPr>
        <w:t>ó</w:t>
      </w:r>
      <w:r w:rsidRPr="00A1643E">
        <w:rPr>
          <w:rFonts w:ascii="Verdana" w:hAnsi="Verdana"/>
        </w:rPr>
        <w:t>n espacial se concentra en los m</w:t>
      </w:r>
      <w:r w:rsidRPr="00A1643E">
        <w:rPr>
          <w:rFonts w:ascii="Verdana" w:hAnsi="Verdana" w:cs="Aptos"/>
        </w:rPr>
        <w:t>á</w:t>
      </w:r>
      <w:r w:rsidRPr="00A1643E">
        <w:rPr>
          <w:rFonts w:ascii="Verdana" w:hAnsi="Verdana"/>
        </w:rPr>
        <w:t>rgenes del complejo, en zonas dónde la proximidad a centros poblados y la accesibilidad generan una mayor presi</w:t>
      </w:r>
      <w:r w:rsidRPr="00A1643E">
        <w:rPr>
          <w:rFonts w:ascii="Verdana" w:hAnsi="Verdana" w:cs="Aptos"/>
        </w:rPr>
        <w:t>ó</w:t>
      </w:r>
      <w:r w:rsidRPr="00A1643E">
        <w:rPr>
          <w:rFonts w:ascii="Verdana" w:hAnsi="Verdana"/>
        </w:rPr>
        <w:t>n antr</w:t>
      </w:r>
      <w:r w:rsidRPr="00A1643E">
        <w:rPr>
          <w:rFonts w:ascii="Verdana" w:hAnsi="Verdana" w:cs="Aptos"/>
        </w:rPr>
        <w:t>ó</w:t>
      </w:r>
      <w:r w:rsidRPr="00A1643E">
        <w:rPr>
          <w:rFonts w:ascii="Verdana" w:hAnsi="Verdana"/>
        </w:rPr>
        <w:t>pica. Los bosques densos se presentan en las zonas de menor elevación del complejo, lo que explica su limitada representaci</w:t>
      </w:r>
      <w:r w:rsidRPr="00A1643E">
        <w:rPr>
          <w:rFonts w:ascii="Verdana" w:hAnsi="Verdana" w:cs="Aptos"/>
        </w:rPr>
        <w:t>ó</w:t>
      </w:r>
      <w:r w:rsidRPr="00A1643E">
        <w:rPr>
          <w:rFonts w:ascii="Verdana" w:hAnsi="Verdana"/>
        </w:rPr>
        <w:t>n espacial</w:t>
      </w:r>
      <w:r w:rsidR="00E6594F" w:rsidRPr="00A1643E">
        <w:rPr>
          <w:rFonts w:ascii="Verdana" w:hAnsi="Verdana"/>
        </w:rPr>
        <w:t xml:space="preserve"> </w:t>
      </w:r>
      <w:r w:rsidR="00E6594F" w:rsidRPr="00A1643E">
        <w:rPr>
          <w:rFonts w:ascii="Verdana" w:hAnsi="Verdana"/>
        </w:rPr>
        <w:fldChar w:fldCharType="begin"/>
      </w:r>
      <w:r w:rsidR="00E6594F" w:rsidRPr="00A1643E">
        <w:rPr>
          <w:rFonts w:ascii="Verdana" w:hAnsi="Verdana"/>
        </w:rPr>
        <w:instrText xml:space="preserve"> REF _Ref213087930 \h </w:instrText>
      </w:r>
      <w:r w:rsidR="008F6B42" w:rsidRPr="00A1643E">
        <w:rPr>
          <w:rFonts w:ascii="Verdana" w:hAnsi="Verdana"/>
        </w:rPr>
        <w:instrText xml:space="preserve"> \* MERGEFORMAT </w:instrText>
      </w:r>
      <w:r w:rsidR="00E6594F" w:rsidRPr="00A1643E">
        <w:rPr>
          <w:rFonts w:ascii="Verdana" w:hAnsi="Verdana"/>
        </w:rPr>
      </w:r>
      <w:r w:rsidR="00E6594F" w:rsidRPr="00A1643E">
        <w:rPr>
          <w:rFonts w:ascii="Verdana" w:hAnsi="Verdana"/>
        </w:rPr>
        <w:fldChar w:fldCharType="separate"/>
      </w:r>
      <w:r w:rsidR="00E6594F" w:rsidRPr="00A1643E">
        <w:rPr>
          <w:rFonts w:ascii="Verdana" w:eastAsiaTheme="minorEastAsia" w:hAnsi="Verdana"/>
          <w:i/>
          <w:iCs/>
        </w:rPr>
        <w:t xml:space="preserve">Figura </w:t>
      </w:r>
      <w:r w:rsidR="00E6594F" w:rsidRPr="00A1643E">
        <w:rPr>
          <w:rFonts w:ascii="Verdana" w:hAnsi="Verdana"/>
          <w:noProof/>
        </w:rPr>
        <w:t>11</w:t>
      </w:r>
      <w:r w:rsidR="00E6594F" w:rsidRPr="00A1643E">
        <w:rPr>
          <w:rFonts w:ascii="Verdana" w:hAnsi="Verdana"/>
        </w:rPr>
        <w:fldChar w:fldCharType="end"/>
      </w:r>
      <w:r w:rsidRPr="00A1643E">
        <w:rPr>
          <w:rFonts w:ascii="Verdana" w:hAnsi="Verdana"/>
        </w:rPr>
        <w:t xml:space="preserve">. Por </w:t>
      </w:r>
      <w:r w:rsidRPr="00A1643E">
        <w:rPr>
          <w:rFonts w:ascii="Verdana" w:hAnsi="Verdana" w:cs="Aptos"/>
        </w:rPr>
        <w:t>ú</w:t>
      </w:r>
      <w:r w:rsidRPr="00A1643E">
        <w:rPr>
          <w:rFonts w:ascii="Verdana" w:hAnsi="Verdana"/>
        </w:rPr>
        <w:t xml:space="preserve">ltimo, las zonas abiertas corresponden a afloramientos rocosos y morrenas, característicos de las mayores elevaciones del gradiente altitudinal donde se inicia el </w:t>
      </w:r>
      <w:proofErr w:type="spellStart"/>
      <w:r w:rsidRPr="00A1643E">
        <w:rPr>
          <w:rFonts w:ascii="Verdana" w:hAnsi="Verdana"/>
        </w:rPr>
        <w:t>superpáramo</w:t>
      </w:r>
      <w:proofErr w:type="spellEnd"/>
      <w:r w:rsidR="00E6594F" w:rsidRPr="00A1643E">
        <w:rPr>
          <w:rFonts w:ascii="Verdana" w:hAnsi="Verdana"/>
        </w:rPr>
        <w:t xml:space="preserve"> </w:t>
      </w:r>
      <w:r w:rsidR="00E6594F" w:rsidRPr="00A1643E">
        <w:rPr>
          <w:rFonts w:ascii="Verdana" w:hAnsi="Verdana"/>
        </w:rPr>
        <w:fldChar w:fldCharType="begin"/>
      </w:r>
      <w:r w:rsidR="00E6594F" w:rsidRPr="00A1643E">
        <w:rPr>
          <w:rFonts w:ascii="Verdana" w:hAnsi="Verdana"/>
        </w:rPr>
        <w:instrText xml:space="preserve"> REF _Ref213087942 \h </w:instrText>
      </w:r>
      <w:r w:rsidR="008F6B42" w:rsidRPr="00A1643E">
        <w:rPr>
          <w:rFonts w:ascii="Verdana" w:hAnsi="Verdana"/>
        </w:rPr>
        <w:instrText xml:space="preserve"> \* MERGEFORMAT </w:instrText>
      </w:r>
      <w:r w:rsidR="00E6594F" w:rsidRPr="00A1643E">
        <w:rPr>
          <w:rFonts w:ascii="Verdana" w:hAnsi="Verdana"/>
        </w:rPr>
      </w:r>
      <w:r w:rsidR="00E6594F" w:rsidRPr="00A1643E">
        <w:rPr>
          <w:rFonts w:ascii="Verdana" w:hAnsi="Verdana"/>
        </w:rPr>
        <w:fldChar w:fldCharType="separate"/>
      </w:r>
      <w:r w:rsidR="00E6594F" w:rsidRPr="00A1643E">
        <w:rPr>
          <w:rFonts w:ascii="Verdana" w:hAnsi="Verdana"/>
        </w:rPr>
        <w:t xml:space="preserve">Tabla </w:t>
      </w:r>
      <w:r w:rsidR="00E6594F" w:rsidRPr="00A1643E">
        <w:rPr>
          <w:rFonts w:ascii="Verdana" w:hAnsi="Verdana"/>
          <w:noProof/>
        </w:rPr>
        <w:t>7</w:t>
      </w:r>
      <w:r w:rsidR="00E6594F" w:rsidRPr="00A1643E">
        <w:rPr>
          <w:rFonts w:ascii="Verdana" w:hAnsi="Verdana"/>
        </w:rPr>
        <w:fldChar w:fldCharType="end"/>
      </w:r>
      <w:r w:rsidR="00E6594F" w:rsidRPr="00A1643E">
        <w:rPr>
          <w:rFonts w:ascii="Verdana" w:hAnsi="Verdana"/>
        </w:rPr>
        <w:t xml:space="preserve">. </w:t>
      </w:r>
    </w:p>
    <w:p w14:paraId="20408B35" w14:textId="77777777" w:rsidR="00E6594F" w:rsidRPr="00A1643E" w:rsidRDefault="00E6594F" w:rsidP="00E6594F">
      <w:pPr>
        <w:pStyle w:val="Descripcin"/>
        <w:keepNext/>
        <w:rPr>
          <w:rFonts w:ascii="Verdana" w:hAnsi="Verdana"/>
          <w:color w:val="auto"/>
          <w:sz w:val="22"/>
          <w:szCs w:val="22"/>
        </w:rPr>
      </w:pPr>
      <w:bookmarkStart w:id="51" w:name="_Ref213087942"/>
      <w:bookmarkStart w:id="52" w:name="_Toc213092993"/>
      <w:r w:rsidRPr="00A1643E">
        <w:rPr>
          <w:rFonts w:ascii="Verdana" w:hAnsi="Verdana"/>
          <w:color w:val="auto"/>
          <w:sz w:val="22"/>
          <w:szCs w:val="22"/>
        </w:rPr>
        <w:lastRenderedPageBreak/>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7</w:t>
      </w:r>
      <w:r w:rsidRPr="00A1643E">
        <w:rPr>
          <w:rFonts w:ascii="Verdana" w:hAnsi="Verdana"/>
          <w:color w:val="auto"/>
          <w:sz w:val="22"/>
          <w:szCs w:val="22"/>
        </w:rPr>
        <w:fldChar w:fldCharType="end"/>
      </w:r>
      <w:bookmarkEnd w:id="51"/>
      <w:r w:rsidRPr="00A1643E">
        <w:rPr>
          <w:rFonts w:ascii="Verdana" w:hAnsi="Verdana"/>
          <w:color w:val="auto"/>
          <w:sz w:val="22"/>
          <w:szCs w:val="22"/>
        </w:rPr>
        <w:t>. Áreas y proporciones de coberturas de la tierra</w:t>
      </w:r>
      <w:bookmarkEnd w:id="52"/>
    </w:p>
    <w:tbl>
      <w:tblPr>
        <w:tblStyle w:val="Tablaconcuadrcula1clara-nfasis1"/>
        <w:tblW w:w="9067" w:type="dxa"/>
        <w:tblLayout w:type="fixed"/>
        <w:tblLook w:val="04A0" w:firstRow="1" w:lastRow="0" w:firstColumn="1" w:lastColumn="0" w:noHBand="0" w:noVBand="1"/>
      </w:tblPr>
      <w:tblGrid>
        <w:gridCol w:w="1555"/>
        <w:gridCol w:w="1984"/>
        <w:gridCol w:w="3260"/>
        <w:gridCol w:w="1276"/>
        <w:gridCol w:w="992"/>
      </w:tblGrid>
      <w:tr w:rsidR="00A1643E" w:rsidRPr="00A1643E" w14:paraId="0E5096AB" w14:textId="77777777" w:rsidTr="0061712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noWrap/>
            <w:hideMark/>
          </w:tcPr>
          <w:p w14:paraId="672930C4" w14:textId="77777777" w:rsidR="00E6594F" w:rsidRPr="00A1643E" w:rsidRDefault="00E6594F" w:rsidP="00617124">
            <w:pPr>
              <w:jc w:val="center"/>
              <w:rPr>
                <w:rFonts w:eastAsia="Times New Roman" w:cs="Times New Roman"/>
                <w:sz w:val="20"/>
                <w:szCs w:val="20"/>
                <w:lang w:val="es-CO" w:eastAsia="es-CO"/>
              </w:rPr>
            </w:pPr>
            <w:r w:rsidRPr="00A1643E">
              <w:rPr>
                <w:rFonts w:eastAsia="Times New Roman" w:cs="Times New Roman"/>
                <w:sz w:val="20"/>
                <w:szCs w:val="20"/>
                <w:lang w:val="es-CO" w:eastAsia="es-CO"/>
              </w:rPr>
              <w:t>Nivel 1</w:t>
            </w:r>
          </w:p>
        </w:tc>
        <w:tc>
          <w:tcPr>
            <w:tcW w:w="1984" w:type="dxa"/>
            <w:noWrap/>
            <w:hideMark/>
          </w:tcPr>
          <w:p w14:paraId="3240B81B" w14:textId="77777777" w:rsidR="00E6594F" w:rsidRPr="00A1643E" w:rsidRDefault="00E6594F" w:rsidP="0061712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Nivel 2</w:t>
            </w:r>
          </w:p>
        </w:tc>
        <w:tc>
          <w:tcPr>
            <w:tcW w:w="3260" w:type="dxa"/>
            <w:noWrap/>
            <w:hideMark/>
          </w:tcPr>
          <w:p w14:paraId="77E3A2AC" w14:textId="77777777" w:rsidR="00E6594F" w:rsidRPr="00A1643E" w:rsidRDefault="00E6594F" w:rsidP="0061712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Nivel 3</w:t>
            </w:r>
          </w:p>
        </w:tc>
        <w:tc>
          <w:tcPr>
            <w:tcW w:w="1276" w:type="dxa"/>
            <w:noWrap/>
            <w:hideMark/>
          </w:tcPr>
          <w:p w14:paraId="72E48988" w14:textId="77777777" w:rsidR="00E6594F" w:rsidRPr="00A1643E" w:rsidRDefault="00E6594F" w:rsidP="0061712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Área (ha)</w:t>
            </w:r>
          </w:p>
        </w:tc>
        <w:tc>
          <w:tcPr>
            <w:tcW w:w="992" w:type="dxa"/>
            <w:noWrap/>
            <w:hideMark/>
          </w:tcPr>
          <w:p w14:paraId="447D19B9" w14:textId="77777777" w:rsidR="00E6594F" w:rsidRPr="00A1643E" w:rsidRDefault="00E6594F" w:rsidP="0061712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Área</w:t>
            </w:r>
          </w:p>
        </w:tc>
      </w:tr>
      <w:tr w:rsidR="00A1643E" w:rsidRPr="00A1643E" w14:paraId="5634F43B"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44B0C409" w14:textId="77777777" w:rsidR="00E6594F" w:rsidRPr="00A1643E" w:rsidRDefault="00E6594F" w:rsidP="00617124">
            <w:pPr>
              <w:rPr>
                <w:rFonts w:eastAsia="Times New Roman" w:cs="Times New Roman"/>
                <w:sz w:val="20"/>
                <w:szCs w:val="20"/>
                <w:lang w:val="es-CO" w:eastAsia="es-CO"/>
              </w:rPr>
            </w:pPr>
            <w:r w:rsidRPr="00A1643E">
              <w:rPr>
                <w:rFonts w:eastAsia="Times New Roman" w:cs="Times New Roman"/>
                <w:sz w:val="20"/>
                <w:szCs w:val="20"/>
                <w:lang w:val="es-CO" w:eastAsia="es-CO"/>
              </w:rPr>
              <w:t>2. Territorios agrícolas</w:t>
            </w:r>
          </w:p>
          <w:p w14:paraId="4C5D63A9" w14:textId="77777777" w:rsidR="00E6594F" w:rsidRPr="00A1643E" w:rsidRDefault="00E6594F" w:rsidP="00617124">
            <w:pPr>
              <w:rPr>
                <w:rFonts w:eastAsia="Times New Roman" w:cs="Times New Roman"/>
                <w:sz w:val="20"/>
                <w:szCs w:val="20"/>
                <w:lang w:val="es-CO" w:eastAsia="es-CO"/>
              </w:rPr>
            </w:pPr>
          </w:p>
        </w:tc>
        <w:tc>
          <w:tcPr>
            <w:tcW w:w="1984" w:type="dxa"/>
            <w:vMerge w:val="restart"/>
            <w:noWrap/>
            <w:vAlign w:val="center"/>
            <w:hideMark/>
          </w:tcPr>
          <w:p w14:paraId="35C534CB"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2.3. Pastos</w:t>
            </w:r>
          </w:p>
        </w:tc>
        <w:tc>
          <w:tcPr>
            <w:tcW w:w="3260" w:type="dxa"/>
            <w:noWrap/>
            <w:vAlign w:val="center"/>
            <w:hideMark/>
          </w:tcPr>
          <w:p w14:paraId="698726E3"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2.3.1. Pastos limpios</w:t>
            </w:r>
          </w:p>
        </w:tc>
        <w:tc>
          <w:tcPr>
            <w:tcW w:w="1276" w:type="dxa"/>
            <w:noWrap/>
            <w:vAlign w:val="center"/>
            <w:hideMark/>
          </w:tcPr>
          <w:p w14:paraId="00EBB5D3"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11.942,97 </w:t>
            </w:r>
          </w:p>
        </w:tc>
        <w:tc>
          <w:tcPr>
            <w:tcW w:w="992" w:type="dxa"/>
            <w:noWrap/>
            <w:vAlign w:val="center"/>
            <w:hideMark/>
          </w:tcPr>
          <w:p w14:paraId="6DAB0D95"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7,58%</w:t>
            </w:r>
          </w:p>
        </w:tc>
      </w:tr>
      <w:tr w:rsidR="00A1643E" w:rsidRPr="00A1643E" w14:paraId="46A57B3B"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488A5E6A"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hideMark/>
          </w:tcPr>
          <w:p w14:paraId="7F54E052"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762EA57E"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2.3.2. Pastos arbolados</w:t>
            </w:r>
          </w:p>
        </w:tc>
        <w:tc>
          <w:tcPr>
            <w:tcW w:w="1276" w:type="dxa"/>
            <w:noWrap/>
            <w:vAlign w:val="center"/>
            <w:hideMark/>
          </w:tcPr>
          <w:p w14:paraId="768FCEC7"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20,89 </w:t>
            </w:r>
          </w:p>
        </w:tc>
        <w:tc>
          <w:tcPr>
            <w:tcW w:w="992" w:type="dxa"/>
            <w:noWrap/>
            <w:vAlign w:val="center"/>
            <w:hideMark/>
          </w:tcPr>
          <w:p w14:paraId="05FC99D0"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0,01%</w:t>
            </w:r>
          </w:p>
        </w:tc>
      </w:tr>
      <w:tr w:rsidR="00A1643E" w:rsidRPr="00A1643E" w14:paraId="693D8C0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557568E3"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hideMark/>
          </w:tcPr>
          <w:p w14:paraId="1445C03B"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52EC6343"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2.3.3. Pastos enmalezados</w:t>
            </w:r>
          </w:p>
        </w:tc>
        <w:tc>
          <w:tcPr>
            <w:tcW w:w="1276" w:type="dxa"/>
            <w:noWrap/>
            <w:vAlign w:val="center"/>
            <w:hideMark/>
          </w:tcPr>
          <w:p w14:paraId="51A8D449"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1.353,19 </w:t>
            </w:r>
          </w:p>
        </w:tc>
        <w:tc>
          <w:tcPr>
            <w:tcW w:w="992" w:type="dxa"/>
            <w:noWrap/>
            <w:vAlign w:val="center"/>
            <w:hideMark/>
          </w:tcPr>
          <w:p w14:paraId="54E4D148"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0,86%</w:t>
            </w:r>
          </w:p>
        </w:tc>
      </w:tr>
      <w:tr w:rsidR="00A1643E" w:rsidRPr="00A1643E" w14:paraId="49132728"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7932A0D7" w14:textId="77777777" w:rsidR="00E6594F" w:rsidRPr="00A1643E" w:rsidRDefault="00E6594F" w:rsidP="00617124">
            <w:pPr>
              <w:rPr>
                <w:rFonts w:eastAsia="Times New Roman" w:cs="Times New Roman"/>
                <w:sz w:val="20"/>
                <w:szCs w:val="20"/>
                <w:lang w:val="es-CO" w:eastAsia="es-CO"/>
              </w:rPr>
            </w:pPr>
          </w:p>
        </w:tc>
        <w:tc>
          <w:tcPr>
            <w:tcW w:w="1984" w:type="dxa"/>
            <w:vMerge w:val="restart"/>
            <w:noWrap/>
            <w:vAlign w:val="center"/>
            <w:hideMark/>
          </w:tcPr>
          <w:p w14:paraId="26515B4F"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 Áreas agrícolas heterogéneas</w:t>
            </w:r>
          </w:p>
        </w:tc>
        <w:tc>
          <w:tcPr>
            <w:tcW w:w="3260" w:type="dxa"/>
            <w:noWrap/>
            <w:vAlign w:val="center"/>
            <w:hideMark/>
          </w:tcPr>
          <w:p w14:paraId="1A289B47"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2.4.1. Mosaico de cultivos</w:t>
            </w:r>
          </w:p>
        </w:tc>
        <w:tc>
          <w:tcPr>
            <w:tcW w:w="1276" w:type="dxa"/>
            <w:noWrap/>
            <w:vAlign w:val="center"/>
            <w:hideMark/>
          </w:tcPr>
          <w:p w14:paraId="22D9A167"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0,34 </w:t>
            </w:r>
          </w:p>
        </w:tc>
        <w:tc>
          <w:tcPr>
            <w:tcW w:w="992" w:type="dxa"/>
            <w:noWrap/>
            <w:vAlign w:val="center"/>
            <w:hideMark/>
          </w:tcPr>
          <w:p w14:paraId="12119F26"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0,00%</w:t>
            </w:r>
          </w:p>
        </w:tc>
      </w:tr>
      <w:tr w:rsidR="00A1643E" w:rsidRPr="00A1643E" w14:paraId="7D35D55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7ED205C4"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5A34210B"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1CE4921E"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2.4.2. Mosaico de pastos y cultivos</w:t>
            </w:r>
          </w:p>
        </w:tc>
        <w:tc>
          <w:tcPr>
            <w:tcW w:w="1276" w:type="dxa"/>
            <w:noWrap/>
            <w:vAlign w:val="center"/>
            <w:hideMark/>
          </w:tcPr>
          <w:p w14:paraId="07C64AB0"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18.049,61 </w:t>
            </w:r>
          </w:p>
        </w:tc>
        <w:tc>
          <w:tcPr>
            <w:tcW w:w="992" w:type="dxa"/>
            <w:noWrap/>
            <w:vAlign w:val="center"/>
            <w:hideMark/>
          </w:tcPr>
          <w:p w14:paraId="5D2C07D8"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11,45%</w:t>
            </w:r>
          </w:p>
        </w:tc>
      </w:tr>
      <w:tr w:rsidR="00A1643E" w:rsidRPr="00A1643E" w14:paraId="65F8078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15474035"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6976E8A0"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11C724E2"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2.4.3. Mosaico de cultivos, pastos y espacios naturales</w:t>
            </w:r>
          </w:p>
        </w:tc>
        <w:tc>
          <w:tcPr>
            <w:tcW w:w="1276" w:type="dxa"/>
            <w:noWrap/>
            <w:vAlign w:val="center"/>
            <w:hideMark/>
          </w:tcPr>
          <w:p w14:paraId="1FDEB504"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1.923,68 </w:t>
            </w:r>
          </w:p>
        </w:tc>
        <w:tc>
          <w:tcPr>
            <w:tcW w:w="992" w:type="dxa"/>
            <w:noWrap/>
            <w:vAlign w:val="center"/>
            <w:hideMark/>
          </w:tcPr>
          <w:p w14:paraId="3DD315CC"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1,22%</w:t>
            </w:r>
          </w:p>
        </w:tc>
      </w:tr>
      <w:tr w:rsidR="00A1643E" w:rsidRPr="00A1643E" w14:paraId="5D8D6AF2"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7746A142"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6BA55689"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40F5C5D2"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2.4.4. Mosaico de pastos con espacios naturales</w:t>
            </w:r>
          </w:p>
        </w:tc>
        <w:tc>
          <w:tcPr>
            <w:tcW w:w="1276" w:type="dxa"/>
            <w:noWrap/>
            <w:vAlign w:val="center"/>
            <w:hideMark/>
          </w:tcPr>
          <w:p w14:paraId="2FB2F377"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3.210,90 </w:t>
            </w:r>
          </w:p>
        </w:tc>
        <w:tc>
          <w:tcPr>
            <w:tcW w:w="992" w:type="dxa"/>
            <w:noWrap/>
            <w:vAlign w:val="center"/>
            <w:hideMark/>
          </w:tcPr>
          <w:p w14:paraId="7F32DE77"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2,04%</w:t>
            </w:r>
          </w:p>
        </w:tc>
      </w:tr>
      <w:tr w:rsidR="00A1643E" w:rsidRPr="00A1643E" w14:paraId="5A2A6703"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154CBF87"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3C5C49F4"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3B8DDA0D"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2.4.5. Mosaico de cultivos y espacios naturales</w:t>
            </w:r>
          </w:p>
        </w:tc>
        <w:tc>
          <w:tcPr>
            <w:tcW w:w="1276" w:type="dxa"/>
            <w:noWrap/>
            <w:vAlign w:val="center"/>
            <w:hideMark/>
          </w:tcPr>
          <w:p w14:paraId="4BF2F858"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272,44 </w:t>
            </w:r>
          </w:p>
        </w:tc>
        <w:tc>
          <w:tcPr>
            <w:tcW w:w="992" w:type="dxa"/>
            <w:noWrap/>
            <w:vAlign w:val="center"/>
            <w:hideMark/>
          </w:tcPr>
          <w:p w14:paraId="432E16B8"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0,17%</w:t>
            </w:r>
          </w:p>
        </w:tc>
      </w:tr>
      <w:tr w:rsidR="00A1643E" w:rsidRPr="00A1643E" w14:paraId="4297DBC4"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27BEB396" w14:textId="77777777" w:rsidR="00E6594F" w:rsidRPr="00A1643E" w:rsidRDefault="00E6594F" w:rsidP="00617124">
            <w:pPr>
              <w:rPr>
                <w:rFonts w:eastAsia="Times New Roman" w:cs="Times New Roman"/>
                <w:sz w:val="20"/>
                <w:szCs w:val="20"/>
                <w:lang w:val="es-CO" w:eastAsia="es-CO"/>
              </w:rPr>
            </w:pPr>
            <w:r w:rsidRPr="00A1643E">
              <w:rPr>
                <w:rFonts w:eastAsia="Times New Roman" w:cs="Times New Roman"/>
                <w:sz w:val="20"/>
                <w:szCs w:val="20"/>
                <w:lang w:val="es-CO" w:eastAsia="es-CO"/>
              </w:rPr>
              <w:t>3. Bosques y áreas seminaturales</w:t>
            </w:r>
          </w:p>
        </w:tc>
        <w:tc>
          <w:tcPr>
            <w:tcW w:w="1984" w:type="dxa"/>
            <w:vMerge w:val="restart"/>
            <w:noWrap/>
            <w:vAlign w:val="center"/>
            <w:hideMark/>
          </w:tcPr>
          <w:p w14:paraId="59FC3EA2"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3.1. Bosques</w:t>
            </w:r>
          </w:p>
        </w:tc>
        <w:tc>
          <w:tcPr>
            <w:tcW w:w="3260" w:type="dxa"/>
            <w:noWrap/>
            <w:vAlign w:val="center"/>
            <w:hideMark/>
          </w:tcPr>
          <w:p w14:paraId="3CFBAF15"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3.1.1. Bosque denso</w:t>
            </w:r>
          </w:p>
        </w:tc>
        <w:tc>
          <w:tcPr>
            <w:tcW w:w="1276" w:type="dxa"/>
            <w:noWrap/>
            <w:vAlign w:val="center"/>
            <w:hideMark/>
          </w:tcPr>
          <w:p w14:paraId="1E78977E"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9.028,94 </w:t>
            </w:r>
          </w:p>
        </w:tc>
        <w:tc>
          <w:tcPr>
            <w:tcW w:w="992" w:type="dxa"/>
            <w:noWrap/>
            <w:vAlign w:val="center"/>
            <w:hideMark/>
          </w:tcPr>
          <w:p w14:paraId="13586E9B"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5,73%</w:t>
            </w:r>
          </w:p>
        </w:tc>
      </w:tr>
      <w:tr w:rsidR="00A1643E" w:rsidRPr="00A1643E" w14:paraId="277C4659"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56D6D587"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0ACA8865"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16DF30D5"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3.1.3. Bosque fragmentado</w:t>
            </w:r>
          </w:p>
        </w:tc>
        <w:tc>
          <w:tcPr>
            <w:tcW w:w="1276" w:type="dxa"/>
            <w:noWrap/>
            <w:vAlign w:val="center"/>
            <w:hideMark/>
          </w:tcPr>
          <w:p w14:paraId="0B612051"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895,05 </w:t>
            </w:r>
          </w:p>
        </w:tc>
        <w:tc>
          <w:tcPr>
            <w:tcW w:w="992" w:type="dxa"/>
            <w:noWrap/>
            <w:vAlign w:val="center"/>
            <w:hideMark/>
          </w:tcPr>
          <w:p w14:paraId="28217B19"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0,57%</w:t>
            </w:r>
          </w:p>
        </w:tc>
      </w:tr>
      <w:tr w:rsidR="00A1643E" w:rsidRPr="00A1643E" w14:paraId="564E0B0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65A39D1F"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50CF9177"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460C6EF4"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3.1.4. Bosque de galería y ripario</w:t>
            </w:r>
          </w:p>
        </w:tc>
        <w:tc>
          <w:tcPr>
            <w:tcW w:w="1276" w:type="dxa"/>
            <w:noWrap/>
            <w:vAlign w:val="center"/>
            <w:hideMark/>
          </w:tcPr>
          <w:p w14:paraId="66094F9E"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1.350,01 </w:t>
            </w:r>
          </w:p>
        </w:tc>
        <w:tc>
          <w:tcPr>
            <w:tcW w:w="992" w:type="dxa"/>
            <w:noWrap/>
            <w:vAlign w:val="center"/>
            <w:hideMark/>
          </w:tcPr>
          <w:p w14:paraId="0E405D75"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0,86%</w:t>
            </w:r>
          </w:p>
        </w:tc>
      </w:tr>
      <w:tr w:rsidR="00A1643E" w:rsidRPr="00A1643E" w14:paraId="09754146"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0B0AB862"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35504618"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639DCCED"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3.1.5. Plantación forestal</w:t>
            </w:r>
          </w:p>
        </w:tc>
        <w:tc>
          <w:tcPr>
            <w:tcW w:w="1276" w:type="dxa"/>
            <w:noWrap/>
            <w:vAlign w:val="center"/>
            <w:hideMark/>
          </w:tcPr>
          <w:p w14:paraId="37CB8181"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76,86 </w:t>
            </w:r>
          </w:p>
        </w:tc>
        <w:tc>
          <w:tcPr>
            <w:tcW w:w="992" w:type="dxa"/>
            <w:noWrap/>
            <w:vAlign w:val="center"/>
            <w:hideMark/>
          </w:tcPr>
          <w:p w14:paraId="153410CD"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0,05%</w:t>
            </w:r>
          </w:p>
        </w:tc>
      </w:tr>
      <w:tr w:rsidR="00A1643E" w:rsidRPr="00A1643E" w14:paraId="44FB9DF1"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7255C1C4" w14:textId="77777777" w:rsidR="00E6594F" w:rsidRPr="00A1643E" w:rsidRDefault="00E6594F" w:rsidP="00617124">
            <w:pPr>
              <w:rPr>
                <w:rFonts w:eastAsia="Times New Roman" w:cs="Times New Roman"/>
                <w:sz w:val="20"/>
                <w:szCs w:val="20"/>
                <w:lang w:val="es-CO" w:eastAsia="es-CO"/>
              </w:rPr>
            </w:pPr>
          </w:p>
        </w:tc>
        <w:tc>
          <w:tcPr>
            <w:tcW w:w="1984" w:type="dxa"/>
            <w:vMerge w:val="restart"/>
            <w:noWrap/>
            <w:vAlign w:val="center"/>
            <w:hideMark/>
          </w:tcPr>
          <w:p w14:paraId="5EF763E7"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3.2. Áreas con vegetación herbácea y/o arbustiva</w:t>
            </w:r>
          </w:p>
        </w:tc>
        <w:tc>
          <w:tcPr>
            <w:tcW w:w="3260" w:type="dxa"/>
            <w:noWrap/>
            <w:vAlign w:val="center"/>
            <w:hideMark/>
          </w:tcPr>
          <w:p w14:paraId="53C07DBE"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3.2.1. Herbazal</w:t>
            </w:r>
          </w:p>
        </w:tc>
        <w:tc>
          <w:tcPr>
            <w:tcW w:w="1276" w:type="dxa"/>
            <w:noWrap/>
            <w:vAlign w:val="center"/>
            <w:hideMark/>
          </w:tcPr>
          <w:p w14:paraId="1AA4C049"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81.368,39 </w:t>
            </w:r>
          </w:p>
        </w:tc>
        <w:tc>
          <w:tcPr>
            <w:tcW w:w="992" w:type="dxa"/>
            <w:noWrap/>
            <w:vAlign w:val="center"/>
            <w:hideMark/>
          </w:tcPr>
          <w:p w14:paraId="3D717754"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51,63%</w:t>
            </w:r>
          </w:p>
        </w:tc>
      </w:tr>
      <w:tr w:rsidR="00A1643E" w:rsidRPr="00A1643E" w14:paraId="5E65587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03E70AE2"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51993BE5"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7E9B9814"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3.2.2. Arbustal</w:t>
            </w:r>
          </w:p>
        </w:tc>
        <w:tc>
          <w:tcPr>
            <w:tcW w:w="1276" w:type="dxa"/>
            <w:noWrap/>
            <w:vAlign w:val="center"/>
            <w:hideMark/>
          </w:tcPr>
          <w:p w14:paraId="322639F1"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24.136,58 </w:t>
            </w:r>
          </w:p>
        </w:tc>
        <w:tc>
          <w:tcPr>
            <w:tcW w:w="992" w:type="dxa"/>
            <w:noWrap/>
            <w:vAlign w:val="center"/>
            <w:hideMark/>
          </w:tcPr>
          <w:p w14:paraId="7F89A3FF"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15,31%</w:t>
            </w:r>
          </w:p>
        </w:tc>
      </w:tr>
      <w:tr w:rsidR="00A1643E" w:rsidRPr="00A1643E" w14:paraId="42F7AC84"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710067C8"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379A6296"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38C4E2F1"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3.2.3. Vegetación secundaria o en transición</w:t>
            </w:r>
          </w:p>
        </w:tc>
        <w:tc>
          <w:tcPr>
            <w:tcW w:w="1276" w:type="dxa"/>
            <w:noWrap/>
            <w:vAlign w:val="center"/>
            <w:hideMark/>
          </w:tcPr>
          <w:p w14:paraId="74431835"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989,10 </w:t>
            </w:r>
          </w:p>
        </w:tc>
        <w:tc>
          <w:tcPr>
            <w:tcW w:w="992" w:type="dxa"/>
            <w:noWrap/>
            <w:vAlign w:val="center"/>
            <w:hideMark/>
          </w:tcPr>
          <w:p w14:paraId="4D048F3B"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0,63%</w:t>
            </w:r>
          </w:p>
        </w:tc>
      </w:tr>
      <w:tr w:rsidR="00A1643E" w:rsidRPr="00A1643E" w14:paraId="6EC38412"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32A214E0" w14:textId="77777777" w:rsidR="00E6594F" w:rsidRPr="00A1643E" w:rsidRDefault="00E6594F" w:rsidP="00617124">
            <w:pPr>
              <w:rPr>
                <w:rFonts w:eastAsia="Times New Roman" w:cs="Times New Roman"/>
                <w:sz w:val="20"/>
                <w:szCs w:val="20"/>
                <w:lang w:val="es-CO" w:eastAsia="es-CO"/>
              </w:rPr>
            </w:pPr>
          </w:p>
        </w:tc>
        <w:tc>
          <w:tcPr>
            <w:tcW w:w="1984" w:type="dxa"/>
            <w:vMerge w:val="restart"/>
            <w:noWrap/>
            <w:vAlign w:val="center"/>
            <w:hideMark/>
          </w:tcPr>
          <w:p w14:paraId="0F07B5D0"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3.3. Áreas abiertas, sin o con poca vegetación</w:t>
            </w:r>
          </w:p>
        </w:tc>
        <w:tc>
          <w:tcPr>
            <w:tcW w:w="3260" w:type="dxa"/>
            <w:noWrap/>
            <w:vAlign w:val="center"/>
            <w:hideMark/>
          </w:tcPr>
          <w:p w14:paraId="35D69746"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3.3.2. Afloramientos rocosos</w:t>
            </w:r>
          </w:p>
        </w:tc>
        <w:tc>
          <w:tcPr>
            <w:tcW w:w="1276" w:type="dxa"/>
            <w:noWrap/>
            <w:vAlign w:val="center"/>
            <w:hideMark/>
          </w:tcPr>
          <w:p w14:paraId="04762071"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2.726,19 </w:t>
            </w:r>
          </w:p>
        </w:tc>
        <w:tc>
          <w:tcPr>
            <w:tcW w:w="992" w:type="dxa"/>
            <w:noWrap/>
            <w:vAlign w:val="center"/>
            <w:hideMark/>
          </w:tcPr>
          <w:p w14:paraId="42C73185"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1,73%</w:t>
            </w:r>
          </w:p>
        </w:tc>
      </w:tr>
      <w:tr w:rsidR="00A1643E" w:rsidRPr="00A1643E" w14:paraId="32ABA4A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5DAE8EB0" w14:textId="77777777" w:rsidR="00E6594F" w:rsidRPr="00A1643E" w:rsidRDefault="00E6594F" w:rsidP="00617124">
            <w:pPr>
              <w:rPr>
                <w:rFonts w:eastAsia="Times New Roman" w:cs="Times New Roman"/>
                <w:sz w:val="20"/>
                <w:szCs w:val="20"/>
                <w:lang w:val="es-CO" w:eastAsia="es-CO"/>
              </w:rPr>
            </w:pPr>
          </w:p>
        </w:tc>
        <w:tc>
          <w:tcPr>
            <w:tcW w:w="1984" w:type="dxa"/>
            <w:vMerge/>
            <w:noWrap/>
            <w:vAlign w:val="center"/>
          </w:tcPr>
          <w:p w14:paraId="0CA4E25D"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2C8CB6E5"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3.3.3. Tierras desnudas y degradadas</w:t>
            </w:r>
          </w:p>
        </w:tc>
        <w:tc>
          <w:tcPr>
            <w:tcW w:w="1276" w:type="dxa"/>
            <w:noWrap/>
            <w:vAlign w:val="center"/>
            <w:hideMark/>
          </w:tcPr>
          <w:p w14:paraId="2D513001"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11,35 </w:t>
            </w:r>
          </w:p>
        </w:tc>
        <w:tc>
          <w:tcPr>
            <w:tcW w:w="992" w:type="dxa"/>
            <w:noWrap/>
            <w:vAlign w:val="center"/>
            <w:hideMark/>
          </w:tcPr>
          <w:p w14:paraId="1EAB74C6"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0,01%</w:t>
            </w:r>
          </w:p>
        </w:tc>
      </w:tr>
      <w:tr w:rsidR="00A1643E" w:rsidRPr="00A1643E" w14:paraId="19A8F230"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noWrap/>
            <w:vAlign w:val="center"/>
            <w:hideMark/>
          </w:tcPr>
          <w:p w14:paraId="7DD94507" w14:textId="77777777" w:rsidR="00E6594F" w:rsidRPr="00A1643E" w:rsidRDefault="00E6594F" w:rsidP="00617124">
            <w:pPr>
              <w:rPr>
                <w:rFonts w:eastAsia="Times New Roman" w:cs="Times New Roman"/>
                <w:sz w:val="20"/>
                <w:szCs w:val="20"/>
                <w:lang w:val="es-CO" w:eastAsia="es-CO"/>
              </w:rPr>
            </w:pPr>
            <w:r w:rsidRPr="00A1643E">
              <w:rPr>
                <w:rFonts w:eastAsia="Times New Roman" w:cs="Times New Roman"/>
                <w:sz w:val="20"/>
                <w:szCs w:val="20"/>
                <w:lang w:val="es-CO" w:eastAsia="es-CO"/>
              </w:rPr>
              <w:t>4. Áreas húmedas</w:t>
            </w:r>
          </w:p>
        </w:tc>
        <w:tc>
          <w:tcPr>
            <w:tcW w:w="1984" w:type="dxa"/>
            <w:noWrap/>
            <w:vAlign w:val="center"/>
            <w:hideMark/>
          </w:tcPr>
          <w:p w14:paraId="133A28FD"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4.1. Áreas húmedas continentales</w:t>
            </w:r>
          </w:p>
        </w:tc>
        <w:tc>
          <w:tcPr>
            <w:tcW w:w="3260" w:type="dxa"/>
            <w:noWrap/>
            <w:vAlign w:val="center"/>
            <w:hideMark/>
          </w:tcPr>
          <w:p w14:paraId="394326BC"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4.1.2. Turberas</w:t>
            </w:r>
          </w:p>
        </w:tc>
        <w:tc>
          <w:tcPr>
            <w:tcW w:w="1276" w:type="dxa"/>
            <w:noWrap/>
            <w:vAlign w:val="center"/>
            <w:hideMark/>
          </w:tcPr>
          <w:p w14:paraId="6031D64F"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136,57 </w:t>
            </w:r>
          </w:p>
        </w:tc>
        <w:tc>
          <w:tcPr>
            <w:tcW w:w="992" w:type="dxa"/>
            <w:noWrap/>
            <w:vAlign w:val="center"/>
            <w:hideMark/>
          </w:tcPr>
          <w:p w14:paraId="72F770A2"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0,09%</w:t>
            </w:r>
          </w:p>
        </w:tc>
      </w:tr>
      <w:tr w:rsidR="00A1643E" w:rsidRPr="00A1643E" w14:paraId="30F18DA9"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015FCE51" w14:textId="77777777" w:rsidR="00E6594F" w:rsidRPr="00A1643E" w:rsidRDefault="00E6594F" w:rsidP="00617124">
            <w:pPr>
              <w:rPr>
                <w:rFonts w:eastAsia="Times New Roman" w:cs="Times New Roman"/>
                <w:sz w:val="20"/>
                <w:szCs w:val="20"/>
                <w:lang w:val="es-CO" w:eastAsia="es-CO"/>
              </w:rPr>
            </w:pPr>
            <w:r w:rsidRPr="00A1643E">
              <w:rPr>
                <w:rFonts w:eastAsia="Times New Roman" w:cs="Times New Roman"/>
                <w:sz w:val="20"/>
                <w:szCs w:val="20"/>
                <w:lang w:val="es-CO" w:eastAsia="es-CO"/>
              </w:rPr>
              <w:t>5. Superficies de agua</w:t>
            </w:r>
          </w:p>
        </w:tc>
        <w:tc>
          <w:tcPr>
            <w:tcW w:w="1984" w:type="dxa"/>
            <w:vMerge w:val="restart"/>
            <w:noWrap/>
            <w:vAlign w:val="center"/>
            <w:hideMark/>
          </w:tcPr>
          <w:p w14:paraId="537AB9B7"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5.1. Aguas continentales</w:t>
            </w:r>
          </w:p>
        </w:tc>
        <w:tc>
          <w:tcPr>
            <w:tcW w:w="3260" w:type="dxa"/>
            <w:noWrap/>
            <w:vAlign w:val="center"/>
            <w:hideMark/>
          </w:tcPr>
          <w:p w14:paraId="2633757A"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5.1.1. Ríos</w:t>
            </w:r>
          </w:p>
        </w:tc>
        <w:tc>
          <w:tcPr>
            <w:tcW w:w="1276" w:type="dxa"/>
            <w:noWrap/>
            <w:vAlign w:val="center"/>
            <w:hideMark/>
          </w:tcPr>
          <w:p w14:paraId="1F2EA004"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19,50 </w:t>
            </w:r>
          </w:p>
        </w:tc>
        <w:tc>
          <w:tcPr>
            <w:tcW w:w="992" w:type="dxa"/>
            <w:noWrap/>
            <w:vAlign w:val="center"/>
            <w:hideMark/>
          </w:tcPr>
          <w:p w14:paraId="5ABD72FF"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0,01%</w:t>
            </w:r>
          </w:p>
        </w:tc>
      </w:tr>
      <w:tr w:rsidR="00A1643E" w:rsidRPr="00A1643E" w14:paraId="150D45B4"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555" w:type="dxa"/>
            <w:vMerge/>
            <w:noWrap/>
            <w:hideMark/>
          </w:tcPr>
          <w:p w14:paraId="3DD44AE3" w14:textId="77777777" w:rsidR="00E6594F" w:rsidRPr="00A1643E" w:rsidRDefault="00E6594F" w:rsidP="00617124">
            <w:pPr>
              <w:rPr>
                <w:rFonts w:eastAsia="Times New Roman" w:cs="Times New Roman"/>
                <w:sz w:val="20"/>
                <w:szCs w:val="20"/>
                <w:lang w:val="es-CO" w:eastAsia="es-CO"/>
              </w:rPr>
            </w:pPr>
          </w:p>
        </w:tc>
        <w:tc>
          <w:tcPr>
            <w:tcW w:w="1984" w:type="dxa"/>
            <w:vMerge/>
            <w:noWrap/>
            <w:hideMark/>
          </w:tcPr>
          <w:p w14:paraId="1449ACAD"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p>
        </w:tc>
        <w:tc>
          <w:tcPr>
            <w:tcW w:w="3260" w:type="dxa"/>
            <w:noWrap/>
            <w:vAlign w:val="center"/>
            <w:hideMark/>
          </w:tcPr>
          <w:p w14:paraId="697223E4" w14:textId="77777777" w:rsidR="00E6594F" w:rsidRPr="00A1643E" w:rsidRDefault="00E6594F" w:rsidP="00617124">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5.1.2. Lagunas, lagos y ciénagas naturales</w:t>
            </w:r>
          </w:p>
        </w:tc>
        <w:tc>
          <w:tcPr>
            <w:tcW w:w="1276" w:type="dxa"/>
            <w:noWrap/>
            <w:vAlign w:val="center"/>
            <w:hideMark/>
          </w:tcPr>
          <w:p w14:paraId="5AD7C0C3"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 xml:space="preserve">92,86 </w:t>
            </w:r>
          </w:p>
        </w:tc>
        <w:tc>
          <w:tcPr>
            <w:tcW w:w="992" w:type="dxa"/>
            <w:noWrap/>
            <w:vAlign w:val="center"/>
            <w:hideMark/>
          </w:tcPr>
          <w:p w14:paraId="220AD800" w14:textId="77777777" w:rsidR="00E6594F" w:rsidRPr="00A1643E" w:rsidRDefault="00E6594F" w:rsidP="00617124">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es-CO" w:eastAsia="es-CO"/>
              </w:rPr>
            </w:pPr>
            <w:r w:rsidRPr="00A1643E">
              <w:rPr>
                <w:rFonts w:eastAsia="Times New Roman" w:cs="Times New Roman"/>
                <w:sz w:val="20"/>
                <w:szCs w:val="20"/>
                <w:lang w:val="es-CO" w:eastAsia="es-CO"/>
              </w:rPr>
              <w:t>0,06%</w:t>
            </w:r>
          </w:p>
        </w:tc>
      </w:tr>
    </w:tbl>
    <w:p w14:paraId="1BBA244D" w14:textId="77777777" w:rsidR="009A0FD0" w:rsidRPr="00A1643E" w:rsidRDefault="009A0FD0" w:rsidP="00A97640">
      <w:pPr>
        <w:jc w:val="both"/>
        <w:sectPr w:rsidR="009A0FD0" w:rsidRPr="00A1643E">
          <w:pgSz w:w="11906" w:h="16838"/>
          <w:pgMar w:top="1440" w:right="1440" w:bottom="1440" w:left="1440" w:header="720" w:footer="720" w:gutter="0"/>
          <w:cols w:space="720"/>
          <w:docGrid w:linePitch="360"/>
        </w:sectPr>
      </w:pPr>
    </w:p>
    <w:p w14:paraId="6AEF5402" w14:textId="1CD1A5DD" w:rsidR="6C07A31D" w:rsidRPr="00A1643E" w:rsidRDefault="6C07A31D" w:rsidP="0888F00D">
      <w:pPr>
        <w:jc w:val="center"/>
        <w:rPr>
          <w:rFonts w:ascii="Verdana" w:eastAsiaTheme="minorEastAsia" w:hAnsi="Verdana"/>
          <w:i/>
          <w:iCs/>
          <w:sz w:val="22"/>
          <w:szCs w:val="22"/>
        </w:rPr>
      </w:pPr>
      <w:bookmarkStart w:id="53" w:name="_Ref213087930"/>
      <w:bookmarkStart w:id="54" w:name="_Toc213093015"/>
      <w:r w:rsidRPr="00A1643E">
        <w:rPr>
          <w:rFonts w:ascii="Verdana" w:eastAsiaTheme="minorEastAsia" w:hAnsi="Verdana"/>
          <w:i/>
          <w:iCs/>
          <w:sz w:val="22"/>
          <w:szCs w:val="22"/>
        </w:rPr>
        <w:lastRenderedPageBreak/>
        <w:t xml:space="preserve">Figura </w:t>
      </w:r>
      <w:r w:rsidRPr="00A1643E">
        <w:rPr>
          <w:rFonts w:ascii="Verdana" w:hAnsi="Verdana"/>
          <w:sz w:val="22"/>
          <w:szCs w:val="22"/>
        </w:rPr>
        <w:fldChar w:fldCharType="begin"/>
      </w:r>
      <w:r w:rsidRPr="00A1643E">
        <w:rPr>
          <w:rFonts w:ascii="Verdana" w:hAnsi="Verdana"/>
          <w:sz w:val="22"/>
          <w:szCs w:val="22"/>
        </w:rPr>
        <w:instrText xml:space="preserve"> SEQ Figura \* ARABIC </w:instrText>
      </w:r>
      <w:r w:rsidRPr="00A1643E">
        <w:rPr>
          <w:rFonts w:ascii="Verdana" w:hAnsi="Verdana"/>
          <w:sz w:val="22"/>
          <w:szCs w:val="22"/>
        </w:rPr>
        <w:fldChar w:fldCharType="separate"/>
      </w:r>
      <w:r w:rsidR="00E6594F" w:rsidRPr="00A1643E">
        <w:rPr>
          <w:rFonts w:ascii="Verdana" w:hAnsi="Verdana"/>
          <w:noProof/>
          <w:sz w:val="22"/>
          <w:szCs w:val="22"/>
        </w:rPr>
        <w:t>11</w:t>
      </w:r>
      <w:r w:rsidRPr="00A1643E">
        <w:rPr>
          <w:rFonts w:ascii="Verdana" w:hAnsi="Verdana"/>
          <w:sz w:val="22"/>
          <w:szCs w:val="22"/>
        </w:rPr>
        <w:fldChar w:fldCharType="end"/>
      </w:r>
      <w:bookmarkEnd w:id="53"/>
      <w:r w:rsidRPr="00A1643E">
        <w:rPr>
          <w:rFonts w:ascii="Verdana" w:eastAsiaTheme="minorEastAsia" w:hAnsi="Verdana"/>
          <w:i/>
          <w:iCs/>
          <w:sz w:val="22"/>
          <w:szCs w:val="22"/>
        </w:rPr>
        <w:t xml:space="preserve">. </w:t>
      </w:r>
      <w:bookmarkEnd w:id="54"/>
      <w:r w:rsidR="001B50DB" w:rsidRPr="001B50DB">
        <w:rPr>
          <w:rFonts w:ascii="Verdana" w:eastAsiaTheme="minorEastAsia" w:hAnsi="Verdana"/>
          <w:i/>
          <w:iCs/>
          <w:sz w:val="22"/>
          <w:szCs w:val="22"/>
        </w:rPr>
        <w:t>Mapa de coberturas de la tierra 2020 en la Zona de Reserva de Recursos Naturales Renovables de Carácter Temporal en el Páramo Almorzadero</w:t>
      </w:r>
    </w:p>
    <w:p w14:paraId="34E0CE2D" w14:textId="08208091" w:rsidR="009A0FD0" w:rsidRPr="00A1643E" w:rsidRDefault="001B50DB" w:rsidP="0888F00D">
      <w:pPr>
        <w:jc w:val="center"/>
        <w:rPr>
          <w:rFonts w:ascii="Verdana" w:eastAsiaTheme="minorEastAsia" w:hAnsi="Verdana"/>
          <w:i/>
          <w:iCs/>
        </w:rPr>
      </w:pPr>
      <w:r w:rsidRPr="00CE2642">
        <w:rPr>
          <w:rFonts w:ascii="Aptos" w:eastAsia="Aptos" w:hAnsi="Aptos" w:cs="Times New Roman"/>
          <w:noProof/>
        </w:rPr>
        <w:drawing>
          <wp:inline distT="0" distB="0" distL="0" distR="0" wp14:anchorId="61F0E8D4" wp14:editId="36FC74FC">
            <wp:extent cx="5607498" cy="7930716"/>
            <wp:effectExtent l="0" t="0" r="0" b="0"/>
            <wp:docPr id="1381104816" name="Imagen 138110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104816" name="Imagen 1381104816"/>
                    <pic:cNvPicPr/>
                  </pic:nvPicPr>
                  <pic:blipFill>
                    <a:blip r:embed="rId22" cstate="screen">
                      <a:extLst>
                        <a:ext uri="{28A0092B-C50C-407E-A947-70E740481C1C}">
                          <a14:useLocalDpi xmlns:a14="http://schemas.microsoft.com/office/drawing/2010/main"/>
                        </a:ext>
                      </a:extLst>
                    </a:blip>
                    <a:stretch>
                      <a:fillRect/>
                    </a:stretch>
                  </pic:blipFill>
                  <pic:spPr>
                    <a:xfrm>
                      <a:off x="0" y="0"/>
                      <a:ext cx="5607498" cy="7930716"/>
                    </a:xfrm>
                    <a:prstGeom prst="rect">
                      <a:avLst/>
                    </a:prstGeom>
                  </pic:spPr>
                </pic:pic>
              </a:graphicData>
            </a:graphic>
          </wp:inline>
        </w:drawing>
      </w:r>
    </w:p>
    <w:p w14:paraId="4982C263" w14:textId="7217AF94" w:rsidR="054739A4" w:rsidRPr="00A1643E" w:rsidRDefault="054739A4" w:rsidP="0888F00D">
      <w:pPr>
        <w:jc w:val="center"/>
        <w:rPr>
          <w:rFonts w:ascii="Verdana" w:eastAsiaTheme="minorEastAsia" w:hAnsi="Verdana"/>
          <w:i/>
          <w:iCs/>
          <w:sz w:val="18"/>
          <w:szCs w:val="18"/>
        </w:rPr>
      </w:pPr>
      <w:r w:rsidRPr="00A1643E">
        <w:rPr>
          <w:rFonts w:ascii="Verdana" w:eastAsiaTheme="minorEastAsia" w:hAnsi="Verdana"/>
          <w:i/>
          <w:iCs/>
          <w:sz w:val="18"/>
          <w:szCs w:val="18"/>
        </w:rPr>
        <w:t xml:space="preserve">Elaboración propia basada en datos </w:t>
      </w:r>
      <w:r w:rsidR="006D5B1E" w:rsidRPr="00A1643E">
        <w:rPr>
          <w:rFonts w:ascii="Verdana" w:eastAsiaTheme="minorEastAsia" w:hAnsi="Verdana"/>
          <w:i/>
          <w:iCs/>
          <w:sz w:val="18"/>
          <w:szCs w:val="18"/>
        </w:rPr>
        <w:t>coberturas de la Tierra Metodología Corine Land Cover Colombia (2020)</w:t>
      </w:r>
      <w:sdt>
        <w:sdtPr>
          <w:rPr>
            <w:rFonts w:ascii="Verdana" w:eastAsiaTheme="minorEastAsia" w:hAnsi="Verdana"/>
            <w:i/>
            <w:iCs/>
            <w:sz w:val="18"/>
            <w:szCs w:val="18"/>
          </w:rPr>
          <w:id w:val="-1507818777"/>
          <w:citation/>
        </w:sdtPr>
        <w:sdtContent>
          <w:r w:rsidR="006D5B1E" w:rsidRPr="00A1643E">
            <w:rPr>
              <w:rFonts w:ascii="Verdana" w:eastAsiaTheme="minorEastAsia" w:hAnsi="Verdana"/>
              <w:i/>
              <w:iCs/>
              <w:sz w:val="18"/>
              <w:szCs w:val="18"/>
            </w:rPr>
            <w:fldChar w:fldCharType="begin"/>
          </w:r>
          <w:r w:rsidR="006D5B1E" w:rsidRPr="00A1643E">
            <w:rPr>
              <w:rFonts w:ascii="Verdana" w:eastAsiaTheme="minorEastAsia" w:hAnsi="Verdana"/>
              <w:i/>
              <w:iCs/>
              <w:sz w:val="18"/>
              <w:szCs w:val="18"/>
            </w:rPr>
            <w:instrText xml:space="preserve"> CITATION IDE24 \l 3082 </w:instrText>
          </w:r>
          <w:r w:rsidR="006D5B1E" w:rsidRPr="00A1643E">
            <w:rPr>
              <w:rFonts w:ascii="Verdana" w:eastAsiaTheme="minorEastAsia" w:hAnsi="Verdana"/>
              <w:i/>
              <w:iCs/>
              <w:sz w:val="18"/>
              <w:szCs w:val="18"/>
            </w:rPr>
            <w:fldChar w:fldCharType="separate"/>
          </w:r>
          <w:r w:rsidR="00D66090" w:rsidRPr="00A1643E">
            <w:rPr>
              <w:rFonts w:ascii="Verdana" w:eastAsiaTheme="minorEastAsia" w:hAnsi="Verdana"/>
              <w:i/>
              <w:iCs/>
              <w:noProof/>
              <w:sz w:val="18"/>
              <w:szCs w:val="18"/>
            </w:rPr>
            <w:t xml:space="preserve"> </w:t>
          </w:r>
          <w:r w:rsidR="00D66090" w:rsidRPr="00A1643E">
            <w:rPr>
              <w:rFonts w:ascii="Verdana" w:eastAsiaTheme="minorEastAsia" w:hAnsi="Verdana"/>
              <w:noProof/>
              <w:sz w:val="18"/>
              <w:szCs w:val="18"/>
            </w:rPr>
            <w:t>(IDEAM, 2024)</w:t>
          </w:r>
          <w:r w:rsidR="006D5B1E" w:rsidRPr="00A1643E">
            <w:rPr>
              <w:rFonts w:ascii="Verdana" w:eastAsiaTheme="minorEastAsia" w:hAnsi="Verdana"/>
              <w:i/>
              <w:iCs/>
              <w:sz w:val="18"/>
              <w:szCs w:val="18"/>
            </w:rPr>
            <w:fldChar w:fldCharType="end"/>
          </w:r>
        </w:sdtContent>
      </w:sdt>
    </w:p>
    <w:p w14:paraId="35CEA4D8" w14:textId="3C54C82A" w:rsidR="00B20AE4" w:rsidRPr="00A1643E" w:rsidRDefault="00B20AE4" w:rsidP="00D66090">
      <w:pPr>
        <w:pStyle w:val="Ttulo2"/>
        <w:rPr>
          <w:rFonts w:ascii="Verdana" w:hAnsi="Verdana"/>
          <w:color w:val="auto"/>
          <w:sz w:val="24"/>
          <w:szCs w:val="24"/>
        </w:rPr>
      </w:pPr>
      <w:bookmarkStart w:id="55" w:name="_Toc213100628"/>
      <w:r w:rsidRPr="00A1643E">
        <w:rPr>
          <w:rFonts w:ascii="Verdana" w:hAnsi="Verdana"/>
          <w:color w:val="auto"/>
          <w:sz w:val="24"/>
          <w:szCs w:val="24"/>
        </w:rPr>
        <w:lastRenderedPageBreak/>
        <w:t>Re</w:t>
      </w:r>
      <w:r w:rsidR="00026F71" w:rsidRPr="00A1643E">
        <w:rPr>
          <w:rFonts w:ascii="Verdana" w:hAnsi="Verdana"/>
          <w:color w:val="auto"/>
          <w:sz w:val="24"/>
          <w:szCs w:val="24"/>
        </w:rPr>
        <w:t>levancia biológica y ecológica</w:t>
      </w:r>
      <w:bookmarkEnd w:id="55"/>
      <w:r w:rsidR="00026F71" w:rsidRPr="00A1643E">
        <w:rPr>
          <w:rFonts w:ascii="Verdana" w:hAnsi="Verdana"/>
          <w:color w:val="auto"/>
          <w:sz w:val="24"/>
          <w:szCs w:val="24"/>
        </w:rPr>
        <w:t xml:space="preserve"> </w:t>
      </w:r>
    </w:p>
    <w:p w14:paraId="117FFD6E" w14:textId="1C010C20" w:rsidR="0DE067F8" w:rsidRPr="00A1643E" w:rsidRDefault="0DE067F8" w:rsidP="0DE067F8">
      <w:pPr>
        <w:rPr>
          <w:rFonts w:ascii="Verdana" w:hAnsi="Verdana"/>
        </w:rPr>
      </w:pPr>
    </w:p>
    <w:p w14:paraId="4EB9E971" w14:textId="3FB4CFA2" w:rsidR="18427867" w:rsidRPr="00A1643E" w:rsidRDefault="18427867" w:rsidP="0DE067F8">
      <w:pPr>
        <w:jc w:val="both"/>
        <w:rPr>
          <w:rFonts w:ascii="Verdana" w:hAnsi="Verdana"/>
        </w:rPr>
      </w:pPr>
      <w:r w:rsidRPr="00A1643E">
        <w:rPr>
          <w:rFonts w:ascii="Verdana" w:hAnsi="Verdana"/>
        </w:rPr>
        <w:t xml:space="preserve">De acuerdo con la revisión de información secundaria de bases de datos disponibles en línea (SIB, 2015) e información primaria (Universidad de Pamplona, 2015), el CPALM alberga el 9% de la flora de páramo de Colombia, con un total de 497 especies pertenecientes a 246 géneros y 109 familias. Del total de especies, el mayor porcentaje corresponde a espermatofitos (84%) con muy bajos porcentajes de helechos, briófitas y líquenes (8, 6 y 2% respectivamente). Resaltamos que, dado los escasos muestreos de flora para esta zona, sumado a las características biogeográficas de este complejo, es de esperar que contenga un mayor número de especies, en particular para aquellas que sólo se han reportado en los andes venezolanos. En este orden de ideas, se destaca el registro por primera vez para Colombia de Carex collumanthus, Chusquea fendleri, Miconia bernardii y Scrobicaria aquifolia, quienes solo habían sido descritas en los andes venezolanos. En cuanto a endemismos en la flora, el complejo alberga 35 especies endémicas para la cordillera oriental y 27 especies endémicas para Colombia. Por su parte, nueve especies están incluidas en la resolución 0192 de especies amenazadas del Ministerio de Ambiente y Desarrollo Sostenible y 12 se encuentran en alguna categoría de amenaza) (UICN, 2015) </w:t>
      </w:r>
      <w:sdt>
        <w:sdtPr>
          <w:rPr>
            <w:rFonts w:ascii="Verdana" w:hAnsi="Verdana"/>
          </w:rPr>
          <w:id w:val="-2112269883"/>
          <w:citation/>
        </w:sdtPr>
        <w:sdtContent>
          <w:r w:rsidR="00207C31" w:rsidRPr="00A1643E">
            <w:rPr>
              <w:rFonts w:ascii="Verdana" w:hAnsi="Verdana"/>
            </w:rPr>
            <w:fldChar w:fldCharType="begin"/>
          </w:r>
          <w:r w:rsidR="00207C31" w:rsidRPr="00A1643E">
            <w:rPr>
              <w:rFonts w:ascii="Verdana" w:hAnsi="Verdana"/>
              <w:lang w:val="es-CO"/>
            </w:rPr>
            <w:instrText xml:space="preserve"> CITATION Ins17 \l 9226 </w:instrText>
          </w:r>
          <w:r w:rsidR="00207C31" w:rsidRPr="00A1643E">
            <w:rPr>
              <w:rFonts w:ascii="Verdana" w:hAnsi="Verdana"/>
            </w:rPr>
            <w:fldChar w:fldCharType="separate"/>
          </w:r>
          <w:r w:rsidR="00207C31" w:rsidRPr="00A1643E">
            <w:rPr>
              <w:rFonts w:ascii="Verdana" w:hAnsi="Verdana"/>
              <w:noProof/>
              <w:lang w:val="es-CO"/>
            </w:rPr>
            <w:t>(IAvH., 2017)</w:t>
          </w:r>
          <w:r w:rsidR="00207C31" w:rsidRPr="00A1643E">
            <w:rPr>
              <w:rFonts w:ascii="Verdana" w:hAnsi="Verdana"/>
            </w:rPr>
            <w:fldChar w:fldCharType="end"/>
          </w:r>
        </w:sdtContent>
      </w:sdt>
    </w:p>
    <w:p w14:paraId="48D444C9" w14:textId="0E56186A" w:rsidR="18427867" w:rsidRPr="00A1643E" w:rsidRDefault="18427867" w:rsidP="0DE067F8">
      <w:pPr>
        <w:jc w:val="both"/>
        <w:rPr>
          <w:rFonts w:ascii="Verdana" w:hAnsi="Verdana"/>
        </w:rPr>
      </w:pPr>
      <w:r w:rsidRPr="00A1643E">
        <w:rPr>
          <w:rFonts w:ascii="Verdana" w:hAnsi="Verdana"/>
        </w:rPr>
        <w:t xml:space="preserve">Este complejo presenta el 58% de los mamíferos de páramo reportados para el país (Solari et al., 2013), el 30% de las especies de aves restringidas a páramo (Stiles, 1998), de las cuales hay un alto porcentaje de especies endémicas (20 casi endémicas y 2 endémicas para Colombia). En cuanto a los anfibios, el complejo tiene el 30% de las especies de alta montaña y páramo registradas para Colombia (Ardila &amp; Acosta, 2000; Lynch &amp; Suárez-Mayorga, 2002; Bernal &amp; Lynch, 2008) y alrededor del 20 % de las especies endémicas para las zonas altas de Colombia (Amphibiaweb, 2015). Por su parte, y aunque los estudios para invertebrados dentro del </w:t>
      </w:r>
      <w:r w:rsidR="009A0FD0" w:rsidRPr="00A1643E">
        <w:rPr>
          <w:rFonts w:ascii="Verdana" w:hAnsi="Verdana"/>
        </w:rPr>
        <w:t>complejo</w:t>
      </w:r>
      <w:r w:rsidRPr="00A1643E">
        <w:rPr>
          <w:rFonts w:ascii="Verdana" w:hAnsi="Verdana"/>
        </w:rPr>
        <w:t xml:space="preserve"> son muy recientes, los invertebrados con mayores registros son los artrópodos. Este complejo cuenta con una alta riqueza de insectos dentro de los cuales se conocen alrededor de 26 especies de mariposas y 14 especies de escarabajos (Universidad de Pamplona, 2015). </w:t>
      </w:r>
      <w:sdt>
        <w:sdtPr>
          <w:rPr>
            <w:rFonts w:ascii="Verdana" w:hAnsi="Verdana"/>
          </w:rPr>
          <w:id w:val="-247815980"/>
          <w:citation/>
        </w:sdtPr>
        <w:sdtContent>
          <w:r w:rsidR="00207C31" w:rsidRPr="00A1643E">
            <w:rPr>
              <w:rFonts w:ascii="Verdana" w:hAnsi="Verdana"/>
            </w:rPr>
            <w:fldChar w:fldCharType="begin"/>
          </w:r>
          <w:r w:rsidR="00207C31" w:rsidRPr="00A1643E">
            <w:rPr>
              <w:rFonts w:ascii="Verdana" w:hAnsi="Verdana"/>
              <w:lang w:val="es-CO"/>
            </w:rPr>
            <w:instrText xml:space="preserve"> CITATION Ins17 \l 9226 </w:instrText>
          </w:r>
          <w:r w:rsidR="00207C31" w:rsidRPr="00A1643E">
            <w:rPr>
              <w:rFonts w:ascii="Verdana" w:hAnsi="Verdana"/>
            </w:rPr>
            <w:fldChar w:fldCharType="separate"/>
          </w:r>
          <w:r w:rsidR="00207C31" w:rsidRPr="00A1643E">
            <w:rPr>
              <w:rFonts w:ascii="Verdana" w:hAnsi="Verdana"/>
              <w:noProof/>
              <w:lang w:val="es-CO"/>
            </w:rPr>
            <w:t>(IAvH., 2017)</w:t>
          </w:r>
          <w:r w:rsidR="00207C31" w:rsidRPr="00A1643E">
            <w:rPr>
              <w:rFonts w:ascii="Verdana" w:hAnsi="Verdana"/>
            </w:rPr>
            <w:fldChar w:fldCharType="end"/>
          </w:r>
        </w:sdtContent>
      </w:sdt>
    </w:p>
    <w:p w14:paraId="298A125A" w14:textId="1BC527B7" w:rsidR="18427867" w:rsidRPr="00A1643E" w:rsidRDefault="18427867" w:rsidP="0DE067F8">
      <w:pPr>
        <w:jc w:val="both"/>
        <w:rPr>
          <w:rFonts w:ascii="Verdana" w:hAnsi="Verdana"/>
        </w:rPr>
      </w:pPr>
      <w:r w:rsidRPr="00A1643E">
        <w:rPr>
          <w:rFonts w:ascii="Verdana" w:hAnsi="Verdana"/>
        </w:rPr>
        <w:t>Gran parte de la importancia del CPALM radica en la presencia de especies endémicas, migratorias y carismáticas. Además, según UICN en el complejo se registran especies en diferentes categorías de amenaza debido a las transformaciones e impactos humanos directos e indirectos</w:t>
      </w:r>
      <w:r w:rsidR="00207C31" w:rsidRPr="00A1643E">
        <w:rPr>
          <w:rFonts w:ascii="Verdana" w:hAnsi="Verdana"/>
        </w:rPr>
        <w:t xml:space="preserve">. </w:t>
      </w:r>
    </w:p>
    <w:p w14:paraId="6F66CD36" w14:textId="184B0AC0" w:rsidR="00A746F7" w:rsidRPr="00A1643E" w:rsidRDefault="00A746F7" w:rsidP="00C41415">
      <w:pPr>
        <w:pStyle w:val="Descripcin"/>
        <w:keepNext/>
        <w:rPr>
          <w:rFonts w:ascii="Verdana" w:hAnsi="Verdana"/>
          <w:color w:val="auto"/>
          <w:sz w:val="22"/>
          <w:szCs w:val="22"/>
        </w:rPr>
      </w:pPr>
      <w:bookmarkStart w:id="56" w:name="_Toc213092994"/>
      <w:r w:rsidRPr="00A1643E">
        <w:rPr>
          <w:rFonts w:ascii="Verdana" w:hAnsi="Verdana"/>
          <w:color w:val="auto"/>
          <w:sz w:val="22"/>
          <w:szCs w:val="22"/>
        </w:rPr>
        <w:lastRenderedPageBreak/>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8</w:t>
      </w:r>
      <w:r w:rsidRPr="00A1643E">
        <w:rPr>
          <w:rFonts w:ascii="Verdana" w:hAnsi="Verdana"/>
          <w:noProof/>
          <w:color w:val="auto"/>
          <w:sz w:val="22"/>
          <w:szCs w:val="22"/>
        </w:rPr>
        <w:fldChar w:fldCharType="end"/>
      </w:r>
      <w:r w:rsidRPr="00A1643E">
        <w:rPr>
          <w:rFonts w:ascii="Verdana" w:hAnsi="Verdana"/>
          <w:color w:val="auto"/>
          <w:sz w:val="22"/>
          <w:szCs w:val="22"/>
        </w:rPr>
        <w:t>. Riqueza, diversidad y relevancia biológica de los principales grupos bióticos presentes en el complejo de paramos de Almo</w:t>
      </w:r>
      <w:r w:rsidR="00937513" w:rsidRPr="00A1643E">
        <w:rPr>
          <w:rFonts w:ascii="Verdana" w:hAnsi="Verdana"/>
          <w:color w:val="auto"/>
          <w:sz w:val="22"/>
          <w:szCs w:val="22"/>
        </w:rPr>
        <w:t>r</w:t>
      </w:r>
      <w:r w:rsidRPr="00A1643E">
        <w:rPr>
          <w:rFonts w:ascii="Verdana" w:hAnsi="Verdana"/>
          <w:color w:val="auto"/>
          <w:sz w:val="22"/>
          <w:szCs w:val="22"/>
        </w:rPr>
        <w:t>zadero</w:t>
      </w:r>
      <w:bookmarkEnd w:id="56"/>
    </w:p>
    <w:tbl>
      <w:tblPr>
        <w:tblStyle w:val="Tablaconcuadrcula2-nfasis1"/>
        <w:tblW w:w="0" w:type="auto"/>
        <w:tblLook w:val="04A0" w:firstRow="1" w:lastRow="0" w:firstColumn="1" w:lastColumn="0" w:noHBand="0" w:noVBand="1"/>
      </w:tblPr>
      <w:tblGrid>
        <w:gridCol w:w="1505"/>
        <w:gridCol w:w="1503"/>
        <w:gridCol w:w="1502"/>
        <w:gridCol w:w="1502"/>
        <w:gridCol w:w="1504"/>
        <w:gridCol w:w="1510"/>
      </w:tblGrid>
      <w:tr w:rsidR="00A1643E" w:rsidRPr="00A1643E" w14:paraId="0ACB1D03" w14:textId="77777777" w:rsidTr="00207C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4" w:type="dxa"/>
          </w:tcPr>
          <w:p w14:paraId="4AD4B4CA" w14:textId="77777777" w:rsidR="00207C31" w:rsidRPr="00A1643E" w:rsidRDefault="00207C31" w:rsidP="0DE067F8">
            <w:pPr>
              <w:jc w:val="both"/>
              <w:rPr>
                <w:sz w:val="20"/>
                <w:szCs w:val="20"/>
              </w:rPr>
            </w:pPr>
          </w:p>
        </w:tc>
        <w:tc>
          <w:tcPr>
            <w:tcW w:w="1504" w:type="dxa"/>
          </w:tcPr>
          <w:p w14:paraId="5D289547" w14:textId="74B19178" w:rsidR="00207C31" w:rsidRPr="00A1643E" w:rsidRDefault="00207C31" w:rsidP="0DE067F8">
            <w:pPr>
              <w:jc w:val="both"/>
              <w:cnfStyle w:val="100000000000" w:firstRow="1" w:lastRow="0" w:firstColumn="0" w:lastColumn="0" w:oddVBand="0" w:evenVBand="0" w:oddHBand="0" w:evenHBand="0" w:firstRowFirstColumn="0" w:firstRowLastColumn="0" w:lastRowFirstColumn="0" w:lastRowLastColumn="0"/>
              <w:rPr>
                <w:sz w:val="20"/>
                <w:szCs w:val="20"/>
              </w:rPr>
            </w:pPr>
            <w:r w:rsidRPr="00A1643E">
              <w:rPr>
                <w:sz w:val="20"/>
                <w:szCs w:val="20"/>
              </w:rPr>
              <w:t>Plantas</w:t>
            </w:r>
          </w:p>
        </w:tc>
        <w:tc>
          <w:tcPr>
            <w:tcW w:w="1504" w:type="dxa"/>
          </w:tcPr>
          <w:p w14:paraId="78F3B435" w14:textId="4503B325" w:rsidR="00207C31" w:rsidRPr="00A1643E" w:rsidRDefault="00207C31" w:rsidP="0DE067F8">
            <w:pPr>
              <w:jc w:val="both"/>
              <w:cnfStyle w:val="100000000000" w:firstRow="1" w:lastRow="0" w:firstColumn="0" w:lastColumn="0" w:oddVBand="0" w:evenVBand="0" w:oddHBand="0" w:evenHBand="0" w:firstRowFirstColumn="0" w:firstRowLastColumn="0" w:lastRowFirstColumn="0" w:lastRowLastColumn="0"/>
              <w:rPr>
                <w:sz w:val="20"/>
                <w:szCs w:val="20"/>
              </w:rPr>
            </w:pPr>
            <w:r w:rsidRPr="00A1643E">
              <w:rPr>
                <w:sz w:val="20"/>
                <w:szCs w:val="20"/>
              </w:rPr>
              <w:t>Mamíferos</w:t>
            </w:r>
          </w:p>
        </w:tc>
        <w:tc>
          <w:tcPr>
            <w:tcW w:w="1504" w:type="dxa"/>
          </w:tcPr>
          <w:p w14:paraId="38555947" w14:textId="1309D8F3" w:rsidR="00207C31" w:rsidRPr="00A1643E" w:rsidRDefault="00207C31" w:rsidP="0DE067F8">
            <w:pPr>
              <w:jc w:val="both"/>
              <w:cnfStyle w:val="100000000000" w:firstRow="1" w:lastRow="0" w:firstColumn="0" w:lastColumn="0" w:oddVBand="0" w:evenVBand="0" w:oddHBand="0" w:evenHBand="0" w:firstRowFirstColumn="0" w:firstRowLastColumn="0" w:lastRowFirstColumn="0" w:lastRowLastColumn="0"/>
              <w:rPr>
                <w:sz w:val="20"/>
                <w:szCs w:val="20"/>
              </w:rPr>
            </w:pPr>
            <w:r w:rsidRPr="00A1643E">
              <w:rPr>
                <w:sz w:val="20"/>
                <w:szCs w:val="20"/>
              </w:rPr>
              <w:t>Aves</w:t>
            </w:r>
          </w:p>
        </w:tc>
        <w:tc>
          <w:tcPr>
            <w:tcW w:w="1505" w:type="dxa"/>
          </w:tcPr>
          <w:p w14:paraId="3D4ED4BB" w14:textId="221D0202" w:rsidR="00207C31" w:rsidRPr="00A1643E" w:rsidRDefault="00207C31" w:rsidP="0DE067F8">
            <w:pPr>
              <w:jc w:val="both"/>
              <w:cnfStyle w:val="100000000000" w:firstRow="1" w:lastRow="0" w:firstColumn="0" w:lastColumn="0" w:oddVBand="0" w:evenVBand="0" w:oddHBand="0" w:evenHBand="0" w:firstRowFirstColumn="0" w:firstRowLastColumn="0" w:lastRowFirstColumn="0" w:lastRowLastColumn="0"/>
              <w:rPr>
                <w:sz w:val="20"/>
                <w:szCs w:val="20"/>
              </w:rPr>
            </w:pPr>
            <w:r w:rsidRPr="00A1643E">
              <w:rPr>
                <w:sz w:val="20"/>
                <w:szCs w:val="20"/>
              </w:rPr>
              <w:t>Anfibios</w:t>
            </w:r>
          </w:p>
        </w:tc>
        <w:tc>
          <w:tcPr>
            <w:tcW w:w="1505" w:type="dxa"/>
          </w:tcPr>
          <w:p w14:paraId="1443DEE8" w14:textId="181CA56F" w:rsidR="00207C31" w:rsidRPr="00A1643E" w:rsidRDefault="00207C31" w:rsidP="0DE067F8">
            <w:pPr>
              <w:jc w:val="both"/>
              <w:cnfStyle w:val="100000000000" w:firstRow="1" w:lastRow="0" w:firstColumn="0" w:lastColumn="0" w:oddVBand="0" w:evenVBand="0" w:oddHBand="0" w:evenHBand="0" w:firstRowFirstColumn="0" w:firstRowLastColumn="0" w:lastRowFirstColumn="0" w:lastRowLastColumn="0"/>
              <w:rPr>
                <w:sz w:val="20"/>
                <w:szCs w:val="20"/>
              </w:rPr>
            </w:pPr>
            <w:r w:rsidRPr="00A1643E">
              <w:rPr>
                <w:sz w:val="20"/>
                <w:szCs w:val="20"/>
              </w:rPr>
              <w:t>Invertebrados</w:t>
            </w:r>
          </w:p>
        </w:tc>
      </w:tr>
      <w:tr w:rsidR="00A1643E" w:rsidRPr="00A1643E" w14:paraId="75C45B7E" w14:textId="77777777" w:rsidTr="00207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4" w:type="dxa"/>
          </w:tcPr>
          <w:p w14:paraId="2D24AE71" w14:textId="7910FBE0" w:rsidR="00207C31" w:rsidRPr="00A1643E" w:rsidRDefault="00207C31" w:rsidP="0DE067F8">
            <w:pPr>
              <w:jc w:val="both"/>
              <w:rPr>
                <w:sz w:val="20"/>
                <w:szCs w:val="20"/>
              </w:rPr>
            </w:pPr>
            <w:r w:rsidRPr="00A1643E">
              <w:rPr>
                <w:sz w:val="20"/>
                <w:szCs w:val="20"/>
              </w:rPr>
              <w:t>Diversidad</w:t>
            </w:r>
          </w:p>
        </w:tc>
        <w:tc>
          <w:tcPr>
            <w:tcW w:w="1504" w:type="dxa"/>
          </w:tcPr>
          <w:p w14:paraId="5CAD4E9B" w14:textId="77777777" w:rsidR="00207C31"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497 especies</w:t>
            </w:r>
          </w:p>
          <w:p w14:paraId="680A4373" w14:textId="58238CA9"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246 géneros</w:t>
            </w:r>
          </w:p>
          <w:p w14:paraId="73450149" w14:textId="3948FE36"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109 familias</w:t>
            </w:r>
          </w:p>
        </w:tc>
        <w:tc>
          <w:tcPr>
            <w:tcW w:w="1504" w:type="dxa"/>
          </w:tcPr>
          <w:p w14:paraId="6F71E75C" w14:textId="77777777" w:rsidR="00207C31"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57 especies</w:t>
            </w:r>
          </w:p>
          <w:p w14:paraId="261A1A1C"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121 géneros</w:t>
            </w:r>
          </w:p>
          <w:p w14:paraId="394F3E5D" w14:textId="310DD0FF"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25 familias</w:t>
            </w:r>
          </w:p>
        </w:tc>
        <w:tc>
          <w:tcPr>
            <w:tcW w:w="1504" w:type="dxa"/>
          </w:tcPr>
          <w:p w14:paraId="1934D58E" w14:textId="77777777" w:rsidR="00207C31"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163 especies</w:t>
            </w:r>
          </w:p>
          <w:p w14:paraId="5D439AE9" w14:textId="55571C45"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121 géneros</w:t>
            </w:r>
          </w:p>
          <w:p w14:paraId="30183E8B" w14:textId="357E7CE1"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37 familias</w:t>
            </w:r>
          </w:p>
        </w:tc>
        <w:tc>
          <w:tcPr>
            <w:tcW w:w="1505" w:type="dxa"/>
          </w:tcPr>
          <w:p w14:paraId="615AA703" w14:textId="77777777" w:rsidR="00207C31"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18 especies</w:t>
            </w:r>
          </w:p>
          <w:p w14:paraId="665F8354"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9 géneros</w:t>
            </w:r>
          </w:p>
          <w:p w14:paraId="494FC2CC"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6 familias</w:t>
            </w:r>
          </w:p>
          <w:p w14:paraId="2D241C49" w14:textId="146D4BA9"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 órdenes</w:t>
            </w:r>
          </w:p>
        </w:tc>
        <w:tc>
          <w:tcPr>
            <w:tcW w:w="1505" w:type="dxa"/>
          </w:tcPr>
          <w:p w14:paraId="10AF5B7D" w14:textId="77777777" w:rsidR="00207C31"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277 morfoespecies</w:t>
            </w:r>
          </w:p>
          <w:p w14:paraId="06D9D376"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40 especies</w:t>
            </w:r>
          </w:p>
          <w:p w14:paraId="6C2F9EF9" w14:textId="2601861A"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106 géneros</w:t>
            </w:r>
          </w:p>
          <w:p w14:paraId="3D87A3FE"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63 familias</w:t>
            </w:r>
          </w:p>
          <w:p w14:paraId="5123488C" w14:textId="77777777"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5 órdenes</w:t>
            </w:r>
          </w:p>
          <w:p w14:paraId="5D5DE26D" w14:textId="3A4C4C18" w:rsidR="009740BA" w:rsidRPr="00A1643E" w:rsidRDefault="009740BA"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 clases</w:t>
            </w:r>
          </w:p>
        </w:tc>
      </w:tr>
      <w:tr w:rsidR="00A1643E" w:rsidRPr="00A1643E" w14:paraId="6E4CCD66" w14:textId="77777777" w:rsidTr="00207C31">
        <w:tc>
          <w:tcPr>
            <w:cnfStyle w:val="001000000000" w:firstRow="0" w:lastRow="0" w:firstColumn="1" w:lastColumn="0" w:oddVBand="0" w:evenVBand="0" w:oddHBand="0" w:evenHBand="0" w:firstRowFirstColumn="0" w:firstRowLastColumn="0" w:lastRowFirstColumn="0" w:lastRowLastColumn="0"/>
            <w:tcW w:w="1504" w:type="dxa"/>
          </w:tcPr>
          <w:p w14:paraId="08F6E032" w14:textId="5BAAA056" w:rsidR="00207C31" w:rsidRPr="00A1643E" w:rsidRDefault="00207C31" w:rsidP="0DE067F8">
            <w:pPr>
              <w:jc w:val="both"/>
              <w:rPr>
                <w:sz w:val="20"/>
                <w:szCs w:val="20"/>
              </w:rPr>
            </w:pPr>
            <w:r w:rsidRPr="00A1643E">
              <w:rPr>
                <w:sz w:val="20"/>
                <w:szCs w:val="20"/>
              </w:rPr>
              <w:t>Especies endémicas</w:t>
            </w:r>
          </w:p>
        </w:tc>
        <w:tc>
          <w:tcPr>
            <w:tcW w:w="1504" w:type="dxa"/>
          </w:tcPr>
          <w:p w14:paraId="278A820B" w14:textId="77777777" w:rsidR="00207C31"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27 endémicas para Colombia</w:t>
            </w:r>
          </w:p>
          <w:p w14:paraId="0203958A" w14:textId="194AA831" w:rsidR="00DC2454"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37 endémicas para la Cordillera Oriental</w:t>
            </w:r>
          </w:p>
        </w:tc>
        <w:tc>
          <w:tcPr>
            <w:tcW w:w="1504" w:type="dxa"/>
          </w:tcPr>
          <w:p w14:paraId="5E8C8B86" w14:textId="0F1EF250" w:rsidR="00207C31"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3 endémicas para Colombia</w:t>
            </w:r>
          </w:p>
        </w:tc>
        <w:tc>
          <w:tcPr>
            <w:tcW w:w="1504" w:type="dxa"/>
          </w:tcPr>
          <w:p w14:paraId="779BEA50" w14:textId="77777777" w:rsidR="00207C31"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2 endémicas para Colombia</w:t>
            </w:r>
          </w:p>
          <w:p w14:paraId="50D17CF5" w14:textId="75AC670C" w:rsidR="00DC2454"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20 casi endémicas</w:t>
            </w:r>
          </w:p>
        </w:tc>
        <w:tc>
          <w:tcPr>
            <w:tcW w:w="1505" w:type="dxa"/>
          </w:tcPr>
          <w:p w14:paraId="0FB3955A" w14:textId="270F8D23" w:rsidR="00207C31"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10 endémicas para la Cordillera Oriental</w:t>
            </w:r>
          </w:p>
        </w:tc>
        <w:tc>
          <w:tcPr>
            <w:tcW w:w="1505" w:type="dxa"/>
          </w:tcPr>
          <w:p w14:paraId="3AD4BAF1" w14:textId="77777777" w:rsidR="00207C31"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 xml:space="preserve">5 endémicas </w:t>
            </w:r>
          </w:p>
          <w:p w14:paraId="77756912" w14:textId="77DC9E78" w:rsidR="00DC2454" w:rsidRPr="00A1643E" w:rsidRDefault="00DC2454"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 xml:space="preserve">2 casi endémicas </w:t>
            </w:r>
          </w:p>
        </w:tc>
      </w:tr>
      <w:tr w:rsidR="00A1643E" w:rsidRPr="00A1643E" w14:paraId="36D94DAA" w14:textId="77777777" w:rsidTr="00207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4" w:type="dxa"/>
          </w:tcPr>
          <w:p w14:paraId="1370B79F" w14:textId="343341A3" w:rsidR="00207C31" w:rsidRPr="00A1643E" w:rsidRDefault="00207C31" w:rsidP="0DE067F8">
            <w:pPr>
              <w:jc w:val="both"/>
              <w:rPr>
                <w:sz w:val="20"/>
                <w:szCs w:val="20"/>
              </w:rPr>
            </w:pPr>
            <w:r w:rsidRPr="00A1643E">
              <w:rPr>
                <w:sz w:val="20"/>
                <w:szCs w:val="20"/>
              </w:rPr>
              <w:t>Estado de la conservación</w:t>
            </w:r>
          </w:p>
        </w:tc>
        <w:tc>
          <w:tcPr>
            <w:tcW w:w="1504" w:type="dxa"/>
          </w:tcPr>
          <w:p w14:paraId="4BD3C173" w14:textId="77777777" w:rsidR="00207C31" w:rsidRPr="00A1643E" w:rsidRDefault="00DC2454"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2 en peligro crítico </w:t>
            </w:r>
          </w:p>
          <w:p w14:paraId="309B2EA2" w14:textId="77777777" w:rsidR="00DC2454" w:rsidRPr="00A1643E" w:rsidRDefault="00DC2454"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3 en peligro </w:t>
            </w:r>
          </w:p>
          <w:p w14:paraId="4A14594E" w14:textId="77777777" w:rsidR="00DC2454" w:rsidRPr="00A1643E" w:rsidRDefault="00DC2454"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3 vulnerables </w:t>
            </w:r>
          </w:p>
          <w:p w14:paraId="56D8B127" w14:textId="5697EF00" w:rsidR="00DC2454" w:rsidRPr="00A1643E" w:rsidRDefault="00DC2454"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4 casi amenazadas </w:t>
            </w:r>
          </w:p>
          <w:p w14:paraId="66410216" w14:textId="5A25CF74" w:rsidR="00DC2454" w:rsidRPr="00A1643E" w:rsidRDefault="00DC2454"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3 preocupación menor</w:t>
            </w:r>
          </w:p>
        </w:tc>
        <w:tc>
          <w:tcPr>
            <w:tcW w:w="1504" w:type="dxa"/>
          </w:tcPr>
          <w:p w14:paraId="1210ADF2" w14:textId="77777777" w:rsidR="00207C31"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6 vulnerables </w:t>
            </w:r>
          </w:p>
          <w:p w14:paraId="66F9F017" w14:textId="78BC9356"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 casi amenazada</w:t>
            </w:r>
          </w:p>
        </w:tc>
        <w:tc>
          <w:tcPr>
            <w:tcW w:w="1504" w:type="dxa"/>
          </w:tcPr>
          <w:p w14:paraId="5EBBDBC1" w14:textId="77777777" w:rsidR="00207C31"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 en peligro</w:t>
            </w:r>
          </w:p>
          <w:p w14:paraId="1196E2BC" w14:textId="77777777"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 vulnerable</w:t>
            </w:r>
          </w:p>
          <w:p w14:paraId="1D7C83FD" w14:textId="471141E9"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 casi amenazada</w:t>
            </w:r>
          </w:p>
        </w:tc>
        <w:tc>
          <w:tcPr>
            <w:tcW w:w="1505" w:type="dxa"/>
          </w:tcPr>
          <w:p w14:paraId="56D52EC2" w14:textId="77777777" w:rsidR="00207C31"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 en peligro crítico</w:t>
            </w:r>
          </w:p>
          <w:p w14:paraId="69207E9E" w14:textId="77777777"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4 en peligro</w:t>
            </w:r>
          </w:p>
          <w:p w14:paraId="49760743" w14:textId="77777777"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1 vulnerable</w:t>
            </w:r>
          </w:p>
          <w:p w14:paraId="4CE04E63" w14:textId="0CB8D9F2" w:rsidR="006B049C"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2 casi amenazadas</w:t>
            </w:r>
          </w:p>
        </w:tc>
        <w:tc>
          <w:tcPr>
            <w:tcW w:w="1505" w:type="dxa"/>
          </w:tcPr>
          <w:p w14:paraId="542BFEC2" w14:textId="68F0D18B" w:rsidR="00207C31" w:rsidRPr="00A1643E" w:rsidRDefault="006B049C" w:rsidP="0DE067F8">
            <w:pPr>
              <w:jc w:val="both"/>
              <w:cnfStyle w:val="000000100000" w:firstRow="0" w:lastRow="0" w:firstColumn="0" w:lastColumn="0" w:oddVBand="0" w:evenVBand="0" w:oddHBand="1" w:evenHBand="0" w:firstRowFirstColumn="0" w:firstRowLastColumn="0" w:lastRowFirstColumn="0" w:lastRowLastColumn="0"/>
              <w:rPr>
                <w:sz w:val="20"/>
                <w:szCs w:val="20"/>
              </w:rPr>
            </w:pPr>
            <w:r w:rsidRPr="00A1643E">
              <w:rPr>
                <w:sz w:val="20"/>
                <w:szCs w:val="20"/>
              </w:rPr>
              <w:t xml:space="preserve">1 en peligro </w:t>
            </w:r>
          </w:p>
        </w:tc>
      </w:tr>
      <w:tr w:rsidR="00A1643E" w:rsidRPr="00A1643E" w14:paraId="0721D9FD" w14:textId="77777777" w:rsidTr="00207C31">
        <w:tc>
          <w:tcPr>
            <w:cnfStyle w:val="001000000000" w:firstRow="0" w:lastRow="0" w:firstColumn="1" w:lastColumn="0" w:oddVBand="0" w:evenVBand="0" w:oddHBand="0" w:evenHBand="0" w:firstRowFirstColumn="0" w:firstRowLastColumn="0" w:lastRowFirstColumn="0" w:lastRowLastColumn="0"/>
            <w:tcW w:w="1504" w:type="dxa"/>
          </w:tcPr>
          <w:p w14:paraId="49854FE5" w14:textId="4C14318D" w:rsidR="00207C31" w:rsidRPr="00A1643E" w:rsidRDefault="00207C31" w:rsidP="0DE067F8">
            <w:pPr>
              <w:jc w:val="both"/>
              <w:rPr>
                <w:sz w:val="20"/>
                <w:szCs w:val="20"/>
              </w:rPr>
            </w:pPr>
            <w:r w:rsidRPr="00A1643E">
              <w:rPr>
                <w:sz w:val="20"/>
                <w:szCs w:val="20"/>
              </w:rPr>
              <w:t>Otras especies importantes</w:t>
            </w:r>
          </w:p>
        </w:tc>
        <w:tc>
          <w:tcPr>
            <w:tcW w:w="1504" w:type="dxa"/>
          </w:tcPr>
          <w:p w14:paraId="1A56D591" w14:textId="2FF78F96" w:rsidR="00207C31"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 xml:space="preserve">9 </w:t>
            </w:r>
            <w:proofErr w:type="gramStart"/>
            <w:r w:rsidRPr="00A1643E">
              <w:rPr>
                <w:sz w:val="20"/>
                <w:szCs w:val="20"/>
              </w:rPr>
              <w:t>amenazadas resolución</w:t>
            </w:r>
            <w:proofErr w:type="gramEnd"/>
            <w:r w:rsidRPr="00A1643E">
              <w:rPr>
                <w:sz w:val="20"/>
                <w:szCs w:val="20"/>
              </w:rPr>
              <w:t xml:space="preserve"> 0192 del MADS</w:t>
            </w:r>
          </w:p>
        </w:tc>
        <w:tc>
          <w:tcPr>
            <w:tcW w:w="1504" w:type="dxa"/>
          </w:tcPr>
          <w:p w14:paraId="2F4FEE32" w14:textId="77777777" w:rsidR="00207C31"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1 en CITES I</w:t>
            </w:r>
          </w:p>
          <w:p w14:paraId="104BD932" w14:textId="0A0C8DA6" w:rsidR="006B049C"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4 migratorias</w:t>
            </w:r>
          </w:p>
        </w:tc>
        <w:tc>
          <w:tcPr>
            <w:tcW w:w="1504" w:type="dxa"/>
          </w:tcPr>
          <w:p w14:paraId="1404E871" w14:textId="77777777" w:rsidR="00207C31"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9 migratorias</w:t>
            </w:r>
          </w:p>
          <w:p w14:paraId="48D80B83" w14:textId="5ACCA6E8" w:rsidR="006B049C"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14 excluidas de páramo</w:t>
            </w:r>
          </w:p>
        </w:tc>
        <w:tc>
          <w:tcPr>
            <w:tcW w:w="1505" w:type="dxa"/>
          </w:tcPr>
          <w:p w14:paraId="6BA64442" w14:textId="7B16AFF2" w:rsidR="00207C31"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 xml:space="preserve">5 carismáticas </w:t>
            </w:r>
          </w:p>
          <w:p w14:paraId="233E6AD9" w14:textId="3428707C" w:rsidR="006B049C"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2 indicadoras del estado de conservación</w:t>
            </w:r>
          </w:p>
        </w:tc>
        <w:tc>
          <w:tcPr>
            <w:tcW w:w="1505" w:type="dxa"/>
          </w:tcPr>
          <w:p w14:paraId="2C95BA89" w14:textId="65865E58" w:rsidR="00207C31" w:rsidRPr="00A1643E" w:rsidRDefault="006B049C" w:rsidP="0DE067F8">
            <w:pPr>
              <w:jc w:val="both"/>
              <w:cnfStyle w:val="000000000000" w:firstRow="0" w:lastRow="0" w:firstColumn="0" w:lastColumn="0" w:oddVBand="0" w:evenVBand="0" w:oddHBand="0" w:evenHBand="0" w:firstRowFirstColumn="0" w:firstRowLastColumn="0" w:lastRowFirstColumn="0" w:lastRowLastColumn="0"/>
              <w:rPr>
                <w:sz w:val="20"/>
                <w:szCs w:val="20"/>
              </w:rPr>
            </w:pPr>
            <w:r w:rsidRPr="00A1643E">
              <w:rPr>
                <w:sz w:val="20"/>
                <w:szCs w:val="20"/>
              </w:rPr>
              <w:t>4 con importancia económica</w:t>
            </w:r>
          </w:p>
        </w:tc>
      </w:tr>
    </w:tbl>
    <w:p w14:paraId="34DEC549" w14:textId="7DFD6819" w:rsidR="00207C31" w:rsidRPr="00A1643E" w:rsidRDefault="00A746F7" w:rsidP="00C41415">
      <w:pPr>
        <w:jc w:val="center"/>
        <w:rPr>
          <w:rFonts w:ascii="Verdana" w:hAnsi="Verdana"/>
          <w:i/>
          <w:iCs/>
          <w:sz w:val="22"/>
          <w:szCs w:val="22"/>
        </w:rPr>
      </w:pPr>
      <w:r w:rsidRPr="00A1643E">
        <w:rPr>
          <w:rFonts w:ascii="Verdana" w:hAnsi="Verdana"/>
          <w:i/>
          <w:iCs/>
          <w:sz w:val="22"/>
          <w:szCs w:val="22"/>
        </w:rPr>
        <w:t xml:space="preserve">Fuente: </w:t>
      </w:r>
      <w:sdt>
        <w:sdtPr>
          <w:rPr>
            <w:rFonts w:ascii="Verdana" w:hAnsi="Verdana"/>
            <w:i/>
            <w:iCs/>
            <w:sz w:val="22"/>
            <w:szCs w:val="22"/>
          </w:rPr>
          <w:id w:val="758189579"/>
          <w:citation/>
        </w:sdtPr>
        <w:sdtContent>
          <w:r w:rsidRPr="00A1643E">
            <w:rPr>
              <w:rFonts w:ascii="Verdana" w:hAnsi="Verdana"/>
              <w:i/>
              <w:iCs/>
              <w:sz w:val="22"/>
              <w:szCs w:val="22"/>
            </w:rPr>
            <w:fldChar w:fldCharType="begin"/>
          </w:r>
          <w:r w:rsidRPr="00A1643E">
            <w:rPr>
              <w:rFonts w:ascii="Verdana" w:hAnsi="Verdana"/>
              <w:i/>
              <w:iCs/>
              <w:sz w:val="22"/>
              <w:szCs w:val="22"/>
            </w:rPr>
            <w:instrText xml:space="preserve"> CITATION Ins17 \l 9226 </w:instrText>
          </w:r>
          <w:r w:rsidRPr="00A1643E">
            <w:rPr>
              <w:rFonts w:ascii="Verdana" w:hAnsi="Verdana"/>
              <w:i/>
              <w:iCs/>
              <w:sz w:val="22"/>
              <w:szCs w:val="22"/>
            </w:rPr>
            <w:fldChar w:fldCharType="separate"/>
          </w:r>
          <w:r w:rsidRPr="00A1643E">
            <w:rPr>
              <w:rFonts w:ascii="Verdana" w:hAnsi="Verdana"/>
              <w:i/>
              <w:iCs/>
              <w:sz w:val="22"/>
              <w:szCs w:val="22"/>
            </w:rPr>
            <w:t>(IAvH., 2017)</w:t>
          </w:r>
          <w:r w:rsidRPr="00A1643E">
            <w:rPr>
              <w:rFonts w:ascii="Verdana" w:hAnsi="Verdana"/>
              <w:i/>
              <w:iCs/>
              <w:sz w:val="22"/>
              <w:szCs w:val="22"/>
            </w:rPr>
            <w:fldChar w:fldCharType="end"/>
          </w:r>
        </w:sdtContent>
      </w:sdt>
    </w:p>
    <w:p w14:paraId="6D39E1C0" w14:textId="77777777" w:rsidR="00937513" w:rsidRPr="00A1643E" w:rsidRDefault="00937513" w:rsidP="00C41415">
      <w:pPr>
        <w:jc w:val="center"/>
        <w:rPr>
          <w:rFonts w:ascii="Verdana" w:hAnsi="Verdana"/>
          <w:i/>
          <w:iCs/>
          <w:sz w:val="22"/>
          <w:szCs w:val="22"/>
        </w:rPr>
      </w:pPr>
    </w:p>
    <w:p w14:paraId="4311DDF4" w14:textId="714197EE" w:rsidR="00BB23B2" w:rsidRPr="00A1643E" w:rsidRDefault="00BB23B2" w:rsidP="00D66090">
      <w:pPr>
        <w:pStyle w:val="Ttulo2"/>
        <w:rPr>
          <w:rFonts w:ascii="Verdana" w:hAnsi="Verdana"/>
          <w:color w:val="auto"/>
          <w:sz w:val="24"/>
          <w:szCs w:val="24"/>
        </w:rPr>
      </w:pPr>
      <w:bookmarkStart w:id="57" w:name="_Toc213100629"/>
      <w:r w:rsidRPr="00A1643E">
        <w:rPr>
          <w:rFonts w:ascii="Verdana" w:hAnsi="Verdana"/>
          <w:color w:val="auto"/>
          <w:sz w:val="24"/>
          <w:szCs w:val="24"/>
        </w:rPr>
        <w:t>Características demográficas</w:t>
      </w:r>
      <w:bookmarkEnd w:id="57"/>
    </w:p>
    <w:p w14:paraId="44CD0471" w14:textId="5672BD18" w:rsidR="005B124A" w:rsidRPr="00A1643E" w:rsidRDefault="005B124A" w:rsidP="00D66090">
      <w:pPr>
        <w:pStyle w:val="Ttulo3"/>
        <w:rPr>
          <w:rFonts w:ascii="Verdana" w:hAnsi="Verdana"/>
          <w:color w:val="auto"/>
        </w:rPr>
      </w:pPr>
      <w:r w:rsidRPr="00A1643E">
        <w:rPr>
          <w:rFonts w:ascii="Verdana" w:hAnsi="Verdana"/>
          <w:color w:val="auto"/>
        </w:rPr>
        <w:t xml:space="preserve"> </w:t>
      </w:r>
      <w:bookmarkStart w:id="58" w:name="_Toc213100630"/>
      <w:r w:rsidRPr="00A1643E">
        <w:rPr>
          <w:rFonts w:ascii="Verdana" w:hAnsi="Verdana"/>
          <w:color w:val="auto"/>
        </w:rPr>
        <w:t>Población a escala municipal</w:t>
      </w:r>
      <w:r w:rsidR="007559FE" w:rsidRPr="00A1643E">
        <w:rPr>
          <w:rFonts w:ascii="Verdana" w:hAnsi="Verdana"/>
          <w:color w:val="auto"/>
        </w:rPr>
        <w:t xml:space="preserve"> ge</w:t>
      </w:r>
      <w:r w:rsidR="008C6564" w:rsidRPr="00A1643E">
        <w:rPr>
          <w:rFonts w:ascii="Verdana" w:hAnsi="Verdana"/>
          <w:color w:val="auto"/>
        </w:rPr>
        <w:t>neral</w:t>
      </w:r>
      <w:bookmarkEnd w:id="58"/>
      <w:r w:rsidR="008C6564" w:rsidRPr="00A1643E">
        <w:rPr>
          <w:rFonts w:ascii="Verdana" w:hAnsi="Verdana"/>
          <w:color w:val="auto"/>
        </w:rPr>
        <w:t xml:space="preserve"> </w:t>
      </w:r>
    </w:p>
    <w:p w14:paraId="7C76B89C" w14:textId="7F734A13" w:rsidR="00826465" w:rsidRPr="00A1643E" w:rsidRDefault="00826465" w:rsidP="00826465">
      <w:pPr>
        <w:jc w:val="both"/>
        <w:rPr>
          <w:rFonts w:ascii="Verdana" w:hAnsi="Verdana"/>
        </w:rPr>
      </w:pPr>
      <w:r w:rsidRPr="00A1643E">
        <w:rPr>
          <w:rFonts w:ascii="Verdana" w:hAnsi="Verdana"/>
        </w:rPr>
        <w:t xml:space="preserve">De acuerdo con las proyecciones del censo DANE (2018) para el año 2025, los municipios que presentan </w:t>
      </w:r>
      <w:proofErr w:type="gramStart"/>
      <w:r w:rsidRPr="00A1643E">
        <w:rPr>
          <w:rFonts w:ascii="Verdana" w:hAnsi="Verdana"/>
        </w:rPr>
        <w:t>traslape</w:t>
      </w:r>
      <w:proofErr w:type="gramEnd"/>
      <w:r w:rsidRPr="00A1643E">
        <w:rPr>
          <w:rFonts w:ascii="Verdana" w:hAnsi="Verdana"/>
        </w:rPr>
        <w:t xml:space="preserve"> con el Páramo </w:t>
      </w:r>
      <w:r w:rsidR="00FB1844" w:rsidRPr="00A1643E">
        <w:rPr>
          <w:rFonts w:ascii="Verdana" w:hAnsi="Verdana"/>
        </w:rPr>
        <w:t>Almorzadero</w:t>
      </w:r>
      <w:r w:rsidRPr="00A1643E">
        <w:rPr>
          <w:rFonts w:ascii="Verdana" w:hAnsi="Verdana"/>
        </w:rPr>
        <w:t xml:space="preserve"> evidencian una marcada variabilidad en términos de población total y distribución entre la cabecera municipal y el área rural.</w:t>
      </w:r>
    </w:p>
    <w:p w14:paraId="7195289D" w14:textId="0B641ACF" w:rsidR="00826465" w:rsidRPr="00A1643E" w:rsidRDefault="00826465" w:rsidP="00826465">
      <w:pPr>
        <w:jc w:val="both"/>
        <w:rPr>
          <w:rFonts w:ascii="Verdana" w:hAnsi="Verdana"/>
        </w:rPr>
      </w:pPr>
      <w:r w:rsidRPr="00A1643E">
        <w:rPr>
          <w:rFonts w:ascii="Verdana" w:hAnsi="Verdana"/>
        </w:rPr>
        <w:t>El municipio con mayor población proyectada es Piedecuesta, con un total de 193.440 habitantes, de los cuales el 83</w:t>
      </w:r>
      <w:r w:rsidRPr="00A1643E">
        <w:rPr>
          <w:rFonts w:ascii="Verdana" w:hAnsi="Verdana" w:cs="Arial"/>
        </w:rPr>
        <w:t> </w:t>
      </w:r>
      <w:r w:rsidRPr="00A1643E">
        <w:rPr>
          <w:rFonts w:ascii="Verdana" w:hAnsi="Verdana"/>
        </w:rPr>
        <w:t>% reside en la cabecera urbana (161.398 habitantes), reflejando un patrón marcadamente urbano. Le siguen Málaga (21.753 habitantes) y Chitagá (13.374 habitantes), esta última con la particularidad de tener mayor población en zona rural.</w:t>
      </w:r>
    </w:p>
    <w:p w14:paraId="0243F744" w14:textId="77777777" w:rsidR="00826465" w:rsidRPr="00A1643E" w:rsidRDefault="00826465" w:rsidP="00826465">
      <w:pPr>
        <w:jc w:val="both"/>
        <w:rPr>
          <w:rFonts w:ascii="Verdana" w:hAnsi="Verdana"/>
        </w:rPr>
      </w:pPr>
      <w:r w:rsidRPr="00A1643E">
        <w:rPr>
          <w:rFonts w:ascii="Verdana" w:hAnsi="Verdana"/>
        </w:rPr>
        <w:t xml:space="preserve">Por el contrario, municipios como Guaca, Concepción, Cerrito, Carcasí, San José de Miranda, Enciso y Macaravita presentan poblaciones significativamente menores, en muchos casos con un alto porcentaje de sus habitantes residiendo en áreas rurales dispersas o centros poblados </w:t>
      </w:r>
      <w:r w:rsidRPr="00A1643E">
        <w:rPr>
          <w:rFonts w:ascii="Verdana" w:hAnsi="Verdana"/>
        </w:rPr>
        <w:lastRenderedPageBreak/>
        <w:t xml:space="preserve">veredales. Por ejemplo, </w:t>
      </w:r>
      <w:r w:rsidRPr="00A1643E">
        <w:rPr>
          <w:rStyle w:val="Fuerte"/>
          <w:rFonts w:ascii="Verdana" w:hAnsi="Verdana"/>
          <w:b w:val="0"/>
          <w:bCs w:val="0"/>
        </w:rPr>
        <w:t>Santa Bárbara</w:t>
      </w:r>
      <w:r w:rsidRPr="00A1643E">
        <w:rPr>
          <w:rFonts w:ascii="Verdana" w:hAnsi="Verdana"/>
        </w:rPr>
        <w:t xml:space="preserve"> proyecta un total de apenas </w:t>
      </w:r>
      <w:r w:rsidRPr="00A1643E">
        <w:rPr>
          <w:rStyle w:val="Fuerte"/>
          <w:rFonts w:ascii="Verdana" w:hAnsi="Verdana"/>
          <w:b w:val="0"/>
          <w:bCs w:val="0"/>
        </w:rPr>
        <w:t>2.502 habitantes</w:t>
      </w:r>
      <w:r w:rsidRPr="00A1643E">
        <w:rPr>
          <w:rFonts w:ascii="Verdana" w:hAnsi="Verdana"/>
        </w:rPr>
        <w:t xml:space="preserve">, mientras que </w:t>
      </w:r>
      <w:r w:rsidRPr="00A1643E">
        <w:rPr>
          <w:rStyle w:val="Fuerte"/>
          <w:rFonts w:ascii="Verdana" w:hAnsi="Verdana"/>
          <w:b w:val="0"/>
          <w:bCs w:val="0"/>
        </w:rPr>
        <w:t>Macaravita</w:t>
      </w:r>
      <w:r w:rsidRPr="00A1643E">
        <w:rPr>
          <w:rFonts w:ascii="Verdana" w:hAnsi="Verdana"/>
        </w:rPr>
        <w:t xml:space="preserve"> alcanza los </w:t>
      </w:r>
      <w:r w:rsidRPr="00A1643E">
        <w:rPr>
          <w:rStyle w:val="Fuerte"/>
          <w:rFonts w:ascii="Verdana" w:hAnsi="Verdana"/>
          <w:b w:val="0"/>
          <w:bCs w:val="0"/>
        </w:rPr>
        <w:t>2.289</w:t>
      </w:r>
      <w:r w:rsidRPr="00A1643E">
        <w:rPr>
          <w:rFonts w:ascii="Verdana" w:hAnsi="Verdana"/>
        </w:rPr>
        <w:t>, con un predominio claro del componente rural.</w:t>
      </w:r>
    </w:p>
    <w:p w14:paraId="04041479" w14:textId="77777777" w:rsidR="008F47B0" w:rsidRPr="00A1643E" w:rsidRDefault="008F47B0" w:rsidP="00826465">
      <w:pPr>
        <w:jc w:val="both"/>
      </w:pPr>
    </w:p>
    <w:p w14:paraId="48B654D8" w14:textId="304114F9" w:rsidR="00A03D03" w:rsidRPr="00A1643E" w:rsidRDefault="008F47B0" w:rsidP="00A03D03">
      <w:pPr>
        <w:jc w:val="center"/>
        <w:rPr>
          <w:rFonts w:ascii="Verdana" w:eastAsiaTheme="minorEastAsia" w:hAnsi="Verdana"/>
          <w:i/>
          <w:iCs/>
          <w:sz w:val="22"/>
          <w:szCs w:val="22"/>
        </w:rPr>
      </w:pPr>
      <w:bookmarkStart w:id="59" w:name="_Toc213093016"/>
      <w:r w:rsidRPr="00A1643E">
        <w:rPr>
          <w:noProof/>
        </w:rPr>
        <w:drawing>
          <wp:inline distT="0" distB="0" distL="0" distR="0" wp14:anchorId="6B48855D" wp14:editId="12D38BA1">
            <wp:extent cx="6076801" cy="3286125"/>
            <wp:effectExtent l="0" t="0" r="635" b="0"/>
            <wp:docPr id="57584763" name="Imagen 57584763"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4763" name="Imagen 57584763" descr="Gráfico&#10;&#10;El contenido generado por IA puede ser incorrecto."/>
                    <pic:cNvPicPr/>
                  </pic:nvPicPr>
                  <pic:blipFill>
                    <a:blip r:embed="rId23" cstate="screen">
                      <a:extLst>
                        <a:ext uri="{28A0092B-C50C-407E-A947-70E740481C1C}">
                          <a14:useLocalDpi xmlns:a14="http://schemas.microsoft.com/office/drawing/2010/main"/>
                        </a:ext>
                      </a:extLst>
                    </a:blip>
                    <a:stretch>
                      <a:fillRect/>
                    </a:stretch>
                  </pic:blipFill>
                  <pic:spPr>
                    <a:xfrm>
                      <a:off x="0" y="0"/>
                      <a:ext cx="6078300" cy="3286936"/>
                    </a:xfrm>
                    <a:prstGeom prst="rect">
                      <a:avLst/>
                    </a:prstGeom>
                  </pic:spPr>
                </pic:pic>
              </a:graphicData>
            </a:graphic>
          </wp:inline>
        </w:drawing>
      </w:r>
      <w:r w:rsidRPr="00A1643E">
        <w:rPr>
          <w:rFonts w:ascii="Verdana" w:eastAsiaTheme="minorEastAsia" w:hAnsi="Verdana"/>
          <w:i/>
          <w:iCs/>
          <w:sz w:val="22"/>
          <w:szCs w:val="22"/>
        </w:rPr>
        <w:t xml:space="preserve">Figura </w:t>
      </w:r>
      <w:r w:rsidRPr="00A1643E">
        <w:rPr>
          <w:rFonts w:ascii="Verdana" w:hAnsi="Verdana"/>
          <w:sz w:val="22"/>
          <w:szCs w:val="22"/>
        </w:rPr>
        <w:fldChar w:fldCharType="begin"/>
      </w:r>
      <w:r w:rsidRPr="00A1643E">
        <w:rPr>
          <w:rFonts w:ascii="Verdana" w:hAnsi="Verdana"/>
          <w:sz w:val="22"/>
          <w:szCs w:val="22"/>
        </w:rPr>
        <w:instrText xml:space="preserve"> SEQ Figura \* ARABIC </w:instrText>
      </w:r>
      <w:r w:rsidRPr="00A1643E">
        <w:rPr>
          <w:rFonts w:ascii="Verdana" w:hAnsi="Verdana"/>
          <w:sz w:val="22"/>
          <w:szCs w:val="22"/>
        </w:rPr>
        <w:fldChar w:fldCharType="separate"/>
      </w:r>
      <w:r w:rsidRPr="00A1643E">
        <w:rPr>
          <w:rFonts w:ascii="Verdana" w:hAnsi="Verdana"/>
          <w:noProof/>
          <w:sz w:val="22"/>
          <w:szCs w:val="22"/>
        </w:rPr>
        <w:t>12</w:t>
      </w:r>
      <w:r w:rsidRPr="00A1643E">
        <w:rPr>
          <w:rFonts w:ascii="Verdana" w:hAnsi="Verdana"/>
          <w:sz w:val="22"/>
          <w:szCs w:val="22"/>
        </w:rPr>
        <w:fldChar w:fldCharType="end"/>
      </w:r>
      <w:r w:rsidRPr="00A1643E">
        <w:rPr>
          <w:rFonts w:ascii="Verdana" w:eastAsiaTheme="minorEastAsia" w:hAnsi="Verdana"/>
          <w:i/>
          <w:iCs/>
          <w:sz w:val="22"/>
          <w:szCs w:val="22"/>
        </w:rPr>
        <w:t>. Distribución de población en área urbana y rural por municipio</w:t>
      </w:r>
      <w:bookmarkEnd w:id="59"/>
    </w:p>
    <w:p w14:paraId="40297E80" w14:textId="77777777" w:rsidR="008F47B0" w:rsidRPr="00A1643E" w:rsidRDefault="008F47B0" w:rsidP="00826465">
      <w:pPr>
        <w:jc w:val="both"/>
      </w:pPr>
    </w:p>
    <w:p w14:paraId="0471924C" w14:textId="293C88CE" w:rsidR="00826465" w:rsidRPr="00A1643E" w:rsidRDefault="00826465" w:rsidP="00826465">
      <w:pPr>
        <w:jc w:val="both"/>
        <w:rPr>
          <w:rFonts w:ascii="Verdana" w:hAnsi="Verdana"/>
        </w:rPr>
      </w:pPr>
      <w:r w:rsidRPr="00A1643E">
        <w:rPr>
          <w:rFonts w:ascii="Verdana" w:hAnsi="Verdana"/>
        </w:rPr>
        <w:t>Este patrón demográfico evidencia que, si bien algunos municipios con presencia del páramo presentan dinámicas urbanas fuertes, la mayoría mantienen una estructura demográfica rura</w:t>
      </w:r>
      <w:r w:rsidR="001E3468" w:rsidRPr="00A1643E">
        <w:rPr>
          <w:rFonts w:ascii="Verdana" w:hAnsi="Verdana"/>
        </w:rPr>
        <w:t>l</w:t>
      </w:r>
      <w:r w:rsidR="008F47B0" w:rsidRPr="00A1643E">
        <w:rPr>
          <w:rFonts w:ascii="Verdana" w:hAnsi="Verdana"/>
        </w:rPr>
        <w:t xml:space="preserve">, </w:t>
      </w:r>
      <w:r w:rsidR="008F47B0" w:rsidRPr="00A1643E">
        <w:rPr>
          <w:rFonts w:ascii="Verdana" w:hAnsi="Verdana"/>
        </w:rPr>
        <w:fldChar w:fldCharType="begin"/>
      </w:r>
      <w:r w:rsidR="008F47B0" w:rsidRPr="00A1643E">
        <w:rPr>
          <w:rFonts w:ascii="Verdana" w:hAnsi="Verdana"/>
        </w:rPr>
        <w:instrText xml:space="preserve"> REF _Ref213089331 \h </w:instrText>
      </w:r>
      <w:r w:rsidR="00937513" w:rsidRPr="00A1643E">
        <w:rPr>
          <w:rFonts w:ascii="Verdana" w:hAnsi="Verdana"/>
        </w:rPr>
        <w:instrText xml:space="preserve"> \* MERGEFORMAT </w:instrText>
      </w:r>
      <w:r w:rsidR="008F47B0" w:rsidRPr="00A1643E">
        <w:rPr>
          <w:rFonts w:ascii="Verdana" w:hAnsi="Verdana"/>
        </w:rPr>
      </w:r>
      <w:r w:rsidR="008F47B0" w:rsidRPr="00A1643E">
        <w:rPr>
          <w:rFonts w:ascii="Verdana" w:hAnsi="Verdana"/>
        </w:rPr>
        <w:fldChar w:fldCharType="separate"/>
      </w:r>
      <w:r w:rsidR="008F47B0" w:rsidRPr="00A1643E">
        <w:rPr>
          <w:rFonts w:ascii="Verdana" w:eastAsiaTheme="minorEastAsia" w:hAnsi="Verdana"/>
        </w:rPr>
        <w:t xml:space="preserve">Tabla </w:t>
      </w:r>
      <w:r w:rsidR="008F47B0" w:rsidRPr="00A1643E">
        <w:rPr>
          <w:rFonts w:ascii="Verdana" w:eastAsiaTheme="minorEastAsia" w:hAnsi="Verdana"/>
          <w:noProof/>
        </w:rPr>
        <w:t>9</w:t>
      </w:r>
      <w:r w:rsidR="008F47B0" w:rsidRPr="00A1643E">
        <w:rPr>
          <w:rFonts w:ascii="Verdana" w:hAnsi="Verdana"/>
        </w:rPr>
        <w:fldChar w:fldCharType="end"/>
      </w:r>
      <w:r w:rsidR="008118C7" w:rsidRPr="00A1643E">
        <w:rPr>
          <w:rFonts w:ascii="Verdana" w:hAnsi="Verdana"/>
        </w:rPr>
        <w:t>.</w:t>
      </w:r>
    </w:p>
    <w:p w14:paraId="432D76A3" w14:textId="2C5B5EC2" w:rsidR="3A48C081" w:rsidRPr="00A1643E" w:rsidRDefault="3A48C081" w:rsidP="011C1E3F">
      <w:pPr>
        <w:pStyle w:val="Descripcin"/>
        <w:rPr>
          <w:rFonts w:ascii="Verdana" w:hAnsi="Verdana"/>
          <w:color w:val="auto"/>
          <w:sz w:val="22"/>
          <w:szCs w:val="22"/>
        </w:rPr>
      </w:pPr>
      <w:bookmarkStart w:id="60" w:name="_Toc213092995"/>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008F47B0" w:rsidRPr="00A1643E">
        <w:rPr>
          <w:rFonts w:ascii="Verdana" w:hAnsi="Verdana"/>
          <w:noProof/>
          <w:color w:val="auto"/>
          <w:sz w:val="22"/>
          <w:szCs w:val="22"/>
        </w:rPr>
        <w:t>9</w:t>
      </w:r>
      <w:r w:rsidRPr="00A1643E">
        <w:rPr>
          <w:rFonts w:ascii="Verdana" w:hAnsi="Verdana"/>
          <w:color w:val="auto"/>
          <w:sz w:val="22"/>
          <w:szCs w:val="22"/>
        </w:rPr>
        <w:fldChar w:fldCharType="end"/>
      </w:r>
      <w:r w:rsidRPr="00A1643E">
        <w:rPr>
          <w:rFonts w:ascii="Verdana" w:hAnsi="Verdana"/>
          <w:color w:val="auto"/>
          <w:sz w:val="22"/>
          <w:szCs w:val="22"/>
        </w:rPr>
        <w:t xml:space="preserve">. Población </w:t>
      </w:r>
      <w:r w:rsidR="00E009BB" w:rsidRPr="00A1643E">
        <w:rPr>
          <w:rFonts w:ascii="Verdana" w:hAnsi="Verdana"/>
          <w:color w:val="auto"/>
          <w:sz w:val="22"/>
          <w:szCs w:val="22"/>
        </w:rPr>
        <w:t xml:space="preserve">total municipios que traslapan con los límites del páramo </w:t>
      </w:r>
      <w:r w:rsidR="00FB1844" w:rsidRPr="00A1643E">
        <w:rPr>
          <w:rFonts w:ascii="Verdana" w:hAnsi="Verdana"/>
          <w:color w:val="auto"/>
          <w:sz w:val="22"/>
          <w:szCs w:val="22"/>
        </w:rPr>
        <w:t>Almorzadero</w:t>
      </w:r>
      <w:r w:rsidRPr="00A1643E">
        <w:rPr>
          <w:rFonts w:ascii="Verdana" w:hAnsi="Verdana"/>
          <w:color w:val="auto"/>
          <w:sz w:val="22"/>
          <w:szCs w:val="22"/>
        </w:rPr>
        <w:br/>
      </w:r>
      <w:bookmarkEnd w:id="60"/>
    </w:p>
    <w:tbl>
      <w:tblPr>
        <w:tblStyle w:val="Tablaconcuadrcula3-nfasis1"/>
        <w:tblW w:w="5259" w:type="pct"/>
        <w:tblInd w:w="5" w:type="dxa"/>
        <w:tblLayout w:type="fixed"/>
        <w:tblLook w:val="04A0" w:firstRow="1" w:lastRow="0" w:firstColumn="1" w:lastColumn="0" w:noHBand="0" w:noVBand="1"/>
      </w:tblPr>
      <w:tblGrid>
        <w:gridCol w:w="1555"/>
        <w:gridCol w:w="1274"/>
        <w:gridCol w:w="1278"/>
        <w:gridCol w:w="1276"/>
        <w:gridCol w:w="1561"/>
        <w:gridCol w:w="1559"/>
        <w:gridCol w:w="991"/>
      </w:tblGrid>
      <w:tr w:rsidR="00A1643E" w:rsidRPr="00A1643E" w14:paraId="120850CC" w14:textId="77777777" w:rsidTr="00FE7974">
        <w:trPr>
          <w:cnfStyle w:val="100000000000" w:firstRow="1" w:lastRow="0" w:firstColumn="0" w:lastColumn="0" w:oddVBand="0" w:evenVBand="0" w:oddHBand="0" w:evenHBand="0" w:firstRowFirstColumn="0" w:firstRowLastColumn="0" w:lastRowFirstColumn="0" w:lastRowLastColumn="0"/>
          <w:trHeight w:val="690"/>
          <w:tblHeader/>
        </w:trPr>
        <w:tc>
          <w:tcPr>
            <w:cnfStyle w:val="001000000100" w:firstRow="0" w:lastRow="0" w:firstColumn="1" w:lastColumn="0" w:oddVBand="0" w:evenVBand="0" w:oddHBand="0" w:evenHBand="0" w:firstRowFirstColumn="1" w:firstRowLastColumn="0" w:lastRowFirstColumn="0" w:lastRowLastColumn="0"/>
            <w:tcW w:w="819" w:type="pct"/>
            <w:vAlign w:val="center"/>
            <w:hideMark/>
          </w:tcPr>
          <w:p w14:paraId="2953FE0D" w14:textId="77777777" w:rsidR="00A678CA" w:rsidRPr="00A1643E" w:rsidRDefault="00A678CA" w:rsidP="00A678CA">
            <w:pPr>
              <w:jc w:val="center"/>
              <w:rPr>
                <w:rFonts w:ascii="Aptos Narrow" w:eastAsia="Times New Roman" w:hAnsi="Aptos Narrow" w:cs="Times New Roman"/>
                <w:i w:val="0"/>
                <w:iCs w:val="0"/>
                <w:sz w:val="20"/>
                <w:szCs w:val="20"/>
                <w:lang w:val="es-CO" w:eastAsia="es-CO"/>
              </w:rPr>
            </w:pPr>
            <w:bookmarkStart w:id="61" w:name="Población!A1:G21"/>
            <w:r w:rsidRPr="00A1643E">
              <w:rPr>
                <w:rFonts w:ascii="Aptos Narrow" w:eastAsia="Times New Roman" w:hAnsi="Aptos Narrow" w:cs="Times New Roman"/>
                <w:i w:val="0"/>
                <w:iCs w:val="0"/>
                <w:sz w:val="20"/>
                <w:szCs w:val="20"/>
                <w:lang w:val="es-CO" w:eastAsia="es-CO"/>
              </w:rPr>
              <w:t>Departamento</w:t>
            </w:r>
            <w:bookmarkEnd w:id="61"/>
          </w:p>
        </w:tc>
        <w:tc>
          <w:tcPr>
            <w:tcW w:w="671" w:type="pct"/>
            <w:vAlign w:val="center"/>
            <w:hideMark/>
          </w:tcPr>
          <w:p w14:paraId="1645EFDF"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Municipio</w:t>
            </w:r>
          </w:p>
        </w:tc>
        <w:tc>
          <w:tcPr>
            <w:tcW w:w="673" w:type="pct"/>
            <w:vAlign w:val="center"/>
            <w:hideMark/>
          </w:tcPr>
          <w:p w14:paraId="14100BDD"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Cabecera Municipal</w:t>
            </w:r>
          </w:p>
        </w:tc>
        <w:tc>
          <w:tcPr>
            <w:tcW w:w="672" w:type="pct"/>
            <w:vAlign w:val="center"/>
            <w:hideMark/>
          </w:tcPr>
          <w:p w14:paraId="46A3EC8F"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Cabecera Municipal</w:t>
            </w:r>
          </w:p>
        </w:tc>
        <w:tc>
          <w:tcPr>
            <w:tcW w:w="822" w:type="pct"/>
            <w:vAlign w:val="center"/>
            <w:hideMark/>
          </w:tcPr>
          <w:p w14:paraId="19B70A89"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Centros Poblados y Rural Disperso</w:t>
            </w:r>
          </w:p>
        </w:tc>
        <w:tc>
          <w:tcPr>
            <w:tcW w:w="821" w:type="pct"/>
            <w:vAlign w:val="center"/>
            <w:hideMark/>
          </w:tcPr>
          <w:p w14:paraId="1E1BE26B"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Centros Poblados y Rural Disperso</w:t>
            </w:r>
          </w:p>
        </w:tc>
        <w:tc>
          <w:tcPr>
            <w:tcW w:w="522" w:type="pct"/>
            <w:vAlign w:val="center"/>
            <w:hideMark/>
          </w:tcPr>
          <w:p w14:paraId="2EC9E2A3" w14:textId="77777777" w:rsidR="00A678CA" w:rsidRPr="00A1643E" w:rsidRDefault="00A678CA" w:rsidP="00A678CA">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Total</w:t>
            </w:r>
          </w:p>
        </w:tc>
      </w:tr>
      <w:tr w:rsidR="00A1643E" w:rsidRPr="00A1643E" w14:paraId="2052D42D" w14:textId="77777777" w:rsidTr="007C53DC">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restart"/>
            <w:vAlign w:val="center"/>
            <w:hideMark/>
          </w:tcPr>
          <w:p w14:paraId="641063D2" w14:textId="77777777" w:rsidR="00FD21EE" w:rsidRPr="00A1643E" w:rsidRDefault="00FD21EE" w:rsidP="00FD21EE">
            <w:pPr>
              <w:jc w:val="center"/>
              <w:rPr>
                <w:rFonts w:ascii="Aptos Narrow" w:eastAsia="Times New Roman" w:hAnsi="Aptos Narrow" w:cs="Times New Roman"/>
                <w:i w:val="0"/>
                <w:iCs w:val="0"/>
                <w:sz w:val="20"/>
                <w:szCs w:val="20"/>
                <w:lang w:val="es-CO" w:eastAsia="es-CO"/>
              </w:rPr>
            </w:pPr>
            <w:r w:rsidRPr="00A1643E">
              <w:rPr>
                <w:rFonts w:ascii="Aptos Narrow" w:eastAsia="Times New Roman" w:hAnsi="Aptos Narrow" w:cs="Times New Roman"/>
                <w:i w:val="0"/>
                <w:iCs w:val="0"/>
                <w:sz w:val="20"/>
                <w:szCs w:val="20"/>
                <w:lang w:val="es-CO" w:eastAsia="es-CO"/>
              </w:rPr>
              <w:t>Norte de Santander</w:t>
            </w:r>
          </w:p>
        </w:tc>
        <w:tc>
          <w:tcPr>
            <w:tcW w:w="671" w:type="pct"/>
            <w:noWrap/>
            <w:vAlign w:val="bottom"/>
            <w:hideMark/>
          </w:tcPr>
          <w:p w14:paraId="63D25497" w14:textId="11C0CAD0"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Chitagá</w:t>
            </w:r>
          </w:p>
        </w:tc>
        <w:tc>
          <w:tcPr>
            <w:tcW w:w="673" w:type="pct"/>
            <w:noWrap/>
            <w:vAlign w:val="bottom"/>
            <w:hideMark/>
          </w:tcPr>
          <w:p w14:paraId="170414E0" w14:textId="773A3E14"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5.178 </w:t>
            </w:r>
          </w:p>
        </w:tc>
        <w:tc>
          <w:tcPr>
            <w:tcW w:w="672" w:type="pct"/>
            <w:noWrap/>
            <w:vAlign w:val="bottom"/>
            <w:hideMark/>
          </w:tcPr>
          <w:p w14:paraId="12A19E0F" w14:textId="2ED3182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38,72%</w:t>
            </w:r>
          </w:p>
        </w:tc>
        <w:tc>
          <w:tcPr>
            <w:tcW w:w="822" w:type="pct"/>
            <w:noWrap/>
            <w:vAlign w:val="bottom"/>
            <w:hideMark/>
          </w:tcPr>
          <w:p w14:paraId="5D396044" w14:textId="1F0F0A9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8.196 </w:t>
            </w:r>
          </w:p>
        </w:tc>
        <w:tc>
          <w:tcPr>
            <w:tcW w:w="821" w:type="pct"/>
            <w:noWrap/>
            <w:vAlign w:val="bottom"/>
            <w:hideMark/>
          </w:tcPr>
          <w:p w14:paraId="7D2F0118" w14:textId="0D37E7DA"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61,28%</w:t>
            </w:r>
          </w:p>
        </w:tc>
        <w:tc>
          <w:tcPr>
            <w:tcW w:w="522" w:type="pct"/>
            <w:noWrap/>
            <w:vAlign w:val="bottom"/>
            <w:hideMark/>
          </w:tcPr>
          <w:p w14:paraId="0F49E13F" w14:textId="3558A4EB"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13.374 </w:t>
            </w:r>
          </w:p>
        </w:tc>
      </w:tr>
      <w:tr w:rsidR="00A1643E" w:rsidRPr="00A1643E" w14:paraId="0CC7FB80" w14:textId="77777777" w:rsidTr="007C53DC">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24A29538" w14:textId="77777777" w:rsidR="00FD21EE" w:rsidRPr="00A1643E" w:rsidRDefault="00FD21EE" w:rsidP="00FD21EE">
            <w:pPr>
              <w:jc w:val="center"/>
              <w:rPr>
                <w:rFonts w:ascii="Aptos Narrow" w:eastAsia="Times New Roman" w:hAnsi="Aptos Narrow" w:cs="Times New Roman"/>
                <w:i w:val="0"/>
                <w:iCs w:val="0"/>
                <w:sz w:val="20"/>
                <w:szCs w:val="20"/>
                <w:lang w:val="es-CO" w:eastAsia="es-CO"/>
              </w:rPr>
            </w:pPr>
          </w:p>
        </w:tc>
        <w:tc>
          <w:tcPr>
            <w:tcW w:w="671" w:type="pct"/>
            <w:noWrap/>
            <w:vAlign w:val="bottom"/>
            <w:hideMark/>
          </w:tcPr>
          <w:p w14:paraId="0C435B24" w14:textId="4A7C3FCB"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Labateca</w:t>
            </w:r>
          </w:p>
        </w:tc>
        <w:tc>
          <w:tcPr>
            <w:tcW w:w="673" w:type="pct"/>
            <w:noWrap/>
            <w:vAlign w:val="bottom"/>
            <w:hideMark/>
          </w:tcPr>
          <w:p w14:paraId="0F0C26BC" w14:textId="1DF8CADB"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1.976 </w:t>
            </w:r>
          </w:p>
        </w:tc>
        <w:tc>
          <w:tcPr>
            <w:tcW w:w="672" w:type="pct"/>
            <w:noWrap/>
            <w:vAlign w:val="bottom"/>
            <w:hideMark/>
          </w:tcPr>
          <w:p w14:paraId="6036A5AE" w14:textId="2943C52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27,35%</w:t>
            </w:r>
          </w:p>
        </w:tc>
        <w:tc>
          <w:tcPr>
            <w:tcW w:w="822" w:type="pct"/>
            <w:noWrap/>
            <w:vAlign w:val="bottom"/>
            <w:hideMark/>
          </w:tcPr>
          <w:p w14:paraId="2B7EE492" w14:textId="7E8E8122"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5.250 </w:t>
            </w:r>
          </w:p>
        </w:tc>
        <w:tc>
          <w:tcPr>
            <w:tcW w:w="821" w:type="pct"/>
            <w:noWrap/>
            <w:vAlign w:val="bottom"/>
            <w:hideMark/>
          </w:tcPr>
          <w:p w14:paraId="3E137F25" w14:textId="70AA6E3F"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72,65%</w:t>
            </w:r>
          </w:p>
        </w:tc>
        <w:tc>
          <w:tcPr>
            <w:tcW w:w="522" w:type="pct"/>
            <w:noWrap/>
            <w:vAlign w:val="bottom"/>
            <w:hideMark/>
          </w:tcPr>
          <w:p w14:paraId="0D017A92" w14:textId="205D220A"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7.226 </w:t>
            </w:r>
          </w:p>
        </w:tc>
      </w:tr>
      <w:tr w:rsidR="00A1643E" w:rsidRPr="00A1643E" w14:paraId="3027B7D1" w14:textId="77777777" w:rsidTr="007C53DC">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tcBorders>
              <w:bottom w:val="single" w:sz="4" w:space="0" w:color="45B0E1"/>
            </w:tcBorders>
            <w:vAlign w:val="center"/>
            <w:hideMark/>
          </w:tcPr>
          <w:p w14:paraId="6F080369" w14:textId="77777777" w:rsidR="00FD21EE" w:rsidRPr="00A1643E" w:rsidRDefault="00FD21EE" w:rsidP="00FD21EE">
            <w:pPr>
              <w:jc w:val="center"/>
              <w:rPr>
                <w:rFonts w:ascii="Aptos Narrow" w:eastAsia="Times New Roman" w:hAnsi="Aptos Narrow" w:cs="Times New Roman"/>
                <w:i w:val="0"/>
                <w:iCs w:val="0"/>
                <w:sz w:val="20"/>
                <w:szCs w:val="20"/>
                <w:lang w:val="es-CO" w:eastAsia="es-CO"/>
              </w:rPr>
            </w:pPr>
          </w:p>
        </w:tc>
        <w:tc>
          <w:tcPr>
            <w:tcW w:w="671" w:type="pct"/>
            <w:noWrap/>
            <w:vAlign w:val="bottom"/>
            <w:hideMark/>
          </w:tcPr>
          <w:p w14:paraId="2177CFE7" w14:textId="1880293F"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Silos</w:t>
            </w:r>
          </w:p>
        </w:tc>
        <w:tc>
          <w:tcPr>
            <w:tcW w:w="673" w:type="pct"/>
            <w:noWrap/>
            <w:vAlign w:val="bottom"/>
            <w:hideMark/>
          </w:tcPr>
          <w:p w14:paraId="0C6F9508" w14:textId="2E1DDE0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1.103 </w:t>
            </w:r>
          </w:p>
        </w:tc>
        <w:tc>
          <w:tcPr>
            <w:tcW w:w="672" w:type="pct"/>
            <w:noWrap/>
            <w:vAlign w:val="bottom"/>
            <w:hideMark/>
          </w:tcPr>
          <w:p w14:paraId="2FB50BA7" w14:textId="062C6F9A"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15,42%</w:t>
            </w:r>
          </w:p>
        </w:tc>
        <w:tc>
          <w:tcPr>
            <w:tcW w:w="822" w:type="pct"/>
            <w:noWrap/>
            <w:vAlign w:val="bottom"/>
            <w:hideMark/>
          </w:tcPr>
          <w:p w14:paraId="4F8CE4E7" w14:textId="3C90E905"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6.050 </w:t>
            </w:r>
          </w:p>
        </w:tc>
        <w:tc>
          <w:tcPr>
            <w:tcW w:w="821" w:type="pct"/>
            <w:noWrap/>
            <w:vAlign w:val="bottom"/>
            <w:hideMark/>
          </w:tcPr>
          <w:p w14:paraId="6B364696" w14:textId="56A96CE8"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84,58%</w:t>
            </w:r>
          </w:p>
        </w:tc>
        <w:tc>
          <w:tcPr>
            <w:tcW w:w="522" w:type="pct"/>
            <w:noWrap/>
            <w:vAlign w:val="bottom"/>
            <w:hideMark/>
          </w:tcPr>
          <w:p w14:paraId="1C3ECC13" w14:textId="41DB5A31"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7.153 </w:t>
            </w:r>
          </w:p>
        </w:tc>
      </w:tr>
      <w:tr w:rsidR="00A1643E" w:rsidRPr="00A1643E" w14:paraId="30E4E9E4" w14:textId="77777777" w:rsidTr="008253D5">
        <w:trPr>
          <w:trHeight w:val="345"/>
        </w:trPr>
        <w:tc>
          <w:tcPr>
            <w:cnfStyle w:val="001000000000" w:firstRow="0" w:lastRow="0" w:firstColumn="1" w:lastColumn="0" w:oddVBand="0" w:evenVBand="0" w:oddHBand="0" w:evenHBand="0" w:firstRowFirstColumn="0" w:firstRowLastColumn="0" w:lastRowFirstColumn="0" w:lastRowLastColumn="0"/>
            <w:tcW w:w="1490" w:type="pct"/>
            <w:gridSpan w:val="2"/>
            <w:noWrap/>
            <w:vAlign w:val="center"/>
            <w:hideMark/>
          </w:tcPr>
          <w:p w14:paraId="7EC38844" w14:textId="77777777" w:rsidR="00A678CA" w:rsidRPr="00A1643E" w:rsidRDefault="00A678CA" w:rsidP="00A678CA">
            <w:pPr>
              <w:jc w:val="center"/>
              <w:rPr>
                <w:rFonts w:ascii="Aptos Narrow" w:eastAsia="Times New Roman" w:hAnsi="Aptos Narrow" w:cs="Times New Roman"/>
                <w:b/>
                <w:bCs/>
                <w:i w:val="0"/>
                <w:iCs w:val="0"/>
                <w:sz w:val="20"/>
                <w:szCs w:val="20"/>
                <w:lang w:val="es-CO" w:eastAsia="es-CO"/>
              </w:rPr>
            </w:pPr>
            <w:proofErr w:type="gramStart"/>
            <w:r w:rsidRPr="00A1643E">
              <w:rPr>
                <w:rFonts w:ascii="Aptos Narrow" w:eastAsia="Times New Roman" w:hAnsi="Aptos Narrow" w:cs="Times New Roman"/>
                <w:b/>
                <w:bCs/>
                <w:i w:val="0"/>
                <w:iCs w:val="0"/>
                <w:sz w:val="20"/>
                <w:szCs w:val="20"/>
                <w:lang w:val="es-CO" w:eastAsia="es-CO"/>
              </w:rPr>
              <w:t>Total</w:t>
            </w:r>
            <w:proofErr w:type="gramEnd"/>
            <w:r w:rsidRPr="00A1643E">
              <w:rPr>
                <w:rFonts w:ascii="Aptos Narrow" w:eastAsia="Times New Roman" w:hAnsi="Aptos Narrow" w:cs="Times New Roman"/>
                <w:b/>
                <w:bCs/>
                <w:i w:val="0"/>
                <w:iCs w:val="0"/>
                <w:sz w:val="20"/>
                <w:szCs w:val="20"/>
                <w:lang w:val="es-CO" w:eastAsia="es-CO"/>
              </w:rPr>
              <w:t xml:space="preserve"> Norte de Santander</w:t>
            </w:r>
          </w:p>
        </w:tc>
        <w:tc>
          <w:tcPr>
            <w:tcW w:w="673" w:type="pct"/>
            <w:noWrap/>
            <w:vAlign w:val="center"/>
            <w:hideMark/>
          </w:tcPr>
          <w:p w14:paraId="2E4F9383"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8.257 </w:t>
            </w:r>
          </w:p>
        </w:tc>
        <w:tc>
          <w:tcPr>
            <w:tcW w:w="672" w:type="pct"/>
            <w:noWrap/>
            <w:vAlign w:val="center"/>
            <w:hideMark/>
          </w:tcPr>
          <w:p w14:paraId="3DDAD757"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29,75%</w:t>
            </w:r>
          </w:p>
        </w:tc>
        <w:tc>
          <w:tcPr>
            <w:tcW w:w="822" w:type="pct"/>
            <w:noWrap/>
            <w:vAlign w:val="center"/>
            <w:hideMark/>
          </w:tcPr>
          <w:p w14:paraId="0F83FAC7"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19.496 </w:t>
            </w:r>
          </w:p>
        </w:tc>
        <w:tc>
          <w:tcPr>
            <w:tcW w:w="821" w:type="pct"/>
            <w:noWrap/>
            <w:vAlign w:val="center"/>
            <w:hideMark/>
          </w:tcPr>
          <w:p w14:paraId="5538536C"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70,25%</w:t>
            </w:r>
          </w:p>
        </w:tc>
        <w:tc>
          <w:tcPr>
            <w:tcW w:w="522" w:type="pct"/>
            <w:noWrap/>
            <w:vAlign w:val="center"/>
            <w:hideMark/>
          </w:tcPr>
          <w:p w14:paraId="6CE539BD"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27.753 </w:t>
            </w:r>
          </w:p>
        </w:tc>
      </w:tr>
      <w:tr w:rsidR="00A1643E" w:rsidRPr="00A1643E" w14:paraId="13BB3619"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restart"/>
            <w:tcBorders>
              <w:top w:val="single" w:sz="4" w:space="0" w:color="45B0E1"/>
            </w:tcBorders>
            <w:vAlign w:val="center"/>
            <w:hideMark/>
          </w:tcPr>
          <w:p w14:paraId="58EDAEC3" w14:textId="77777777" w:rsidR="00FD21EE" w:rsidRPr="00A1643E" w:rsidRDefault="00FD21EE" w:rsidP="00FD21EE">
            <w:pPr>
              <w:jc w:val="center"/>
              <w:rPr>
                <w:rFonts w:ascii="Aptos Narrow" w:eastAsia="Times New Roman" w:hAnsi="Aptos Narrow" w:cs="Times New Roman"/>
                <w:i w:val="0"/>
                <w:iCs w:val="0"/>
                <w:sz w:val="20"/>
                <w:szCs w:val="20"/>
                <w:lang w:val="es-CO" w:eastAsia="es-CO"/>
              </w:rPr>
            </w:pPr>
            <w:r w:rsidRPr="00A1643E">
              <w:rPr>
                <w:rFonts w:ascii="Aptos Narrow" w:eastAsia="Times New Roman" w:hAnsi="Aptos Narrow" w:cs="Times New Roman"/>
                <w:i w:val="0"/>
                <w:iCs w:val="0"/>
                <w:sz w:val="20"/>
                <w:szCs w:val="20"/>
                <w:lang w:val="es-CO" w:eastAsia="es-CO"/>
              </w:rPr>
              <w:t>Santander</w:t>
            </w:r>
          </w:p>
        </w:tc>
        <w:tc>
          <w:tcPr>
            <w:tcW w:w="671" w:type="pct"/>
            <w:noWrap/>
            <w:vAlign w:val="bottom"/>
            <w:hideMark/>
          </w:tcPr>
          <w:p w14:paraId="31564E00" w14:textId="15206996"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Piedecuesta</w:t>
            </w:r>
          </w:p>
        </w:tc>
        <w:tc>
          <w:tcPr>
            <w:tcW w:w="673" w:type="pct"/>
            <w:noWrap/>
            <w:vAlign w:val="bottom"/>
            <w:hideMark/>
          </w:tcPr>
          <w:p w14:paraId="56FB23B3" w14:textId="0AE6A289"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161.398 </w:t>
            </w:r>
          </w:p>
        </w:tc>
        <w:tc>
          <w:tcPr>
            <w:tcW w:w="672" w:type="pct"/>
            <w:noWrap/>
            <w:vAlign w:val="bottom"/>
            <w:hideMark/>
          </w:tcPr>
          <w:p w14:paraId="7B9571BA" w14:textId="19576F84"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83,44%</w:t>
            </w:r>
          </w:p>
        </w:tc>
        <w:tc>
          <w:tcPr>
            <w:tcW w:w="822" w:type="pct"/>
            <w:noWrap/>
            <w:vAlign w:val="bottom"/>
            <w:hideMark/>
          </w:tcPr>
          <w:p w14:paraId="2F38D565" w14:textId="0DB66D43"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32.042 </w:t>
            </w:r>
          </w:p>
        </w:tc>
        <w:tc>
          <w:tcPr>
            <w:tcW w:w="821" w:type="pct"/>
            <w:noWrap/>
            <w:vAlign w:val="bottom"/>
            <w:hideMark/>
          </w:tcPr>
          <w:p w14:paraId="325F6207" w14:textId="1A8466D4"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16,56%</w:t>
            </w:r>
          </w:p>
        </w:tc>
        <w:tc>
          <w:tcPr>
            <w:tcW w:w="522" w:type="pct"/>
            <w:noWrap/>
            <w:vAlign w:val="bottom"/>
            <w:hideMark/>
          </w:tcPr>
          <w:p w14:paraId="10407452" w14:textId="43AC0FA8"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193.440 </w:t>
            </w:r>
          </w:p>
        </w:tc>
      </w:tr>
      <w:tr w:rsidR="00A1643E" w:rsidRPr="00A1643E" w14:paraId="7C519BFC"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10171B6D"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6183DCDE" w14:textId="74EDEA20"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Málaga</w:t>
            </w:r>
          </w:p>
        </w:tc>
        <w:tc>
          <w:tcPr>
            <w:tcW w:w="673" w:type="pct"/>
            <w:noWrap/>
            <w:vAlign w:val="bottom"/>
            <w:hideMark/>
          </w:tcPr>
          <w:p w14:paraId="1ABD1A4D" w14:textId="1B409EA3"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19.133 </w:t>
            </w:r>
          </w:p>
        </w:tc>
        <w:tc>
          <w:tcPr>
            <w:tcW w:w="672" w:type="pct"/>
            <w:noWrap/>
            <w:vAlign w:val="bottom"/>
            <w:hideMark/>
          </w:tcPr>
          <w:p w14:paraId="63A6B3CB" w14:textId="76AC2722"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87,50%</w:t>
            </w:r>
          </w:p>
        </w:tc>
        <w:tc>
          <w:tcPr>
            <w:tcW w:w="822" w:type="pct"/>
            <w:noWrap/>
            <w:vAlign w:val="bottom"/>
            <w:hideMark/>
          </w:tcPr>
          <w:p w14:paraId="0D4C58F4" w14:textId="7EF8533B"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2.733 </w:t>
            </w:r>
          </w:p>
        </w:tc>
        <w:tc>
          <w:tcPr>
            <w:tcW w:w="821" w:type="pct"/>
            <w:noWrap/>
            <w:vAlign w:val="bottom"/>
            <w:hideMark/>
          </w:tcPr>
          <w:p w14:paraId="44FD32D3" w14:textId="202248DD"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12,50%</w:t>
            </w:r>
          </w:p>
        </w:tc>
        <w:tc>
          <w:tcPr>
            <w:tcW w:w="522" w:type="pct"/>
            <w:noWrap/>
            <w:vAlign w:val="bottom"/>
            <w:hideMark/>
          </w:tcPr>
          <w:p w14:paraId="4093AC9B" w14:textId="0A859867"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21.866 </w:t>
            </w:r>
          </w:p>
        </w:tc>
      </w:tr>
      <w:tr w:rsidR="00A1643E" w:rsidRPr="00A1643E" w14:paraId="24067EA2"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61D9FF0B"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031A2370" w14:textId="6E05AF8F"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San Andrés</w:t>
            </w:r>
          </w:p>
        </w:tc>
        <w:tc>
          <w:tcPr>
            <w:tcW w:w="673" w:type="pct"/>
            <w:noWrap/>
            <w:vAlign w:val="bottom"/>
            <w:hideMark/>
          </w:tcPr>
          <w:p w14:paraId="1CCE3C62" w14:textId="362DC289"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3.727 </w:t>
            </w:r>
          </w:p>
        </w:tc>
        <w:tc>
          <w:tcPr>
            <w:tcW w:w="672" w:type="pct"/>
            <w:noWrap/>
            <w:vAlign w:val="bottom"/>
            <w:hideMark/>
          </w:tcPr>
          <w:p w14:paraId="2EEF3407" w14:textId="7C2AB1D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40,39%</w:t>
            </w:r>
          </w:p>
        </w:tc>
        <w:tc>
          <w:tcPr>
            <w:tcW w:w="822" w:type="pct"/>
            <w:noWrap/>
            <w:vAlign w:val="bottom"/>
            <w:hideMark/>
          </w:tcPr>
          <w:p w14:paraId="29ABB268" w14:textId="25D8FE0E"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5.500 </w:t>
            </w:r>
          </w:p>
        </w:tc>
        <w:tc>
          <w:tcPr>
            <w:tcW w:w="821" w:type="pct"/>
            <w:noWrap/>
            <w:vAlign w:val="bottom"/>
            <w:hideMark/>
          </w:tcPr>
          <w:p w14:paraId="3AE80CA9" w14:textId="13479B18"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59,61%</w:t>
            </w:r>
          </w:p>
        </w:tc>
        <w:tc>
          <w:tcPr>
            <w:tcW w:w="522" w:type="pct"/>
            <w:noWrap/>
            <w:vAlign w:val="bottom"/>
            <w:hideMark/>
          </w:tcPr>
          <w:p w14:paraId="733A70CE" w14:textId="013D3B59"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9.227 </w:t>
            </w:r>
          </w:p>
        </w:tc>
      </w:tr>
      <w:tr w:rsidR="00A1643E" w:rsidRPr="00A1643E" w14:paraId="37DC93FE"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2834C0A1"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0ACEA7AC" w14:textId="041AC90E"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Tona</w:t>
            </w:r>
          </w:p>
        </w:tc>
        <w:tc>
          <w:tcPr>
            <w:tcW w:w="673" w:type="pct"/>
            <w:noWrap/>
            <w:vAlign w:val="bottom"/>
            <w:hideMark/>
          </w:tcPr>
          <w:p w14:paraId="35033A64" w14:textId="1AD3A4EB"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922 </w:t>
            </w:r>
          </w:p>
        </w:tc>
        <w:tc>
          <w:tcPr>
            <w:tcW w:w="672" w:type="pct"/>
            <w:noWrap/>
            <w:vAlign w:val="bottom"/>
            <w:hideMark/>
          </w:tcPr>
          <w:p w14:paraId="57E3DE0D" w14:textId="4783AA8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11,95%</w:t>
            </w:r>
          </w:p>
        </w:tc>
        <w:tc>
          <w:tcPr>
            <w:tcW w:w="822" w:type="pct"/>
            <w:noWrap/>
            <w:vAlign w:val="bottom"/>
            <w:hideMark/>
          </w:tcPr>
          <w:p w14:paraId="5BCA7CC0" w14:textId="39F7EB00"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6.796 </w:t>
            </w:r>
          </w:p>
        </w:tc>
        <w:tc>
          <w:tcPr>
            <w:tcW w:w="821" w:type="pct"/>
            <w:noWrap/>
            <w:vAlign w:val="bottom"/>
            <w:hideMark/>
          </w:tcPr>
          <w:p w14:paraId="0220BE66" w14:textId="381A82F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88,05%</w:t>
            </w:r>
          </w:p>
        </w:tc>
        <w:tc>
          <w:tcPr>
            <w:tcW w:w="522" w:type="pct"/>
            <w:noWrap/>
            <w:vAlign w:val="bottom"/>
            <w:hideMark/>
          </w:tcPr>
          <w:p w14:paraId="3D351111" w14:textId="5D1A5DD8"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7.718 </w:t>
            </w:r>
          </w:p>
        </w:tc>
      </w:tr>
      <w:tr w:rsidR="00A1643E" w:rsidRPr="00A1643E" w14:paraId="04B6A4B5"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24264773"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6B8FC7E3" w14:textId="26376E18"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Cerrito</w:t>
            </w:r>
          </w:p>
        </w:tc>
        <w:tc>
          <w:tcPr>
            <w:tcW w:w="673" w:type="pct"/>
            <w:noWrap/>
            <w:vAlign w:val="bottom"/>
            <w:hideMark/>
          </w:tcPr>
          <w:p w14:paraId="05F449C0" w14:textId="5EC35EA4"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3.849 </w:t>
            </w:r>
          </w:p>
        </w:tc>
        <w:tc>
          <w:tcPr>
            <w:tcW w:w="672" w:type="pct"/>
            <w:noWrap/>
            <w:vAlign w:val="bottom"/>
            <w:hideMark/>
          </w:tcPr>
          <w:p w14:paraId="07BE0F03" w14:textId="4C4F3A4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53,76%</w:t>
            </w:r>
          </w:p>
        </w:tc>
        <w:tc>
          <w:tcPr>
            <w:tcW w:w="822" w:type="pct"/>
            <w:noWrap/>
            <w:vAlign w:val="bottom"/>
            <w:hideMark/>
          </w:tcPr>
          <w:p w14:paraId="2152ABC6" w14:textId="3F98400C"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3.310 </w:t>
            </w:r>
          </w:p>
        </w:tc>
        <w:tc>
          <w:tcPr>
            <w:tcW w:w="821" w:type="pct"/>
            <w:noWrap/>
            <w:vAlign w:val="bottom"/>
            <w:hideMark/>
          </w:tcPr>
          <w:p w14:paraId="7B94A1EB" w14:textId="2EE9A5D3"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46,24%</w:t>
            </w:r>
          </w:p>
        </w:tc>
        <w:tc>
          <w:tcPr>
            <w:tcW w:w="522" w:type="pct"/>
            <w:noWrap/>
            <w:vAlign w:val="bottom"/>
            <w:hideMark/>
          </w:tcPr>
          <w:p w14:paraId="1014B028" w14:textId="02E21DE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7.159 </w:t>
            </w:r>
          </w:p>
        </w:tc>
      </w:tr>
      <w:tr w:rsidR="00A1643E" w:rsidRPr="00A1643E" w14:paraId="43C0EB4F"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6DD973BD"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4A3A1E82" w14:textId="37A5928C"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Guaca</w:t>
            </w:r>
          </w:p>
        </w:tc>
        <w:tc>
          <w:tcPr>
            <w:tcW w:w="673" w:type="pct"/>
            <w:noWrap/>
            <w:vAlign w:val="bottom"/>
            <w:hideMark/>
          </w:tcPr>
          <w:p w14:paraId="32B13D04" w14:textId="5834A4E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1.956 </w:t>
            </w:r>
          </w:p>
        </w:tc>
        <w:tc>
          <w:tcPr>
            <w:tcW w:w="672" w:type="pct"/>
            <w:noWrap/>
            <w:vAlign w:val="bottom"/>
            <w:hideMark/>
          </w:tcPr>
          <w:p w14:paraId="547E897C" w14:textId="5FDF8638"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30,86%</w:t>
            </w:r>
          </w:p>
        </w:tc>
        <w:tc>
          <w:tcPr>
            <w:tcW w:w="822" w:type="pct"/>
            <w:noWrap/>
            <w:vAlign w:val="bottom"/>
            <w:hideMark/>
          </w:tcPr>
          <w:p w14:paraId="156D3B62" w14:textId="6253376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4.383 </w:t>
            </w:r>
          </w:p>
        </w:tc>
        <w:tc>
          <w:tcPr>
            <w:tcW w:w="821" w:type="pct"/>
            <w:noWrap/>
            <w:vAlign w:val="bottom"/>
            <w:hideMark/>
          </w:tcPr>
          <w:p w14:paraId="1A8BD035" w14:textId="323864D5"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69,14%</w:t>
            </w:r>
          </w:p>
        </w:tc>
        <w:tc>
          <w:tcPr>
            <w:tcW w:w="522" w:type="pct"/>
            <w:noWrap/>
            <w:vAlign w:val="bottom"/>
            <w:hideMark/>
          </w:tcPr>
          <w:p w14:paraId="00BF3E2D" w14:textId="4B668E6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6.339 </w:t>
            </w:r>
          </w:p>
        </w:tc>
      </w:tr>
      <w:tr w:rsidR="00A1643E" w:rsidRPr="00A1643E" w14:paraId="3EF4E7B9"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5B1020EC"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14CBE045" w14:textId="5FCE546C"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Concepción</w:t>
            </w:r>
          </w:p>
        </w:tc>
        <w:tc>
          <w:tcPr>
            <w:tcW w:w="673" w:type="pct"/>
            <w:noWrap/>
            <w:vAlign w:val="bottom"/>
            <w:hideMark/>
          </w:tcPr>
          <w:p w14:paraId="6C676512" w14:textId="7D12A247"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3.190 </w:t>
            </w:r>
          </w:p>
        </w:tc>
        <w:tc>
          <w:tcPr>
            <w:tcW w:w="672" w:type="pct"/>
            <w:noWrap/>
            <w:vAlign w:val="bottom"/>
            <w:hideMark/>
          </w:tcPr>
          <w:p w14:paraId="559D519C" w14:textId="47B7F713"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52,42%</w:t>
            </w:r>
          </w:p>
        </w:tc>
        <w:tc>
          <w:tcPr>
            <w:tcW w:w="822" w:type="pct"/>
            <w:noWrap/>
            <w:vAlign w:val="bottom"/>
            <w:hideMark/>
          </w:tcPr>
          <w:p w14:paraId="0F50A112" w14:textId="2D7C8A8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2.896 </w:t>
            </w:r>
          </w:p>
        </w:tc>
        <w:tc>
          <w:tcPr>
            <w:tcW w:w="821" w:type="pct"/>
            <w:noWrap/>
            <w:vAlign w:val="bottom"/>
            <w:hideMark/>
          </w:tcPr>
          <w:p w14:paraId="233FE963" w14:textId="1E821570"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47,58%</w:t>
            </w:r>
          </w:p>
        </w:tc>
        <w:tc>
          <w:tcPr>
            <w:tcW w:w="522" w:type="pct"/>
            <w:noWrap/>
            <w:vAlign w:val="bottom"/>
            <w:hideMark/>
          </w:tcPr>
          <w:p w14:paraId="65E93721" w14:textId="00138C1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6.086 </w:t>
            </w:r>
          </w:p>
        </w:tc>
      </w:tr>
      <w:tr w:rsidR="00A1643E" w:rsidRPr="00A1643E" w14:paraId="20C0C101"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546A6BEA"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11BAC355" w14:textId="27AA05B8"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Carcasí</w:t>
            </w:r>
          </w:p>
        </w:tc>
        <w:tc>
          <w:tcPr>
            <w:tcW w:w="673" w:type="pct"/>
            <w:noWrap/>
            <w:vAlign w:val="bottom"/>
            <w:hideMark/>
          </w:tcPr>
          <w:p w14:paraId="44E446C1" w14:textId="5AAF92F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815 </w:t>
            </w:r>
          </w:p>
        </w:tc>
        <w:tc>
          <w:tcPr>
            <w:tcW w:w="672" w:type="pct"/>
            <w:noWrap/>
            <w:vAlign w:val="bottom"/>
            <w:hideMark/>
          </w:tcPr>
          <w:p w14:paraId="047B40C5" w14:textId="4CC1A4C4"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18,14%</w:t>
            </w:r>
          </w:p>
        </w:tc>
        <w:tc>
          <w:tcPr>
            <w:tcW w:w="822" w:type="pct"/>
            <w:noWrap/>
            <w:vAlign w:val="bottom"/>
            <w:hideMark/>
          </w:tcPr>
          <w:p w14:paraId="07707334" w14:textId="54D086F8"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3.679 </w:t>
            </w:r>
          </w:p>
        </w:tc>
        <w:tc>
          <w:tcPr>
            <w:tcW w:w="821" w:type="pct"/>
            <w:noWrap/>
            <w:vAlign w:val="bottom"/>
            <w:hideMark/>
          </w:tcPr>
          <w:p w14:paraId="000036C2" w14:textId="6D105405"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81,86%</w:t>
            </w:r>
          </w:p>
        </w:tc>
        <w:tc>
          <w:tcPr>
            <w:tcW w:w="522" w:type="pct"/>
            <w:noWrap/>
            <w:vAlign w:val="bottom"/>
            <w:hideMark/>
          </w:tcPr>
          <w:p w14:paraId="2341720A" w14:textId="53EF7652"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4.494 </w:t>
            </w:r>
          </w:p>
        </w:tc>
      </w:tr>
      <w:tr w:rsidR="00A1643E" w:rsidRPr="00A1643E" w14:paraId="05D5DFF0"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1DB8FCB0"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5CC29DB0" w14:textId="6ACDE152"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San José De Miranda</w:t>
            </w:r>
          </w:p>
        </w:tc>
        <w:tc>
          <w:tcPr>
            <w:tcW w:w="673" w:type="pct"/>
            <w:noWrap/>
            <w:vAlign w:val="bottom"/>
            <w:hideMark/>
          </w:tcPr>
          <w:p w14:paraId="31285A28" w14:textId="6B129170"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1.126 </w:t>
            </w:r>
          </w:p>
        </w:tc>
        <w:tc>
          <w:tcPr>
            <w:tcW w:w="672" w:type="pct"/>
            <w:noWrap/>
            <w:vAlign w:val="bottom"/>
            <w:hideMark/>
          </w:tcPr>
          <w:p w14:paraId="7417759D" w14:textId="553D89F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25,08%</w:t>
            </w:r>
          </w:p>
        </w:tc>
        <w:tc>
          <w:tcPr>
            <w:tcW w:w="822" w:type="pct"/>
            <w:noWrap/>
            <w:vAlign w:val="bottom"/>
            <w:hideMark/>
          </w:tcPr>
          <w:p w14:paraId="4307F402" w14:textId="1AC7FF7B"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3.363 </w:t>
            </w:r>
          </w:p>
        </w:tc>
        <w:tc>
          <w:tcPr>
            <w:tcW w:w="821" w:type="pct"/>
            <w:noWrap/>
            <w:vAlign w:val="bottom"/>
            <w:hideMark/>
          </w:tcPr>
          <w:p w14:paraId="2328C0D4" w14:textId="06564970"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74,92%</w:t>
            </w:r>
          </w:p>
        </w:tc>
        <w:tc>
          <w:tcPr>
            <w:tcW w:w="522" w:type="pct"/>
            <w:noWrap/>
            <w:vAlign w:val="bottom"/>
            <w:hideMark/>
          </w:tcPr>
          <w:p w14:paraId="6D7A3F28" w14:textId="79991CA4"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4.489 </w:t>
            </w:r>
          </w:p>
        </w:tc>
      </w:tr>
      <w:tr w:rsidR="00A1643E" w:rsidRPr="00A1643E" w14:paraId="6187033F"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78FCBE25"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131787FB" w14:textId="73ED7D29"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Molagavita</w:t>
            </w:r>
          </w:p>
        </w:tc>
        <w:tc>
          <w:tcPr>
            <w:tcW w:w="673" w:type="pct"/>
            <w:noWrap/>
            <w:vAlign w:val="bottom"/>
            <w:hideMark/>
          </w:tcPr>
          <w:p w14:paraId="08C86973" w14:textId="63BC7AE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852 </w:t>
            </w:r>
          </w:p>
        </w:tc>
        <w:tc>
          <w:tcPr>
            <w:tcW w:w="672" w:type="pct"/>
            <w:noWrap/>
            <w:vAlign w:val="bottom"/>
            <w:hideMark/>
          </w:tcPr>
          <w:p w14:paraId="0B821C46" w14:textId="2AF952AA"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19,56%</w:t>
            </w:r>
          </w:p>
        </w:tc>
        <w:tc>
          <w:tcPr>
            <w:tcW w:w="822" w:type="pct"/>
            <w:noWrap/>
            <w:vAlign w:val="bottom"/>
            <w:hideMark/>
          </w:tcPr>
          <w:p w14:paraId="19836573" w14:textId="21017E0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3.503 </w:t>
            </w:r>
          </w:p>
        </w:tc>
        <w:tc>
          <w:tcPr>
            <w:tcW w:w="821" w:type="pct"/>
            <w:noWrap/>
            <w:vAlign w:val="bottom"/>
            <w:hideMark/>
          </w:tcPr>
          <w:p w14:paraId="60D7B335" w14:textId="2BDF033D"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80,44%</w:t>
            </w:r>
          </w:p>
        </w:tc>
        <w:tc>
          <w:tcPr>
            <w:tcW w:w="522" w:type="pct"/>
            <w:noWrap/>
            <w:vAlign w:val="bottom"/>
            <w:hideMark/>
          </w:tcPr>
          <w:p w14:paraId="4E02EE91" w14:textId="0905FE93"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4.355 </w:t>
            </w:r>
          </w:p>
        </w:tc>
      </w:tr>
      <w:tr w:rsidR="00A1643E" w:rsidRPr="00A1643E" w14:paraId="1D88AF21"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1394682C"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3F6D231F" w14:textId="21E4D1F3"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Enciso</w:t>
            </w:r>
          </w:p>
        </w:tc>
        <w:tc>
          <w:tcPr>
            <w:tcW w:w="673" w:type="pct"/>
            <w:noWrap/>
            <w:vAlign w:val="bottom"/>
            <w:hideMark/>
          </w:tcPr>
          <w:p w14:paraId="58E92C82" w14:textId="40B75A9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1.101 </w:t>
            </w:r>
          </w:p>
        </w:tc>
        <w:tc>
          <w:tcPr>
            <w:tcW w:w="672" w:type="pct"/>
            <w:noWrap/>
            <w:vAlign w:val="bottom"/>
            <w:hideMark/>
          </w:tcPr>
          <w:p w14:paraId="045D65AD" w14:textId="2F46C17B"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29,94%</w:t>
            </w:r>
          </w:p>
        </w:tc>
        <w:tc>
          <w:tcPr>
            <w:tcW w:w="822" w:type="pct"/>
            <w:noWrap/>
            <w:vAlign w:val="bottom"/>
            <w:hideMark/>
          </w:tcPr>
          <w:p w14:paraId="0E124749" w14:textId="73FF19EF"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2.576 </w:t>
            </w:r>
          </w:p>
        </w:tc>
        <w:tc>
          <w:tcPr>
            <w:tcW w:w="821" w:type="pct"/>
            <w:noWrap/>
            <w:vAlign w:val="bottom"/>
            <w:hideMark/>
          </w:tcPr>
          <w:p w14:paraId="6E458027" w14:textId="4B58A33D"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70,06%</w:t>
            </w:r>
          </w:p>
        </w:tc>
        <w:tc>
          <w:tcPr>
            <w:tcW w:w="522" w:type="pct"/>
            <w:noWrap/>
            <w:vAlign w:val="bottom"/>
            <w:hideMark/>
          </w:tcPr>
          <w:p w14:paraId="7B5240B1" w14:textId="69AA89D2"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3.677 </w:t>
            </w:r>
          </w:p>
        </w:tc>
      </w:tr>
      <w:tr w:rsidR="00A1643E" w:rsidRPr="00A1643E" w14:paraId="243D0F8E" w14:textId="77777777" w:rsidTr="00687A88">
        <w:trPr>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1FB33CF6"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3A367725" w14:textId="24A1304F"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San Miguel</w:t>
            </w:r>
          </w:p>
        </w:tc>
        <w:tc>
          <w:tcPr>
            <w:tcW w:w="673" w:type="pct"/>
            <w:noWrap/>
            <w:vAlign w:val="bottom"/>
            <w:hideMark/>
          </w:tcPr>
          <w:p w14:paraId="56858EBF" w14:textId="2AD73DC1"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828 </w:t>
            </w:r>
          </w:p>
        </w:tc>
        <w:tc>
          <w:tcPr>
            <w:tcW w:w="672" w:type="pct"/>
            <w:noWrap/>
            <w:vAlign w:val="bottom"/>
            <w:hideMark/>
          </w:tcPr>
          <w:p w14:paraId="5CC21A17" w14:textId="37709D2C"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30,54%</w:t>
            </w:r>
          </w:p>
        </w:tc>
        <w:tc>
          <w:tcPr>
            <w:tcW w:w="822" w:type="pct"/>
            <w:noWrap/>
            <w:vAlign w:val="bottom"/>
            <w:hideMark/>
          </w:tcPr>
          <w:p w14:paraId="1D6FC2FE" w14:textId="200F3C94"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1.883 </w:t>
            </w:r>
          </w:p>
        </w:tc>
        <w:tc>
          <w:tcPr>
            <w:tcW w:w="821" w:type="pct"/>
            <w:noWrap/>
            <w:vAlign w:val="bottom"/>
            <w:hideMark/>
          </w:tcPr>
          <w:p w14:paraId="63984D8F" w14:textId="57FEC06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69,46%</w:t>
            </w:r>
          </w:p>
        </w:tc>
        <w:tc>
          <w:tcPr>
            <w:tcW w:w="522" w:type="pct"/>
            <w:noWrap/>
            <w:vAlign w:val="bottom"/>
            <w:hideMark/>
          </w:tcPr>
          <w:p w14:paraId="64E44522" w14:textId="3B21E08A"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2.711 </w:t>
            </w:r>
          </w:p>
        </w:tc>
      </w:tr>
      <w:tr w:rsidR="00A1643E" w:rsidRPr="00A1643E" w14:paraId="7209FA9F" w14:textId="77777777" w:rsidTr="00687A8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558A8B22"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3F087B4E" w14:textId="016B813C" w:rsidR="00FD21EE" w:rsidRPr="00A1643E" w:rsidRDefault="00FD21EE" w:rsidP="00FD21EE">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Santa Bárbara</w:t>
            </w:r>
          </w:p>
        </w:tc>
        <w:tc>
          <w:tcPr>
            <w:tcW w:w="673" w:type="pct"/>
            <w:noWrap/>
            <w:vAlign w:val="bottom"/>
            <w:hideMark/>
          </w:tcPr>
          <w:p w14:paraId="436F4504" w14:textId="657F1E1E"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398 </w:t>
            </w:r>
          </w:p>
        </w:tc>
        <w:tc>
          <w:tcPr>
            <w:tcW w:w="672" w:type="pct"/>
            <w:noWrap/>
            <w:vAlign w:val="bottom"/>
            <w:hideMark/>
          </w:tcPr>
          <w:p w14:paraId="1EB77097" w14:textId="7247DA1A"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15,72%</w:t>
            </w:r>
          </w:p>
        </w:tc>
        <w:tc>
          <w:tcPr>
            <w:tcW w:w="822" w:type="pct"/>
            <w:noWrap/>
            <w:vAlign w:val="bottom"/>
            <w:hideMark/>
          </w:tcPr>
          <w:p w14:paraId="7E6704ED" w14:textId="5A7B7CE7"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2.134 </w:t>
            </w:r>
          </w:p>
        </w:tc>
        <w:tc>
          <w:tcPr>
            <w:tcW w:w="821" w:type="pct"/>
            <w:noWrap/>
            <w:vAlign w:val="bottom"/>
            <w:hideMark/>
          </w:tcPr>
          <w:p w14:paraId="51350184" w14:textId="4016E0B6"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84,28%</w:t>
            </w:r>
          </w:p>
        </w:tc>
        <w:tc>
          <w:tcPr>
            <w:tcW w:w="522" w:type="pct"/>
            <w:noWrap/>
            <w:vAlign w:val="bottom"/>
            <w:hideMark/>
          </w:tcPr>
          <w:p w14:paraId="798803E2" w14:textId="4072E5AC" w:rsidR="00FD21EE" w:rsidRPr="00A1643E" w:rsidRDefault="00FD21EE" w:rsidP="00FD21EE">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2.532 </w:t>
            </w:r>
          </w:p>
        </w:tc>
      </w:tr>
      <w:tr w:rsidR="00A1643E" w:rsidRPr="00A1643E" w14:paraId="1DAA0055" w14:textId="77777777" w:rsidTr="00687A88">
        <w:trPr>
          <w:trHeight w:val="300"/>
        </w:trPr>
        <w:tc>
          <w:tcPr>
            <w:cnfStyle w:val="001000000000" w:firstRow="0" w:lastRow="0" w:firstColumn="1" w:lastColumn="0" w:oddVBand="0" w:evenVBand="0" w:oddHBand="0" w:evenHBand="0" w:firstRowFirstColumn="0" w:firstRowLastColumn="0" w:lastRowFirstColumn="0" w:lastRowLastColumn="0"/>
            <w:tcW w:w="819" w:type="pct"/>
            <w:vMerge/>
            <w:vAlign w:val="center"/>
            <w:hideMark/>
          </w:tcPr>
          <w:p w14:paraId="03E099FB" w14:textId="77777777" w:rsidR="00FD21EE" w:rsidRPr="00A1643E" w:rsidRDefault="00FD21EE" w:rsidP="00FD21EE">
            <w:pPr>
              <w:jc w:val="center"/>
              <w:rPr>
                <w:rFonts w:ascii="Aptos Narrow" w:eastAsia="Times New Roman" w:hAnsi="Aptos Narrow" w:cs="Times New Roman"/>
                <w:sz w:val="20"/>
                <w:szCs w:val="20"/>
                <w:lang w:val="es-CO" w:eastAsia="es-CO"/>
              </w:rPr>
            </w:pPr>
          </w:p>
        </w:tc>
        <w:tc>
          <w:tcPr>
            <w:tcW w:w="671" w:type="pct"/>
            <w:noWrap/>
            <w:vAlign w:val="bottom"/>
            <w:hideMark/>
          </w:tcPr>
          <w:p w14:paraId="5A7FDB2B" w14:textId="79BE2AA0" w:rsidR="00FD21EE" w:rsidRPr="00A1643E" w:rsidRDefault="00FD21EE" w:rsidP="00FD21EE">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Macaravita</w:t>
            </w:r>
          </w:p>
        </w:tc>
        <w:tc>
          <w:tcPr>
            <w:tcW w:w="673" w:type="pct"/>
            <w:noWrap/>
            <w:vAlign w:val="bottom"/>
            <w:hideMark/>
          </w:tcPr>
          <w:p w14:paraId="7607E82B" w14:textId="4670CEC7"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418 </w:t>
            </w:r>
          </w:p>
        </w:tc>
        <w:tc>
          <w:tcPr>
            <w:tcW w:w="672" w:type="pct"/>
            <w:noWrap/>
            <w:vAlign w:val="bottom"/>
            <w:hideMark/>
          </w:tcPr>
          <w:p w14:paraId="2862BAE0" w14:textId="163855BE"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18,26%</w:t>
            </w:r>
          </w:p>
        </w:tc>
        <w:tc>
          <w:tcPr>
            <w:tcW w:w="822" w:type="pct"/>
            <w:noWrap/>
            <w:vAlign w:val="bottom"/>
            <w:hideMark/>
          </w:tcPr>
          <w:p w14:paraId="6EA7E396" w14:textId="0DA94A5C"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1.871 </w:t>
            </w:r>
          </w:p>
        </w:tc>
        <w:tc>
          <w:tcPr>
            <w:tcW w:w="821" w:type="pct"/>
            <w:noWrap/>
            <w:vAlign w:val="bottom"/>
            <w:hideMark/>
          </w:tcPr>
          <w:p w14:paraId="39D2E4E2" w14:textId="4E58E880"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81,74%</w:t>
            </w:r>
          </w:p>
        </w:tc>
        <w:tc>
          <w:tcPr>
            <w:tcW w:w="522" w:type="pct"/>
            <w:noWrap/>
            <w:vAlign w:val="bottom"/>
            <w:hideMark/>
          </w:tcPr>
          <w:p w14:paraId="6AA38173" w14:textId="785310A2" w:rsidR="00FD21EE" w:rsidRPr="00A1643E" w:rsidRDefault="00FD21EE" w:rsidP="00FD21EE">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 xml:space="preserve">2.289 </w:t>
            </w:r>
          </w:p>
        </w:tc>
      </w:tr>
      <w:tr w:rsidR="00A1643E" w:rsidRPr="00A1643E" w14:paraId="5C814713" w14:textId="77777777" w:rsidTr="008253D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90" w:type="pct"/>
            <w:gridSpan w:val="2"/>
            <w:tcBorders>
              <w:top w:val="single" w:sz="4" w:space="0" w:color="45B0E1"/>
              <w:bottom w:val="single" w:sz="4" w:space="0" w:color="45B0E1"/>
            </w:tcBorders>
            <w:noWrap/>
            <w:vAlign w:val="center"/>
            <w:hideMark/>
          </w:tcPr>
          <w:p w14:paraId="1DDB7168" w14:textId="77777777" w:rsidR="00A678CA" w:rsidRPr="00A1643E" w:rsidRDefault="00A678CA" w:rsidP="00A678CA">
            <w:pPr>
              <w:jc w:val="center"/>
              <w:rPr>
                <w:rFonts w:ascii="Aptos Narrow" w:eastAsia="Times New Roman" w:hAnsi="Aptos Narrow" w:cs="Times New Roman"/>
                <w:b/>
                <w:bCs/>
                <w:sz w:val="20"/>
                <w:szCs w:val="20"/>
                <w:lang w:val="es-CO" w:eastAsia="es-CO"/>
              </w:rPr>
            </w:pPr>
            <w:proofErr w:type="gramStart"/>
            <w:r w:rsidRPr="00A1643E">
              <w:rPr>
                <w:rFonts w:ascii="Aptos Narrow" w:eastAsia="Times New Roman" w:hAnsi="Aptos Narrow" w:cs="Times New Roman"/>
                <w:b/>
                <w:bCs/>
                <w:sz w:val="20"/>
                <w:szCs w:val="20"/>
                <w:lang w:val="es-CO" w:eastAsia="es-CO"/>
              </w:rPr>
              <w:t>Total</w:t>
            </w:r>
            <w:proofErr w:type="gramEnd"/>
            <w:r w:rsidRPr="00A1643E">
              <w:rPr>
                <w:rFonts w:ascii="Aptos Narrow" w:eastAsia="Times New Roman" w:hAnsi="Aptos Narrow" w:cs="Times New Roman"/>
                <w:b/>
                <w:bCs/>
                <w:sz w:val="20"/>
                <w:szCs w:val="20"/>
                <w:lang w:val="es-CO" w:eastAsia="es-CO"/>
              </w:rPr>
              <w:t xml:space="preserve"> Santander</w:t>
            </w:r>
          </w:p>
        </w:tc>
        <w:tc>
          <w:tcPr>
            <w:tcW w:w="673" w:type="pct"/>
            <w:noWrap/>
            <w:vAlign w:val="center"/>
            <w:hideMark/>
          </w:tcPr>
          <w:p w14:paraId="069A62EC" w14:textId="77777777" w:rsidR="00A678CA" w:rsidRPr="00A1643E" w:rsidRDefault="00A678CA" w:rsidP="008253D5">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199.713 </w:t>
            </w:r>
          </w:p>
        </w:tc>
        <w:tc>
          <w:tcPr>
            <w:tcW w:w="672" w:type="pct"/>
            <w:noWrap/>
            <w:vAlign w:val="center"/>
            <w:hideMark/>
          </w:tcPr>
          <w:p w14:paraId="6BD1BDCA" w14:textId="77777777" w:rsidR="00A678CA" w:rsidRPr="00A1643E" w:rsidRDefault="00A678CA" w:rsidP="008253D5">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72,26%</w:t>
            </w:r>
          </w:p>
        </w:tc>
        <w:tc>
          <w:tcPr>
            <w:tcW w:w="822" w:type="pct"/>
            <w:noWrap/>
            <w:vAlign w:val="center"/>
            <w:hideMark/>
          </w:tcPr>
          <w:p w14:paraId="686AE837" w14:textId="77777777" w:rsidR="00A678CA" w:rsidRPr="00A1643E" w:rsidRDefault="00A678CA" w:rsidP="008253D5">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76.669 </w:t>
            </w:r>
          </w:p>
        </w:tc>
        <w:tc>
          <w:tcPr>
            <w:tcW w:w="821" w:type="pct"/>
            <w:noWrap/>
            <w:vAlign w:val="center"/>
            <w:hideMark/>
          </w:tcPr>
          <w:p w14:paraId="685B6D4E" w14:textId="77777777" w:rsidR="00A678CA" w:rsidRPr="00A1643E" w:rsidRDefault="00A678CA" w:rsidP="008253D5">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27,74%</w:t>
            </w:r>
          </w:p>
        </w:tc>
        <w:tc>
          <w:tcPr>
            <w:tcW w:w="522" w:type="pct"/>
            <w:noWrap/>
            <w:vAlign w:val="center"/>
            <w:hideMark/>
          </w:tcPr>
          <w:p w14:paraId="167D35AF" w14:textId="77777777" w:rsidR="00A678CA" w:rsidRPr="00A1643E" w:rsidRDefault="00A678CA" w:rsidP="008253D5">
            <w:pPr>
              <w:jc w:val="right"/>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276.382 </w:t>
            </w:r>
          </w:p>
        </w:tc>
      </w:tr>
      <w:tr w:rsidR="00A1643E" w:rsidRPr="00A1643E" w14:paraId="45F8FDAE" w14:textId="77777777" w:rsidTr="008253D5">
        <w:trPr>
          <w:trHeight w:val="300"/>
        </w:trPr>
        <w:tc>
          <w:tcPr>
            <w:cnfStyle w:val="001000000000" w:firstRow="0" w:lastRow="0" w:firstColumn="1" w:lastColumn="0" w:oddVBand="0" w:evenVBand="0" w:oddHBand="0" w:evenHBand="0" w:firstRowFirstColumn="0" w:firstRowLastColumn="0" w:lastRowFirstColumn="0" w:lastRowLastColumn="0"/>
            <w:tcW w:w="1490" w:type="pct"/>
            <w:gridSpan w:val="2"/>
            <w:tcBorders>
              <w:top w:val="single" w:sz="4" w:space="0" w:color="45B0E1"/>
              <w:bottom w:val="single" w:sz="4" w:space="0" w:color="45B0E1"/>
            </w:tcBorders>
            <w:noWrap/>
            <w:vAlign w:val="center"/>
            <w:hideMark/>
          </w:tcPr>
          <w:p w14:paraId="66908F33" w14:textId="77777777" w:rsidR="00A678CA" w:rsidRPr="00A1643E" w:rsidRDefault="00A678CA" w:rsidP="00A678CA">
            <w:pPr>
              <w:jc w:val="center"/>
              <w:rPr>
                <w:rFonts w:ascii="Aptos Narrow" w:eastAsia="Times New Roman" w:hAnsi="Aptos Narrow" w:cs="Times New Roman"/>
                <w:b/>
                <w:bCs/>
                <w:sz w:val="20"/>
                <w:szCs w:val="20"/>
                <w:lang w:val="es-CO" w:eastAsia="es-CO"/>
              </w:rPr>
            </w:pPr>
            <w:proofErr w:type="gramStart"/>
            <w:r w:rsidRPr="00A1643E">
              <w:rPr>
                <w:rFonts w:ascii="Aptos Narrow" w:eastAsia="Times New Roman" w:hAnsi="Aptos Narrow" w:cs="Times New Roman"/>
                <w:b/>
                <w:bCs/>
                <w:sz w:val="20"/>
                <w:szCs w:val="20"/>
                <w:lang w:val="es-CO" w:eastAsia="es-CO"/>
              </w:rPr>
              <w:t>Total</w:t>
            </w:r>
            <w:proofErr w:type="gramEnd"/>
            <w:r w:rsidRPr="00A1643E">
              <w:rPr>
                <w:rFonts w:ascii="Aptos Narrow" w:eastAsia="Times New Roman" w:hAnsi="Aptos Narrow" w:cs="Times New Roman"/>
                <w:b/>
                <w:bCs/>
                <w:sz w:val="20"/>
                <w:szCs w:val="20"/>
                <w:lang w:val="es-CO" w:eastAsia="es-CO"/>
              </w:rPr>
              <w:t xml:space="preserve"> general</w:t>
            </w:r>
          </w:p>
        </w:tc>
        <w:tc>
          <w:tcPr>
            <w:tcW w:w="673" w:type="pct"/>
            <w:noWrap/>
            <w:vAlign w:val="center"/>
            <w:hideMark/>
          </w:tcPr>
          <w:p w14:paraId="52D27590"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207.970 </w:t>
            </w:r>
          </w:p>
        </w:tc>
        <w:tc>
          <w:tcPr>
            <w:tcW w:w="672" w:type="pct"/>
            <w:noWrap/>
            <w:vAlign w:val="center"/>
            <w:hideMark/>
          </w:tcPr>
          <w:p w14:paraId="6EF4ED93"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68,38%</w:t>
            </w:r>
          </w:p>
        </w:tc>
        <w:tc>
          <w:tcPr>
            <w:tcW w:w="822" w:type="pct"/>
            <w:noWrap/>
            <w:vAlign w:val="center"/>
            <w:hideMark/>
          </w:tcPr>
          <w:p w14:paraId="454B1F8E"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96.165 </w:t>
            </w:r>
          </w:p>
        </w:tc>
        <w:tc>
          <w:tcPr>
            <w:tcW w:w="821" w:type="pct"/>
            <w:noWrap/>
            <w:vAlign w:val="center"/>
            <w:hideMark/>
          </w:tcPr>
          <w:p w14:paraId="6E066DDD"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31,62%</w:t>
            </w:r>
          </w:p>
        </w:tc>
        <w:tc>
          <w:tcPr>
            <w:tcW w:w="522" w:type="pct"/>
            <w:noWrap/>
            <w:vAlign w:val="center"/>
            <w:hideMark/>
          </w:tcPr>
          <w:p w14:paraId="07B1AAFA" w14:textId="77777777" w:rsidR="00A678CA" w:rsidRPr="00A1643E" w:rsidRDefault="00A678CA" w:rsidP="008253D5">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 xml:space="preserve">304.135 </w:t>
            </w:r>
          </w:p>
        </w:tc>
      </w:tr>
    </w:tbl>
    <w:p w14:paraId="7773C5A3" w14:textId="6B5C1578" w:rsidR="0888F00D" w:rsidRPr="00A1643E" w:rsidRDefault="00937513" w:rsidP="00937513">
      <w:pPr>
        <w:jc w:val="center"/>
        <w:rPr>
          <w:rFonts w:ascii="Verdana" w:hAnsi="Verdana"/>
          <w:i/>
          <w:iCs/>
          <w:sz w:val="18"/>
          <w:szCs w:val="18"/>
        </w:rPr>
      </w:pPr>
      <w:r w:rsidRPr="00A1643E">
        <w:rPr>
          <w:rFonts w:ascii="Verdana" w:hAnsi="Verdana"/>
          <w:i/>
          <w:iCs/>
          <w:sz w:val="18"/>
          <w:szCs w:val="18"/>
        </w:rPr>
        <w:t xml:space="preserve">Fuente: Proyecciones poblacionales a 2025 </w:t>
      </w:r>
      <w:sdt>
        <w:sdtPr>
          <w:rPr>
            <w:rFonts w:ascii="Verdana" w:hAnsi="Verdana"/>
            <w:i/>
            <w:iCs/>
            <w:sz w:val="18"/>
            <w:szCs w:val="18"/>
          </w:rPr>
          <w:id w:val="-1603642609"/>
          <w:citation/>
        </w:sdtPr>
        <w:sdtContent>
          <w:r w:rsidRPr="00A1643E">
            <w:rPr>
              <w:rFonts w:ascii="Verdana" w:hAnsi="Verdana"/>
              <w:i/>
              <w:iCs/>
              <w:sz w:val="18"/>
              <w:szCs w:val="18"/>
            </w:rPr>
            <w:fldChar w:fldCharType="begin"/>
          </w:r>
          <w:r w:rsidRPr="00A1643E">
            <w:rPr>
              <w:rFonts w:ascii="Verdana" w:hAnsi="Verdana"/>
              <w:i/>
              <w:iCs/>
              <w:sz w:val="18"/>
              <w:szCs w:val="18"/>
            </w:rPr>
            <w:instrText xml:space="preserve"> CITATION DAN23 \l 3082 </w:instrText>
          </w:r>
          <w:r w:rsidRPr="00A1643E">
            <w:rPr>
              <w:rFonts w:ascii="Verdana" w:hAnsi="Verdana"/>
              <w:i/>
              <w:iCs/>
              <w:sz w:val="18"/>
              <w:szCs w:val="18"/>
            </w:rPr>
            <w:fldChar w:fldCharType="separate"/>
          </w:r>
          <w:r w:rsidRPr="00A1643E">
            <w:rPr>
              <w:rFonts w:ascii="Verdana" w:hAnsi="Verdana"/>
              <w:i/>
              <w:iCs/>
              <w:sz w:val="18"/>
              <w:szCs w:val="18"/>
            </w:rPr>
            <w:t>(DANE, 2023)</w:t>
          </w:r>
          <w:r w:rsidRPr="00A1643E">
            <w:rPr>
              <w:rFonts w:ascii="Verdana" w:hAnsi="Verdana"/>
              <w:i/>
              <w:iCs/>
              <w:sz w:val="18"/>
              <w:szCs w:val="18"/>
            </w:rPr>
            <w:fldChar w:fldCharType="end"/>
          </w:r>
        </w:sdtContent>
      </w:sdt>
    </w:p>
    <w:p w14:paraId="64F3ADA2" w14:textId="77777777" w:rsidR="00BA72E1" w:rsidRPr="00A1643E" w:rsidRDefault="00BA72E1" w:rsidP="00BA72E1">
      <w:pPr>
        <w:rPr>
          <w:rFonts w:ascii="Verdana" w:eastAsiaTheme="minorEastAsia" w:hAnsi="Verdana"/>
          <w:i/>
          <w:iCs/>
        </w:rPr>
      </w:pPr>
    </w:p>
    <w:p w14:paraId="21E77305" w14:textId="438137B7" w:rsidR="000236B9" w:rsidRPr="00A1643E" w:rsidRDefault="00517DC2" w:rsidP="00D66090">
      <w:pPr>
        <w:pStyle w:val="Ttulo3"/>
        <w:rPr>
          <w:rFonts w:ascii="Verdana" w:hAnsi="Verdana"/>
          <w:color w:val="auto"/>
        </w:rPr>
      </w:pPr>
      <w:bookmarkStart w:id="62" w:name="_Toc213100631"/>
      <w:r w:rsidRPr="00A1643E">
        <w:rPr>
          <w:rFonts w:ascii="Verdana" w:hAnsi="Verdana"/>
          <w:color w:val="auto"/>
        </w:rPr>
        <w:t xml:space="preserve">Población </w:t>
      </w:r>
      <w:r w:rsidR="008C6564" w:rsidRPr="00A1643E">
        <w:rPr>
          <w:rFonts w:ascii="Verdana" w:hAnsi="Verdana"/>
          <w:color w:val="auto"/>
        </w:rPr>
        <w:t xml:space="preserve">a escala municipal </w:t>
      </w:r>
      <w:r w:rsidRPr="00A1643E">
        <w:rPr>
          <w:rFonts w:ascii="Verdana" w:hAnsi="Verdana"/>
          <w:color w:val="auto"/>
        </w:rPr>
        <w:t>dentro de la zona de reserva</w:t>
      </w:r>
      <w:bookmarkEnd w:id="62"/>
    </w:p>
    <w:p w14:paraId="3DB22978" w14:textId="07A45497" w:rsidR="00A97640" w:rsidRPr="00A1643E" w:rsidRDefault="00A97640" w:rsidP="00A97640">
      <w:pPr>
        <w:jc w:val="both"/>
        <w:rPr>
          <w:rFonts w:ascii="Verdana" w:hAnsi="Verdana"/>
          <w:lang w:val="es-CO"/>
        </w:rPr>
      </w:pPr>
      <w:r w:rsidRPr="00A1643E">
        <w:rPr>
          <w:rFonts w:ascii="Verdana" w:hAnsi="Verdana"/>
          <w:lang w:val="es-CO"/>
        </w:rPr>
        <w:br/>
        <w:t xml:space="preserve">Con base en la capa de distribución poblacional que permitió </w:t>
      </w:r>
      <w:r w:rsidRPr="00A1643E">
        <w:rPr>
          <w:rFonts w:ascii="Verdana" w:hAnsi="Verdana"/>
        </w:rPr>
        <w:t xml:space="preserve">obtener la densidad de población por municipio dentro de los límites del complejo de páramo </w:t>
      </w:r>
      <w:r w:rsidR="00FB1844" w:rsidRPr="00A1643E">
        <w:rPr>
          <w:rFonts w:ascii="Verdana" w:hAnsi="Verdana"/>
        </w:rPr>
        <w:t>Almorzadero</w:t>
      </w:r>
      <w:r w:rsidRPr="00A1643E">
        <w:rPr>
          <w:rFonts w:ascii="Verdana" w:hAnsi="Verdana"/>
          <w:lang w:val="es-CO"/>
        </w:rPr>
        <w:t>, se estimó residen aproximadamente 3.905 personas. Esta cifra corresponde a la población rural dispersa y centros poblados ubicados al interior del área delimitada como páramo.</w:t>
      </w:r>
    </w:p>
    <w:p w14:paraId="76EDBABB" w14:textId="23200DEE" w:rsidR="00A97640" w:rsidRPr="00A1643E" w:rsidRDefault="00A03D03" w:rsidP="00A97640">
      <w:pPr>
        <w:jc w:val="both"/>
        <w:rPr>
          <w:rFonts w:ascii="Verdana" w:hAnsi="Verdana"/>
          <w:lang w:val="es-CO"/>
        </w:rPr>
      </w:pPr>
      <w:r w:rsidRPr="00A1643E">
        <w:rPr>
          <w:rFonts w:ascii="Verdana" w:hAnsi="Verdana"/>
          <w:lang w:val="es-CO"/>
        </w:rPr>
        <w:t>E</w:t>
      </w:r>
      <w:r w:rsidR="00A97640" w:rsidRPr="00A1643E">
        <w:rPr>
          <w:rFonts w:ascii="Verdana" w:hAnsi="Verdana"/>
          <w:lang w:val="es-CO"/>
        </w:rPr>
        <w:t>l municipio de Cerrito presenta la mayor población asentada dentro del páramo, con 1.616 habitantes, lo que equivale a casi el 22</w:t>
      </w:r>
      <w:r w:rsidR="00A97640" w:rsidRPr="00A1643E">
        <w:rPr>
          <w:rFonts w:ascii="Verdana" w:hAnsi="Verdana" w:cs="Arial"/>
          <w:lang w:val="es-CO"/>
        </w:rPr>
        <w:t> </w:t>
      </w:r>
      <w:r w:rsidR="00A97640" w:rsidRPr="00A1643E">
        <w:rPr>
          <w:rFonts w:ascii="Verdana" w:hAnsi="Verdana"/>
          <w:lang w:val="es-CO"/>
        </w:rPr>
        <w:t>% del total poblacional presente en esta unidad ecológica. Esta alta concentración puede explicarse por la cercanía de su cabecera municipal a los límites del complejo y por la presencia de veredas dentro del área delimitada.</w:t>
      </w:r>
    </w:p>
    <w:p w14:paraId="1921857B" w14:textId="37E01CA5" w:rsidR="00A97640" w:rsidRPr="00A1643E" w:rsidRDefault="00A97640" w:rsidP="00A97640">
      <w:pPr>
        <w:jc w:val="both"/>
        <w:rPr>
          <w:rFonts w:ascii="Verdana" w:hAnsi="Verdana"/>
          <w:lang w:val="es-CO"/>
        </w:rPr>
      </w:pPr>
      <w:r w:rsidRPr="00A1643E">
        <w:rPr>
          <w:rFonts w:ascii="Verdana" w:hAnsi="Verdana"/>
          <w:lang w:val="es-CO"/>
        </w:rPr>
        <w:t xml:space="preserve">Le siguen los municipios de Guaca (731 habitantes), Carcasí (717) y Chitagá (365), los cuales también presentan núcleos rurales próximos o parcialmente superpuestos al páramo. En contraste, otros municipios como Málaga, Macaravita, San José de Miranda, Silos y Molagavita presentan una población significativamente menor dentro del páramo, y varios más no registran presencia poblacional directa en la zona delimitada (como Piedecuesta, </w:t>
      </w:r>
      <w:proofErr w:type="spellStart"/>
      <w:r w:rsidRPr="00A1643E">
        <w:rPr>
          <w:rFonts w:ascii="Verdana" w:hAnsi="Verdana"/>
          <w:lang w:val="es-CO"/>
        </w:rPr>
        <w:t>Labateca</w:t>
      </w:r>
      <w:proofErr w:type="spellEnd"/>
      <w:r w:rsidRPr="00A1643E">
        <w:rPr>
          <w:rFonts w:ascii="Verdana" w:hAnsi="Verdana"/>
          <w:lang w:val="es-CO"/>
        </w:rPr>
        <w:t>, Santa Bárbara y Tona), pese a que sus jurisdicciones municipales se traslapan con el complejo</w:t>
      </w:r>
      <w:r w:rsidR="00E06A9A" w:rsidRPr="00A1643E">
        <w:rPr>
          <w:rFonts w:ascii="Verdana" w:hAnsi="Verdana"/>
          <w:lang w:val="es-CO"/>
        </w:rPr>
        <w:t xml:space="preserve">, </w:t>
      </w:r>
      <w:r w:rsidR="00E06A9A" w:rsidRPr="00A1643E">
        <w:rPr>
          <w:rFonts w:ascii="Verdana" w:hAnsi="Verdana"/>
          <w:lang w:val="es-CO"/>
        </w:rPr>
        <w:fldChar w:fldCharType="begin"/>
      </w:r>
      <w:r w:rsidR="00E06A9A" w:rsidRPr="00A1643E">
        <w:rPr>
          <w:rFonts w:ascii="Verdana" w:hAnsi="Verdana"/>
          <w:lang w:val="es-CO"/>
        </w:rPr>
        <w:instrText xml:space="preserve"> REF _Ref213090145 \h </w:instrText>
      </w:r>
      <w:r w:rsidR="00CB7B3C" w:rsidRPr="00A1643E">
        <w:rPr>
          <w:rFonts w:ascii="Verdana" w:hAnsi="Verdana"/>
          <w:lang w:val="es-CO"/>
        </w:rPr>
        <w:instrText xml:space="preserve"> \* MERGEFORMAT </w:instrText>
      </w:r>
      <w:r w:rsidR="00E06A9A" w:rsidRPr="00A1643E">
        <w:rPr>
          <w:rFonts w:ascii="Verdana" w:hAnsi="Verdana"/>
          <w:lang w:val="es-CO"/>
        </w:rPr>
      </w:r>
      <w:r w:rsidR="00E06A9A" w:rsidRPr="00A1643E">
        <w:rPr>
          <w:rFonts w:ascii="Verdana" w:hAnsi="Verdana"/>
          <w:lang w:val="es-CO"/>
        </w:rPr>
        <w:fldChar w:fldCharType="separate"/>
      </w:r>
      <w:r w:rsidR="00E06A9A" w:rsidRPr="00A1643E">
        <w:rPr>
          <w:rFonts w:ascii="Verdana" w:eastAsiaTheme="minorEastAsia" w:hAnsi="Verdana"/>
        </w:rPr>
        <w:t xml:space="preserve">Figura </w:t>
      </w:r>
      <w:r w:rsidR="00E06A9A" w:rsidRPr="00A1643E">
        <w:rPr>
          <w:rFonts w:ascii="Verdana" w:eastAsiaTheme="minorEastAsia" w:hAnsi="Verdana"/>
          <w:noProof/>
        </w:rPr>
        <w:t>13</w:t>
      </w:r>
      <w:r w:rsidR="00E06A9A" w:rsidRPr="00A1643E">
        <w:rPr>
          <w:rFonts w:ascii="Verdana" w:hAnsi="Verdana"/>
          <w:lang w:val="es-CO"/>
        </w:rPr>
        <w:fldChar w:fldCharType="end"/>
      </w:r>
      <w:r w:rsidR="00E06A9A" w:rsidRPr="00A1643E">
        <w:rPr>
          <w:rFonts w:ascii="Verdana" w:hAnsi="Verdana"/>
          <w:lang w:val="es-CO"/>
        </w:rPr>
        <w:t xml:space="preserve"> y </w:t>
      </w:r>
      <w:r w:rsidR="00E06A9A" w:rsidRPr="00A1643E">
        <w:rPr>
          <w:rFonts w:ascii="Verdana" w:hAnsi="Verdana"/>
          <w:lang w:val="es-CO"/>
        </w:rPr>
        <w:fldChar w:fldCharType="begin"/>
      </w:r>
      <w:r w:rsidR="00E06A9A" w:rsidRPr="00A1643E">
        <w:rPr>
          <w:rFonts w:ascii="Verdana" w:hAnsi="Verdana"/>
          <w:lang w:val="es-CO"/>
        </w:rPr>
        <w:instrText xml:space="preserve"> REF _Ref213089331 \h </w:instrText>
      </w:r>
      <w:r w:rsidR="00CB7B3C" w:rsidRPr="00A1643E">
        <w:rPr>
          <w:rFonts w:ascii="Verdana" w:hAnsi="Verdana"/>
          <w:lang w:val="es-CO"/>
        </w:rPr>
        <w:instrText xml:space="preserve"> \* MERGEFORMAT </w:instrText>
      </w:r>
      <w:r w:rsidR="00E06A9A" w:rsidRPr="00A1643E">
        <w:rPr>
          <w:rFonts w:ascii="Verdana" w:hAnsi="Verdana"/>
          <w:lang w:val="es-CO"/>
        </w:rPr>
      </w:r>
      <w:r w:rsidR="00E06A9A" w:rsidRPr="00A1643E">
        <w:rPr>
          <w:rFonts w:ascii="Verdana" w:hAnsi="Verdana"/>
          <w:lang w:val="es-CO"/>
        </w:rPr>
        <w:fldChar w:fldCharType="separate"/>
      </w:r>
      <w:r w:rsidR="00E06A9A" w:rsidRPr="00A1643E">
        <w:rPr>
          <w:rFonts w:ascii="Verdana" w:eastAsiaTheme="minorEastAsia" w:hAnsi="Verdana"/>
        </w:rPr>
        <w:t xml:space="preserve">Tabla </w:t>
      </w:r>
      <w:r w:rsidR="00E06A9A" w:rsidRPr="00A1643E">
        <w:rPr>
          <w:rFonts w:ascii="Verdana" w:eastAsiaTheme="minorEastAsia" w:hAnsi="Verdana"/>
          <w:noProof/>
        </w:rPr>
        <w:t>10</w:t>
      </w:r>
      <w:r w:rsidR="00E06A9A" w:rsidRPr="00A1643E">
        <w:rPr>
          <w:rFonts w:ascii="Verdana" w:hAnsi="Verdana"/>
          <w:lang w:val="es-CO"/>
        </w:rPr>
        <w:fldChar w:fldCharType="end"/>
      </w:r>
      <w:r w:rsidRPr="00A1643E">
        <w:rPr>
          <w:rFonts w:ascii="Verdana" w:hAnsi="Verdana"/>
          <w:lang w:val="es-CO"/>
        </w:rPr>
        <w:t>.</w:t>
      </w:r>
    </w:p>
    <w:p w14:paraId="333E1CF0" w14:textId="77777777" w:rsidR="00E06A9A" w:rsidRPr="00A1643E" w:rsidRDefault="00E06A9A" w:rsidP="00E06A9A">
      <w:pPr>
        <w:keepNext/>
        <w:spacing w:after="0"/>
        <w:rPr>
          <w:rFonts w:eastAsiaTheme="minorEastAsia"/>
          <w:i/>
          <w:iCs/>
          <w:sz w:val="22"/>
          <w:szCs w:val="22"/>
        </w:rPr>
      </w:pPr>
      <w:r w:rsidRPr="00A1643E">
        <w:rPr>
          <w:rFonts w:eastAsiaTheme="minorEastAsia"/>
          <w:i/>
          <w:iCs/>
          <w:noProof/>
          <w:sz w:val="22"/>
          <w:szCs w:val="22"/>
        </w:rPr>
        <w:lastRenderedPageBreak/>
        <w:drawing>
          <wp:inline distT="0" distB="0" distL="0" distR="0" wp14:anchorId="7A75512C" wp14:editId="46785EA4">
            <wp:extent cx="5731510" cy="3644900"/>
            <wp:effectExtent l="0" t="0" r="2540" b="0"/>
            <wp:docPr id="1518420859" name="Imagen 2"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20859" name="Imagen 2" descr="Gráfico, Gráfico de barras&#10;&#10;El contenido generado por IA puede ser incorrecto."/>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731510" cy="3644900"/>
                    </a:xfrm>
                    <a:prstGeom prst="rect">
                      <a:avLst/>
                    </a:prstGeom>
                    <a:noFill/>
                    <a:ln>
                      <a:noFill/>
                    </a:ln>
                  </pic:spPr>
                </pic:pic>
              </a:graphicData>
            </a:graphic>
          </wp:inline>
        </w:drawing>
      </w:r>
    </w:p>
    <w:p w14:paraId="70E8E57F" w14:textId="2BB7A5A2" w:rsidR="00E06A9A" w:rsidRPr="00A1643E" w:rsidRDefault="00E06A9A" w:rsidP="00CB7B3C">
      <w:pPr>
        <w:pStyle w:val="Descripcin"/>
        <w:jc w:val="center"/>
        <w:rPr>
          <w:rFonts w:ascii="Verdana" w:eastAsiaTheme="minorEastAsia" w:hAnsi="Verdana"/>
          <w:color w:val="auto"/>
        </w:rPr>
      </w:pPr>
      <w:bookmarkStart w:id="63" w:name="_Ref213090145"/>
      <w:bookmarkStart w:id="64" w:name="_Toc213093017"/>
      <w:r w:rsidRPr="00A1643E">
        <w:rPr>
          <w:rFonts w:ascii="Verdana" w:eastAsiaTheme="minorEastAsia" w:hAnsi="Verdana"/>
          <w:color w:val="auto"/>
        </w:rPr>
        <w:t xml:space="preserve">Figura </w:t>
      </w:r>
      <w:r w:rsidRPr="00A1643E">
        <w:rPr>
          <w:rFonts w:ascii="Verdana" w:eastAsiaTheme="minorEastAsia" w:hAnsi="Verdana"/>
          <w:color w:val="auto"/>
        </w:rPr>
        <w:fldChar w:fldCharType="begin"/>
      </w:r>
      <w:r w:rsidRPr="00A1643E">
        <w:rPr>
          <w:rFonts w:ascii="Verdana" w:eastAsiaTheme="minorEastAsia" w:hAnsi="Verdana"/>
          <w:color w:val="auto"/>
        </w:rPr>
        <w:instrText xml:space="preserve"> SEQ Figura \* ARABIC </w:instrText>
      </w:r>
      <w:r w:rsidRPr="00A1643E">
        <w:rPr>
          <w:rFonts w:ascii="Verdana" w:eastAsiaTheme="minorEastAsia" w:hAnsi="Verdana"/>
          <w:color w:val="auto"/>
        </w:rPr>
        <w:fldChar w:fldCharType="separate"/>
      </w:r>
      <w:r w:rsidRPr="00A1643E">
        <w:rPr>
          <w:rFonts w:ascii="Verdana" w:eastAsiaTheme="minorEastAsia" w:hAnsi="Verdana"/>
          <w:noProof/>
          <w:color w:val="auto"/>
        </w:rPr>
        <w:t>13</w:t>
      </w:r>
      <w:r w:rsidRPr="00A1643E">
        <w:rPr>
          <w:rFonts w:ascii="Verdana" w:eastAsiaTheme="minorEastAsia" w:hAnsi="Verdana"/>
          <w:color w:val="auto"/>
        </w:rPr>
        <w:fldChar w:fldCharType="end"/>
      </w:r>
      <w:bookmarkEnd w:id="63"/>
      <w:r w:rsidRPr="00A1643E">
        <w:rPr>
          <w:rFonts w:ascii="Verdana" w:eastAsiaTheme="minorEastAsia" w:hAnsi="Verdana"/>
          <w:color w:val="auto"/>
        </w:rPr>
        <w:t xml:space="preserve">. Gráfico de población por municipio dentro del páramo </w:t>
      </w:r>
      <w:r w:rsidR="00FB1844" w:rsidRPr="00A1643E">
        <w:rPr>
          <w:rFonts w:ascii="Verdana" w:eastAsiaTheme="minorEastAsia" w:hAnsi="Verdana"/>
          <w:color w:val="auto"/>
        </w:rPr>
        <w:t>Almorzadero</w:t>
      </w:r>
      <w:bookmarkEnd w:id="64"/>
    </w:p>
    <w:p w14:paraId="31B92FD3" w14:textId="77777777" w:rsidR="00E06A9A" w:rsidRPr="00A1643E" w:rsidRDefault="00E06A9A" w:rsidP="00E06A9A">
      <w:pPr>
        <w:spacing w:after="0"/>
        <w:rPr>
          <w:rFonts w:ascii="Verdana" w:hAnsi="Verdana"/>
        </w:rPr>
      </w:pPr>
    </w:p>
    <w:p w14:paraId="286C80B4" w14:textId="7F25446E" w:rsidR="00E06A9A" w:rsidRPr="00A1643E" w:rsidRDefault="00E06A9A" w:rsidP="00E06A9A">
      <w:pPr>
        <w:pStyle w:val="Descripcin"/>
        <w:keepNext/>
        <w:rPr>
          <w:rFonts w:ascii="Verdana" w:eastAsiaTheme="minorEastAsia" w:hAnsi="Verdana"/>
          <w:color w:val="auto"/>
          <w:sz w:val="22"/>
          <w:szCs w:val="22"/>
        </w:rPr>
      </w:pPr>
      <w:bookmarkStart w:id="65" w:name="_Ref213089331"/>
      <w:bookmarkStart w:id="66" w:name="_Toc213092996"/>
      <w:r w:rsidRPr="00A1643E">
        <w:rPr>
          <w:rFonts w:ascii="Verdana" w:eastAsiaTheme="minorEastAsia" w:hAnsi="Verdana"/>
          <w:color w:val="auto"/>
          <w:sz w:val="22"/>
          <w:szCs w:val="22"/>
        </w:rPr>
        <w:t xml:space="preserve">Tabla </w:t>
      </w:r>
      <w:r w:rsidRPr="00A1643E">
        <w:rPr>
          <w:rFonts w:ascii="Verdana" w:eastAsiaTheme="minorEastAsia" w:hAnsi="Verdana"/>
          <w:color w:val="auto"/>
          <w:sz w:val="22"/>
          <w:szCs w:val="22"/>
        </w:rPr>
        <w:fldChar w:fldCharType="begin"/>
      </w:r>
      <w:r w:rsidRPr="00A1643E">
        <w:rPr>
          <w:rFonts w:ascii="Verdana" w:eastAsiaTheme="minorEastAsia" w:hAnsi="Verdana"/>
          <w:color w:val="auto"/>
          <w:sz w:val="22"/>
          <w:szCs w:val="22"/>
        </w:rPr>
        <w:instrText xml:space="preserve"> SEQ Tabla \* ARABIC </w:instrText>
      </w:r>
      <w:r w:rsidRPr="00A1643E">
        <w:rPr>
          <w:rFonts w:ascii="Verdana" w:eastAsiaTheme="minorEastAsia" w:hAnsi="Verdana"/>
          <w:color w:val="auto"/>
          <w:sz w:val="22"/>
          <w:szCs w:val="22"/>
        </w:rPr>
        <w:fldChar w:fldCharType="separate"/>
      </w:r>
      <w:r w:rsidRPr="00A1643E">
        <w:rPr>
          <w:rFonts w:ascii="Verdana" w:eastAsiaTheme="minorEastAsia" w:hAnsi="Verdana"/>
          <w:noProof/>
          <w:color w:val="auto"/>
          <w:sz w:val="22"/>
          <w:szCs w:val="22"/>
        </w:rPr>
        <w:t>10</w:t>
      </w:r>
      <w:r w:rsidRPr="00A1643E">
        <w:rPr>
          <w:rFonts w:ascii="Verdana" w:eastAsiaTheme="minorEastAsia" w:hAnsi="Verdana"/>
          <w:color w:val="auto"/>
          <w:sz w:val="22"/>
          <w:szCs w:val="22"/>
        </w:rPr>
        <w:fldChar w:fldCharType="end"/>
      </w:r>
      <w:bookmarkEnd w:id="65"/>
      <w:r w:rsidRPr="00A1643E">
        <w:rPr>
          <w:rFonts w:ascii="Verdana" w:eastAsiaTheme="minorEastAsia" w:hAnsi="Verdana"/>
          <w:color w:val="auto"/>
          <w:sz w:val="22"/>
          <w:szCs w:val="22"/>
        </w:rPr>
        <w:t xml:space="preserve">. Población por municipio dentro del área del Páramo </w:t>
      </w:r>
      <w:r w:rsidR="00FB1844" w:rsidRPr="00A1643E">
        <w:rPr>
          <w:rFonts w:ascii="Verdana" w:eastAsiaTheme="minorEastAsia" w:hAnsi="Verdana"/>
          <w:color w:val="auto"/>
          <w:sz w:val="22"/>
          <w:szCs w:val="22"/>
        </w:rPr>
        <w:t>Almorzadero</w:t>
      </w:r>
      <w:bookmarkEnd w:id="66"/>
    </w:p>
    <w:tbl>
      <w:tblPr>
        <w:tblStyle w:val="Tablaconcuadrcula2-nfasis1"/>
        <w:tblW w:w="0" w:type="auto"/>
        <w:jc w:val="center"/>
        <w:tblLayout w:type="fixed"/>
        <w:tblLook w:val="06A0" w:firstRow="1" w:lastRow="0" w:firstColumn="1" w:lastColumn="0" w:noHBand="1" w:noVBand="1"/>
      </w:tblPr>
      <w:tblGrid>
        <w:gridCol w:w="2005"/>
        <w:gridCol w:w="2396"/>
        <w:gridCol w:w="1546"/>
      </w:tblGrid>
      <w:tr w:rsidR="00A1643E" w:rsidRPr="00A1643E" w14:paraId="1158BD6F" w14:textId="77777777" w:rsidTr="00617124">
        <w:trPr>
          <w:cnfStyle w:val="100000000000" w:firstRow="1" w:lastRow="0" w:firstColumn="0" w:lastColumn="0" w:oddVBand="0" w:evenVBand="0" w:oddHBand="0" w:evenHBand="0" w:firstRowFirstColumn="0" w:firstRowLastColumn="0" w:lastRowFirstColumn="0" w:lastRowLastColumn="0"/>
          <w:trHeight w:val="330"/>
          <w:tblHeader/>
          <w:jc w:val="center"/>
        </w:trPr>
        <w:tc>
          <w:tcPr>
            <w:cnfStyle w:val="001000000000" w:firstRow="0" w:lastRow="0" w:firstColumn="1" w:lastColumn="0" w:oddVBand="0" w:evenVBand="0" w:oddHBand="0" w:evenHBand="0" w:firstRowFirstColumn="0" w:firstRowLastColumn="0" w:lastRowFirstColumn="0" w:lastRowLastColumn="0"/>
            <w:tcW w:w="2005" w:type="dxa"/>
            <w:vAlign w:val="center"/>
          </w:tcPr>
          <w:p w14:paraId="65924511" w14:textId="77777777" w:rsidR="00E06A9A" w:rsidRPr="00A1643E" w:rsidRDefault="00E06A9A" w:rsidP="00617124">
            <w:pPr>
              <w:jc w:val="center"/>
            </w:pPr>
            <w:r w:rsidRPr="00A1643E">
              <w:rPr>
                <w:rFonts w:ascii="Aptos Narrow" w:eastAsia="Aptos Narrow" w:hAnsi="Aptos Narrow" w:cs="Aptos Narrow"/>
                <w:sz w:val="20"/>
                <w:szCs w:val="20"/>
              </w:rPr>
              <w:t xml:space="preserve">Departamento </w:t>
            </w:r>
          </w:p>
        </w:tc>
        <w:tc>
          <w:tcPr>
            <w:tcW w:w="2396" w:type="dxa"/>
            <w:vAlign w:val="center"/>
          </w:tcPr>
          <w:p w14:paraId="3770888D" w14:textId="77777777" w:rsidR="00E06A9A" w:rsidRPr="00A1643E" w:rsidRDefault="00E06A9A" w:rsidP="00617124">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Municipio</w:t>
            </w:r>
          </w:p>
        </w:tc>
        <w:tc>
          <w:tcPr>
            <w:tcW w:w="1546" w:type="dxa"/>
            <w:vAlign w:val="center"/>
          </w:tcPr>
          <w:p w14:paraId="733347DC" w14:textId="77777777" w:rsidR="00E06A9A" w:rsidRPr="00A1643E" w:rsidRDefault="00E06A9A" w:rsidP="00617124">
            <w:pPr>
              <w:jc w:val="center"/>
              <w:cnfStyle w:val="100000000000" w:firstRow="1"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Población</w:t>
            </w:r>
          </w:p>
        </w:tc>
      </w:tr>
      <w:tr w:rsidR="00A1643E" w:rsidRPr="00A1643E" w14:paraId="7FD9DC0E"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2005" w:type="dxa"/>
            <w:vMerge w:val="restart"/>
            <w:vAlign w:val="center"/>
          </w:tcPr>
          <w:p w14:paraId="1467FE34" w14:textId="77777777" w:rsidR="00E06A9A" w:rsidRPr="00A1643E" w:rsidRDefault="00E06A9A" w:rsidP="00617124">
            <w:pPr>
              <w:jc w:val="center"/>
            </w:pPr>
            <w:r w:rsidRPr="00A1643E">
              <w:rPr>
                <w:rFonts w:ascii="Aptos Narrow" w:eastAsia="Aptos Narrow" w:hAnsi="Aptos Narrow" w:cs="Aptos Narrow"/>
                <w:b w:val="0"/>
                <w:bCs w:val="0"/>
                <w:sz w:val="20"/>
                <w:szCs w:val="20"/>
              </w:rPr>
              <w:t>Norte de Santander</w:t>
            </w:r>
          </w:p>
        </w:tc>
        <w:tc>
          <w:tcPr>
            <w:tcW w:w="2396" w:type="dxa"/>
          </w:tcPr>
          <w:p w14:paraId="748FD12D"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Chitagá</w:t>
            </w:r>
          </w:p>
        </w:tc>
        <w:tc>
          <w:tcPr>
            <w:tcW w:w="1546" w:type="dxa"/>
            <w:vAlign w:val="center"/>
          </w:tcPr>
          <w:p w14:paraId="4C58A5B5"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365 </w:t>
            </w:r>
          </w:p>
        </w:tc>
      </w:tr>
      <w:tr w:rsidR="00A1643E" w:rsidRPr="00A1643E" w14:paraId="07BCC736"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63DBF3FA" w14:textId="77777777" w:rsidR="00E06A9A" w:rsidRPr="00A1643E" w:rsidRDefault="00E06A9A" w:rsidP="00617124"/>
        </w:tc>
        <w:tc>
          <w:tcPr>
            <w:tcW w:w="2396" w:type="dxa"/>
          </w:tcPr>
          <w:p w14:paraId="082BB76F"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Silos</w:t>
            </w:r>
          </w:p>
        </w:tc>
        <w:tc>
          <w:tcPr>
            <w:tcW w:w="1546" w:type="dxa"/>
            <w:vAlign w:val="center"/>
          </w:tcPr>
          <w:p w14:paraId="1028C93C"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5 </w:t>
            </w:r>
          </w:p>
        </w:tc>
      </w:tr>
      <w:tr w:rsidR="00A1643E" w:rsidRPr="00A1643E" w14:paraId="347C4930"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70330FDF" w14:textId="77777777" w:rsidR="00E06A9A" w:rsidRPr="00A1643E" w:rsidRDefault="00E06A9A" w:rsidP="00617124"/>
        </w:tc>
        <w:tc>
          <w:tcPr>
            <w:tcW w:w="2396" w:type="dxa"/>
          </w:tcPr>
          <w:p w14:paraId="71F4D31F"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Labateca</w:t>
            </w:r>
          </w:p>
        </w:tc>
        <w:tc>
          <w:tcPr>
            <w:tcW w:w="1546" w:type="dxa"/>
            <w:vAlign w:val="center"/>
          </w:tcPr>
          <w:p w14:paraId="585448DE"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0</w:t>
            </w:r>
          </w:p>
        </w:tc>
      </w:tr>
      <w:tr w:rsidR="00A1643E" w:rsidRPr="00A1643E" w14:paraId="5F6E8B57"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4401" w:type="dxa"/>
            <w:gridSpan w:val="2"/>
            <w:vAlign w:val="center"/>
          </w:tcPr>
          <w:p w14:paraId="1F10766E" w14:textId="77777777" w:rsidR="00E06A9A" w:rsidRPr="00A1643E" w:rsidRDefault="00E06A9A" w:rsidP="00617124">
            <w:pPr>
              <w:jc w:val="center"/>
              <w:rPr>
                <w:rFonts w:ascii="Aptos Narrow" w:eastAsia="Aptos Narrow" w:hAnsi="Aptos Narrow" w:cs="Aptos Narrow"/>
                <w:sz w:val="20"/>
                <w:szCs w:val="20"/>
              </w:rPr>
            </w:pPr>
            <w:proofErr w:type="gramStart"/>
            <w:r w:rsidRPr="00A1643E">
              <w:rPr>
                <w:rFonts w:ascii="Aptos Narrow" w:eastAsia="Aptos Narrow" w:hAnsi="Aptos Narrow" w:cs="Aptos Narrow"/>
                <w:sz w:val="20"/>
                <w:szCs w:val="20"/>
              </w:rPr>
              <w:t>Total</w:t>
            </w:r>
            <w:proofErr w:type="gramEnd"/>
            <w:r w:rsidRPr="00A1643E">
              <w:rPr>
                <w:rFonts w:ascii="Aptos Narrow" w:eastAsia="Aptos Narrow" w:hAnsi="Aptos Narrow" w:cs="Aptos Narrow"/>
                <w:sz w:val="20"/>
                <w:szCs w:val="20"/>
              </w:rPr>
              <w:t xml:space="preserve"> Norte de Santander</w:t>
            </w:r>
          </w:p>
        </w:tc>
        <w:tc>
          <w:tcPr>
            <w:tcW w:w="1546" w:type="dxa"/>
            <w:vAlign w:val="center"/>
          </w:tcPr>
          <w:p w14:paraId="559C1215"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370 </w:t>
            </w:r>
          </w:p>
        </w:tc>
      </w:tr>
      <w:tr w:rsidR="00A1643E" w:rsidRPr="00A1643E" w14:paraId="5396D9E4"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2005" w:type="dxa"/>
            <w:vMerge w:val="restart"/>
            <w:vAlign w:val="center"/>
          </w:tcPr>
          <w:p w14:paraId="2EE46F09" w14:textId="77777777" w:rsidR="00E06A9A" w:rsidRPr="00A1643E" w:rsidRDefault="00E06A9A" w:rsidP="00617124">
            <w:pPr>
              <w:jc w:val="center"/>
            </w:pPr>
            <w:r w:rsidRPr="00A1643E">
              <w:rPr>
                <w:rFonts w:ascii="Aptos Narrow" w:eastAsia="Aptos Narrow" w:hAnsi="Aptos Narrow" w:cs="Aptos Narrow"/>
                <w:b w:val="0"/>
                <w:bCs w:val="0"/>
                <w:sz w:val="20"/>
                <w:szCs w:val="20"/>
              </w:rPr>
              <w:t>Santander</w:t>
            </w:r>
          </w:p>
        </w:tc>
        <w:tc>
          <w:tcPr>
            <w:tcW w:w="2396" w:type="dxa"/>
            <w:vAlign w:val="center"/>
          </w:tcPr>
          <w:p w14:paraId="0C846B5D"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Cerrito</w:t>
            </w:r>
          </w:p>
        </w:tc>
        <w:tc>
          <w:tcPr>
            <w:tcW w:w="1546" w:type="dxa"/>
            <w:vAlign w:val="center"/>
          </w:tcPr>
          <w:p w14:paraId="4F178003"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1.616 </w:t>
            </w:r>
          </w:p>
        </w:tc>
      </w:tr>
      <w:tr w:rsidR="00A1643E" w:rsidRPr="00A1643E" w14:paraId="6A56E9D6"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5D31E1C2" w14:textId="77777777" w:rsidR="00E06A9A" w:rsidRPr="00A1643E" w:rsidRDefault="00E06A9A" w:rsidP="00617124"/>
        </w:tc>
        <w:tc>
          <w:tcPr>
            <w:tcW w:w="2396" w:type="dxa"/>
            <w:vAlign w:val="center"/>
          </w:tcPr>
          <w:p w14:paraId="5DAEB8D3"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Guaca</w:t>
            </w:r>
          </w:p>
        </w:tc>
        <w:tc>
          <w:tcPr>
            <w:tcW w:w="1546" w:type="dxa"/>
            <w:vAlign w:val="center"/>
          </w:tcPr>
          <w:p w14:paraId="12F55F55"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731 </w:t>
            </w:r>
          </w:p>
        </w:tc>
      </w:tr>
      <w:tr w:rsidR="00A1643E" w:rsidRPr="00A1643E" w14:paraId="444FC121"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2355AC28" w14:textId="77777777" w:rsidR="00E06A9A" w:rsidRPr="00A1643E" w:rsidRDefault="00E06A9A" w:rsidP="00617124"/>
        </w:tc>
        <w:tc>
          <w:tcPr>
            <w:tcW w:w="2396" w:type="dxa"/>
            <w:vAlign w:val="center"/>
          </w:tcPr>
          <w:p w14:paraId="28BA4636"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Carcasí</w:t>
            </w:r>
          </w:p>
        </w:tc>
        <w:tc>
          <w:tcPr>
            <w:tcW w:w="1546" w:type="dxa"/>
            <w:vAlign w:val="center"/>
          </w:tcPr>
          <w:p w14:paraId="0D244AA1"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717 </w:t>
            </w:r>
          </w:p>
        </w:tc>
      </w:tr>
      <w:tr w:rsidR="00A1643E" w:rsidRPr="00A1643E" w14:paraId="359B9855"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42B0E322" w14:textId="77777777" w:rsidR="00E06A9A" w:rsidRPr="00A1643E" w:rsidRDefault="00E06A9A" w:rsidP="00617124"/>
        </w:tc>
        <w:tc>
          <w:tcPr>
            <w:tcW w:w="2396" w:type="dxa"/>
            <w:vAlign w:val="center"/>
          </w:tcPr>
          <w:p w14:paraId="17066885"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Concepción</w:t>
            </w:r>
          </w:p>
        </w:tc>
        <w:tc>
          <w:tcPr>
            <w:tcW w:w="1546" w:type="dxa"/>
            <w:vAlign w:val="center"/>
          </w:tcPr>
          <w:p w14:paraId="6BE46FA2"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208 </w:t>
            </w:r>
          </w:p>
        </w:tc>
      </w:tr>
      <w:tr w:rsidR="00A1643E" w:rsidRPr="00A1643E" w14:paraId="7FA55CA3"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2D2FBFBC" w14:textId="77777777" w:rsidR="00E06A9A" w:rsidRPr="00A1643E" w:rsidRDefault="00E06A9A" w:rsidP="00617124"/>
        </w:tc>
        <w:tc>
          <w:tcPr>
            <w:tcW w:w="2396" w:type="dxa"/>
            <w:vAlign w:val="center"/>
          </w:tcPr>
          <w:p w14:paraId="1BDB5462"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San Andrés</w:t>
            </w:r>
          </w:p>
        </w:tc>
        <w:tc>
          <w:tcPr>
            <w:tcW w:w="1546" w:type="dxa"/>
            <w:vAlign w:val="center"/>
          </w:tcPr>
          <w:p w14:paraId="4840F936"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196 </w:t>
            </w:r>
          </w:p>
        </w:tc>
      </w:tr>
      <w:tr w:rsidR="00A1643E" w:rsidRPr="00A1643E" w14:paraId="6DAE3BEB"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05DFD91F" w14:textId="77777777" w:rsidR="00E06A9A" w:rsidRPr="00A1643E" w:rsidRDefault="00E06A9A" w:rsidP="00617124"/>
        </w:tc>
        <w:tc>
          <w:tcPr>
            <w:tcW w:w="2396" w:type="dxa"/>
            <w:vAlign w:val="center"/>
          </w:tcPr>
          <w:p w14:paraId="77993022"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Macaravita</w:t>
            </w:r>
          </w:p>
        </w:tc>
        <w:tc>
          <w:tcPr>
            <w:tcW w:w="1546" w:type="dxa"/>
            <w:vAlign w:val="center"/>
          </w:tcPr>
          <w:p w14:paraId="4AD87931"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40 </w:t>
            </w:r>
          </w:p>
        </w:tc>
      </w:tr>
      <w:tr w:rsidR="00A1643E" w:rsidRPr="00A1643E" w14:paraId="7A899729"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503D8E85" w14:textId="77777777" w:rsidR="00E06A9A" w:rsidRPr="00A1643E" w:rsidRDefault="00E06A9A" w:rsidP="00617124"/>
        </w:tc>
        <w:tc>
          <w:tcPr>
            <w:tcW w:w="2396" w:type="dxa"/>
            <w:vAlign w:val="center"/>
          </w:tcPr>
          <w:p w14:paraId="649170BC"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Málaga</w:t>
            </w:r>
          </w:p>
        </w:tc>
        <w:tc>
          <w:tcPr>
            <w:tcW w:w="1546" w:type="dxa"/>
            <w:vAlign w:val="center"/>
          </w:tcPr>
          <w:p w14:paraId="3A9ED622"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16 </w:t>
            </w:r>
          </w:p>
        </w:tc>
      </w:tr>
      <w:tr w:rsidR="00A1643E" w:rsidRPr="00A1643E" w14:paraId="2167E076"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0B7904AC" w14:textId="77777777" w:rsidR="00E06A9A" w:rsidRPr="00A1643E" w:rsidRDefault="00E06A9A" w:rsidP="00617124"/>
        </w:tc>
        <w:tc>
          <w:tcPr>
            <w:tcW w:w="2396" w:type="dxa"/>
            <w:vAlign w:val="center"/>
          </w:tcPr>
          <w:p w14:paraId="3CB4E8DE"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San José De Miranda</w:t>
            </w:r>
          </w:p>
        </w:tc>
        <w:tc>
          <w:tcPr>
            <w:tcW w:w="1546" w:type="dxa"/>
            <w:vAlign w:val="center"/>
          </w:tcPr>
          <w:p w14:paraId="035650D6"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7 </w:t>
            </w:r>
          </w:p>
        </w:tc>
      </w:tr>
      <w:tr w:rsidR="00A1643E" w:rsidRPr="00A1643E" w14:paraId="12211AC5"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291AC39E" w14:textId="77777777" w:rsidR="00E06A9A" w:rsidRPr="00A1643E" w:rsidRDefault="00E06A9A" w:rsidP="00617124"/>
        </w:tc>
        <w:tc>
          <w:tcPr>
            <w:tcW w:w="2396" w:type="dxa"/>
            <w:vAlign w:val="center"/>
          </w:tcPr>
          <w:p w14:paraId="02CF5972"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Molagavita</w:t>
            </w:r>
          </w:p>
        </w:tc>
        <w:tc>
          <w:tcPr>
            <w:tcW w:w="1546" w:type="dxa"/>
            <w:vAlign w:val="center"/>
          </w:tcPr>
          <w:p w14:paraId="67A7241B"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 xml:space="preserve">2 </w:t>
            </w:r>
          </w:p>
        </w:tc>
      </w:tr>
      <w:tr w:rsidR="00A1643E" w:rsidRPr="00A1643E" w14:paraId="2FA9F091"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1B0CC4D2" w14:textId="77777777" w:rsidR="00E06A9A" w:rsidRPr="00A1643E" w:rsidRDefault="00E06A9A" w:rsidP="00617124"/>
        </w:tc>
        <w:tc>
          <w:tcPr>
            <w:tcW w:w="2396" w:type="dxa"/>
            <w:vAlign w:val="center"/>
          </w:tcPr>
          <w:p w14:paraId="53E76A2E"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Enciso</w:t>
            </w:r>
          </w:p>
        </w:tc>
        <w:tc>
          <w:tcPr>
            <w:tcW w:w="1546" w:type="dxa"/>
            <w:vAlign w:val="center"/>
          </w:tcPr>
          <w:p w14:paraId="6FE141E5"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0</w:t>
            </w:r>
          </w:p>
        </w:tc>
      </w:tr>
      <w:tr w:rsidR="00A1643E" w:rsidRPr="00A1643E" w14:paraId="2052F7DC" w14:textId="77777777" w:rsidTr="00617124">
        <w:trPr>
          <w:trHeight w:val="33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257EC69D" w14:textId="77777777" w:rsidR="00E06A9A" w:rsidRPr="00A1643E" w:rsidRDefault="00E06A9A" w:rsidP="00617124"/>
        </w:tc>
        <w:tc>
          <w:tcPr>
            <w:tcW w:w="2396" w:type="dxa"/>
            <w:vAlign w:val="center"/>
          </w:tcPr>
          <w:p w14:paraId="0B964A02"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Piedecuesta</w:t>
            </w:r>
          </w:p>
        </w:tc>
        <w:tc>
          <w:tcPr>
            <w:tcW w:w="1546" w:type="dxa"/>
            <w:vAlign w:val="center"/>
          </w:tcPr>
          <w:p w14:paraId="1FA1E175"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0</w:t>
            </w:r>
          </w:p>
        </w:tc>
      </w:tr>
      <w:tr w:rsidR="00A1643E" w:rsidRPr="00A1643E" w14:paraId="27B1F215"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29FB68CC" w14:textId="77777777" w:rsidR="00E06A9A" w:rsidRPr="00A1643E" w:rsidRDefault="00E06A9A" w:rsidP="00617124"/>
        </w:tc>
        <w:tc>
          <w:tcPr>
            <w:tcW w:w="2396" w:type="dxa"/>
            <w:vAlign w:val="center"/>
          </w:tcPr>
          <w:p w14:paraId="2CF02497"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San Miguel</w:t>
            </w:r>
          </w:p>
        </w:tc>
        <w:tc>
          <w:tcPr>
            <w:tcW w:w="1546" w:type="dxa"/>
            <w:vAlign w:val="center"/>
          </w:tcPr>
          <w:p w14:paraId="13B87D77"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0</w:t>
            </w:r>
          </w:p>
        </w:tc>
      </w:tr>
      <w:tr w:rsidR="00A1643E" w:rsidRPr="00A1643E" w14:paraId="4B246B0E"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70A0DDC7" w14:textId="77777777" w:rsidR="00E06A9A" w:rsidRPr="00A1643E" w:rsidRDefault="00E06A9A" w:rsidP="00617124"/>
        </w:tc>
        <w:tc>
          <w:tcPr>
            <w:tcW w:w="2396" w:type="dxa"/>
            <w:vAlign w:val="center"/>
          </w:tcPr>
          <w:p w14:paraId="66690670"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Santa Bárbara</w:t>
            </w:r>
          </w:p>
        </w:tc>
        <w:tc>
          <w:tcPr>
            <w:tcW w:w="1546" w:type="dxa"/>
            <w:vAlign w:val="center"/>
          </w:tcPr>
          <w:p w14:paraId="6628ED4C"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0</w:t>
            </w:r>
          </w:p>
        </w:tc>
      </w:tr>
      <w:tr w:rsidR="00A1643E" w:rsidRPr="00A1643E" w14:paraId="066E8210"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2005" w:type="dxa"/>
            <w:vMerge/>
          </w:tcPr>
          <w:p w14:paraId="4F2BC7E2" w14:textId="77777777" w:rsidR="00E06A9A" w:rsidRPr="00A1643E" w:rsidRDefault="00E06A9A" w:rsidP="00617124"/>
        </w:tc>
        <w:tc>
          <w:tcPr>
            <w:tcW w:w="2396" w:type="dxa"/>
            <w:vAlign w:val="center"/>
          </w:tcPr>
          <w:p w14:paraId="5DA01419" w14:textId="77777777" w:rsidR="00E06A9A" w:rsidRPr="00A1643E" w:rsidRDefault="00E06A9A" w:rsidP="00617124">
            <w:pPr>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Tona</w:t>
            </w:r>
          </w:p>
        </w:tc>
        <w:tc>
          <w:tcPr>
            <w:tcW w:w="1546" w:type="dxa"/>
            <w:vAlign w:val="center"/>
          </w:tcPr>
          <w:p w14:paraId="612FEB9B"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hAnsi="Aptos Narrow"/>
                <w:sz w:val="20"/>
                <w:szCs w:val="20"/>
              </w:rPr>
              <w:t>0</w:t>
            </w:r>
          </w:p>
        </w:tc>
      </w:tr>
      <w:tr w:rsidR="00A1643E" w:rsidRPr="00A1643E" w14:paraId="00EF83B2"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4401" w:type="dxa"/>
            <w:gridSpan w:val="2"/>
            <w:vAlign w:val="center"/>
          </w:tcPr>
          <w:p w14:paraId="588050BD" w14:textId="77777777" w:rsidR="00E06A9A" w:rsidRPr="00A1643E" w:rsidRDefault="00E06A9A" w:rsidP="00617124">
            <w:pPr>
              <w:jc w:val="center"/>
              <w:rPr>
                <w:rFonts w:ascii="Aptos Narrow" w:eastAsia="Aptos Narrow" w:hAnsi="Aptos Narrow" w:cs="Aptos Narrow"/>
                <w:sz w:val="20"/>
                <w:szCs w:val="20"/>
              </w:rPr>
            </w:pPr>
            <w:proofErr w:type="gramStart"/>
            <w:r w:rsidRPr="00A1643E">
              <w:rPr>
                <w:rFonts w:ascii="Aptos Narrow" w:eastAsia="Aptos Narrow" w:hAnsi="Aptos Narrow" w:cs="Aptos Narrow"/>
                <w:sz w:val="20"/>
                <w:szCs w:val="20"/>
              </w:rPr>
              <w:t>Total</w:t>
            </w:r>
            <w:proofErr w:type="gramEnd"/>
            <w:r w:rsidRPr="00A1643E">
              <w:rPr>
                <w:rFonts w:ascii="Aptos Narrow" w:eastAsia="Aptos Narrow" w:hAnsi="Aptos Narrow" w:cs="Aptos Narrow"/>
                <w:sz w:val="20"/>
                <w:szCs w:val="20"/>
              </w:rPr>
              <w:t xml:space="preserve"> Santander</w:t>
            </w:r>
          </w:p>
        </w:tc>
        <w:tc>
          <w:tcPr>
            <w:tcW w:w="1546" w:type="dxa"/>
            <w:vAlign w:val="center"/>
          </w:tcPr>
          <w:p w14:paraId="4DA653F4"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 xml:space="preserve">3.535 </w:t>
            </w:r>
          </w:p>
        </w:tc>
      </w:tr>
      <w:tr w:rsidR="00A1643E" w:rsidRPr="00A1643E" w14:paraId="520A914E" w14:textId="77777777" w:rsidTr="00617124">
        <w:trPr>
          <w:trHeight w:val="300"/>
          <w:jc w:val="center"/>
        </w:trPr>
        <w:tc>
          <w:tcPr>
            <w:cnfStyle w:val="001000000000" w:firstRow="0" w:lastRow="0" w:firstColumn="1" w:lastColumn="0" w:oddVBand="0" w:evenVBand="0" w:oddHBand="0" w:evenHBand="0" w:firstRowFirstColumn="0" w:firstRowLastColumn="0" w:lastRowFirstColumn="0" w:lastRowLastColumn="0"/>
            <w:tcW w:w="4401" w:type="dxa"/>
            <w:gridSpan w:val="2"/>
            <w:vAlign w:val="center"/>
          </w:tcPr>
          <w:p w14:paraId="7F9C0526" w14:textId="77777777" w:rsidR="00E06A9A" w:rsidRPr="00A1643E" w:rsidRDefault="00E06A9A" w:rsidP="00617124">
            <w:pPr>
              <w:jc w:val="center"/>
              <w:rPr>
                <w:rFonts w:ascii="Aptos Narrow" w:eastAsia="Aptos Narrow" w:hAnsi="Aptos Narrow" w:cs="Aptos Narrow"/>
                <w:sz w:val="20"/>
                <w:szCs w:val="20"/>
              </w:rPr>
            </w:pPr>
            <w:proofErr w:type="gramStart"/>
            <w:r w:rsidRPr="00A1643E">
              <w:rPr>
                <w:rFonts w:ascii="Aptos Narrow" w:eastAsia="Aptos Narrow" w:hAnsi="Aptos Narrow" w:cs="Aptos Narrow"/>
                <w:sz w:val="20"/>
                <w:szCs w:val="20"/>
              </w:rPr>
              <w:t>Total</w:t>
            </w:r>
            <w:proofErr w:type="gramEnd"/>
            <w:r w:rsidRPr="00A1643E">
              <w:rPr>
                <w:rFonts w:ascii="Aptos Narrow" w:eastAsia="Aptos Narrow" w:hAnsi="Aptos Narrow" w:cs="Aptos Narrow"/>
                <w:sz w:val="20"/>
                <w:szCs w:val="20"/>
              </w:rPr>
              <w:t xml:space="preserve"> general</w:t>
            </w:r>
          </w:p>
        </w:tc>
        <w:tc>
          <w:tcPr>
            <w:tcW w:w="1546" w:type="dxa"/>
            <w:vAlign w:val="center"/>
          </w:tcPr>
          <w:p w14:paraId="1F7E7992" w14:textId="77777777" w:rsidR="00E06A9A" w:rsidRPr="00A1643E" w:rsidRDefault="00E06A9A" w:rsidP="00617124">
            <w:pPr>
              <w:jc w:val="right"/>
              <w:cnfStyle w:val="000000000000" w:firstRow="0" w:lastRow="0" w:firstColumn="0" w:lastColumn="0" w:oddVBand="0" w:evenVBand="0" w:oddHBand="0" w:evenHBand="0" w:firstRowFirstColumn="0" w:firstRowLastColumn="0" w:lastRowFirstColumn="0" w:lastRowLastColumn="0"/>
            </w:pPr>
            <w:r w:rsidRPr="00A1643E">
              <w:rPr>
                <w:rFonts w:ascii="Aptos Narrow" w:eastAsia="Aptos Narrow" w:hAnsi="Aptos Narrow" w:cs="Aptos Narrow"/>
                <w:sz w:val="20"/>
                <w:szCs w:val="20"/>
              </w:rPr>
              <w:t>3.905</w:t>
            </w:r>
          </w:p>
        </w:tc>
      </w:tr>
    </w:tbl>
    <w:p w14:paraId="26258002" w14:textId="23FD36EB" w:rsidR="00B9226B" w:rsidRPr="00A1643E" w:rsidRDefault="00B9226B" w:rsidP="00B9226B">
      <w:pPr>
        <w:pStyle w:val="Descripcin"/>
        <w:jc w:val="center"/>
        <w:rPr>
          <w:rFonts w:ascii="Verdana" w:eastAsiaTheme="minorEastAsia" w:hAnsi="Verdana"/>
          <w:color w:val="auto"/>
          <w:sz w:val="22"/>
          <w:szCs w:val="22"/>
        </w:rPr>
      </w:pPr>
      <w:bookmarkStart w:id="67" w:name="_Ref213089842"/>
      <w:bookmarkStart w:id="68" w:name="_Toc213093018"/>
      <w:r w:rsidRPr="00A1643E">
        <w:rPr>
          <w:rFonts w:ascii="Verdana" w:eastAsiaTheme="minorEastAsia" w:hAnsi="Verdana"/>
          <w:color w:val="auto"/>
          <w:sz w:val="22"/>
          <w:szCs w:val="22"/>
        </w:rPr>
        <w:lastRenderedPageBreak/>
        <w:t xml:space="preserve">Figura </w:t>
      </w:r>
      <w:r w:rsidRPr="00A1643E">
        <w:rPr>
          <w:rFonts w:ascii="Verdana" w:eastAsiaTheme="minorEastAsia" w:hAnsi="Verdana"/>
          <w:color w:val="auto"/>
          <w:sz w:val="22"/>
          <w:szCs w:val="22"/>
        </w:rPr>
        <w:fldChar w:fldCharType="begin"/>
      </w:r>
      <w:r w:rsidRPr="00A1643E">
        <w:rPr>
          <w:rFonts w:ascii="Verdana" w:eastAsiaTheme="minorEastAsia" w:hAnsi="Verdana"/>
          <w:color w:val="auto"/>
          <w:sz w:val="22"/>
          <w:szCs w:val="22"/>
        </w:rPr>
        <w:instrText xml:space="preserve"> SEQ Figura \* ARABIC </w:instrText>
      </w:r>
      <w:r w:rsidRPr="00A1643E">
        <w:rPr>
          <w:rFonts w:ascii="Verdana" w:eastAsiaTheme="minorEastAsia" w:hAnsi="Verdana"/>
          <w:color w:val="auto"/>
          <w:sz w:val="22"/>
          <w:szCs w:val="22"/>
        </w:rPr>
        <w:fldChar w:fldCharType="separate"/>
      </w:r>
      <w:r w:rsidR="00E06A9A" w:rsidRPr="00A1643E">
        <w:rPr>
          <w:rFonts w:ascii="Verdana" w:eastAsiaTheme="minorEastAsia" w:hAnsi="Verdana"/>
          <w:noProof/>
          <w:color w:val="auto"/>
          <w:sz w:val="22"/>
          <w:szCs w:val="22"/>
        </w:rPr>
        <w:t>14</w:t>
      </w:r>
      <w:r w:rsidRPr="00A1643E">
        <w:rPr>
          <w:rFonts w:ascii="Verdana" w:eastAsiaTheme="minorEastAsia" w:hAnsi="Verdana"/>
          <w:color w:val="auto"/>
          <w:sz w:val="22"/>
          <w:szCs w:val="22"/>
        </w:rPr>
        <w:fldChar w:fldCharType="end"/>
      </w:r>
      <w:bookmarkEnd w:id="67"/>
      <w:bookmarkEnd w:id="68"/>
      <w:r w:rsidR="001B50DB" w:rsidRPr="001B50DB">
        <w:rPr>
          <w:rFonts w:ascii="Verdana" w:eastAsiaTheme="minorEastAsia" w:hAnsi="Verdana"/>
          <w:color w:val="auto"/>
          <w:sz w:val="22"/>
          <w:szCs w:val="22"/>
        </w:rPr>
        <w:t>. Mapa de distribución de población dentro del área de la Zona de Reserva de Recursos Naturales Renovables de Carácter Temporal en el Páramo Almorzadero</w:t>
      </w:r>
    </w:p>
    <w:p w14:paraId="7BA23946" w14:textId="627C79E3" w:rsidR="00CB7B3C" w:rsidRPr="00A1643E" w:rsidRDefault="001B50DB" w:rsidP="00CB7B3C">
      <w:pPr>
        <w:jc w:val="center"/>
        <w:rPr>
          <w:rFonts w:ascii="Verdana" w:hAnsi="Verdana"/>
        </w:rPr>
      </w:pPr>
      <w:r w:rsidRPr="00CE2642">
        <w:rPr>
          <w:rFonts w:ascii="Aptos" w:eastAsia="Aptos" w:hAnsi="Aptos" w:cs="Times New Roman"/>
          <w:i/>
          <w:iCs/>
          <w:noProof/>
          <w:color w:val="0E2841"/>
          <w:sz w:val="18"/>
          <w:szCs w:val="18"/>
        </w:rPr>
        <w:drawing>
          <wp:inline distT="0" distB="0" distL="0" distR="0" wp14:anchorId="5C5CDC98" wp14:editId="73EBC549">
            <wp:extent cx="5665800" cy="8013171"/>
            <wp:effectExtent l="0" t="0" r="0" b="6985"/>
            <wp:docPr id="1614984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629" name="Imagen 1"/>
                    <pic:cNvPicPr/>
                  </pic:nvPicPr>
                  <pic:blipFill>
                    <a:blip r:embed="rId25" cstate="screen">
                      <a:extLst>
                        <a:ext uri="{28A0092B-C50C-407E-A947-70E740481C1C}">
                          <a14:useLocalDpi xmlns:a14="http://schemas.microsoft.com/office/drawing/2010/main"/>
                        </a:ext>
                      </a:extLst>
                    </a:blip>
                    <a:stretch>
                      <a:fillRect/>
                    </a:stretch>
                  </pic:blipFill>
                  <pic:spPr>
                    <a:xfrm>
                      <a:off x="0" y="0"/>
                      <a:ext cx="5665800" cy="8013171"/>
                    </a:xfrm>
                    <a:prstGeom prst="rect">
                      <a:avLst/>
                    </a:prstGeom>
                  </pic:spPr>
                </pic:pic>
              </a:graphicData>
            </a:graphic>
          </wp:inline>
        </w:drawing>
      </w:r>
    </w:p>
    <w:p w14:paraId="790B30F4" w14:textId="6EF6DA02" w:rsidR="0FCE7E5F" w:rsidRPr="00A1643E" w:rsidRDefault="00B9226B" w:rsidP="00B9226B">
      <w:pPr>
        <w:pStyle w:val="Descripcin"/>
        <w:jc w:val="center"/>
        <w:rPr>
          <w:rFonts w:ascii="Verdana" w:eastAsiaTheme="minorEastAsia" w:hAnsi="Verdana"/>
          <w:color w:val="auto"/>
        </w:rPr>
      </w:pPr>
      <w:r w:rsidRPr="00A1643E">
        <w:rPr>
          <w:rFonts w:ascii="Verdana" w:eastAsiaTheme="minorEastAsia" w:hAnsi="Verdana"/>
          <w:color w:val="auto"/>
        </w:rPr>
        <w:lastRenderedPageBreak/>
        <w:t xml:space="preserve">Elaboración propia basada en datos de Distribución de la Población </w:t>
      </w:r>
      <w:sdt>
        <w:sdtPr>
          <w:rPr>
            <w:rFonts w:ascii="Verdana" w:eastAsiaTheme="minorEastAsia" w:hAnsi="Verdana"/>
            <w:color w:val="auto"/>
          </w:rPr>
          <w:id w:val="205151087"/>
          <w:citation/>
        </w:sdtPr>
        <w:sdtContent>
          <w:r w:rsidRPr="00A1643E">
            <w:rPr>
              <w:rFonts w:ascii="Verdana" w:eastAsiaTheme="minorEastAsia" w:hAnsi="Verdana"/>
              <w:color w:val="auto"/>
            </w:rPr>
            <w:fldChar w:fldCharType="begin"/>
          </w:r>
          <w:r w:rsidRPr="00A1643E">
            <w:rPr>
              <w:rFonts w:ascii="Verdana" w:eastAsiaTheme="minorEastAsia" w:hAnsi="Verdana"/>
              <w:color w:val="auto"/>
            </w:rPr>
            <w:instrText xml:space="preserve"> CITATION DAN231 \l 3082 </w:instrText>
          </w:r>
          <w:r w:rsidRPr="00A1643E">
            <w:rPr>
              <w:rFonts w:ascii="Verdana" w:eastAsiaTheme="minorEastAsia" w:hAnsi="Verdana"/>
              <w:color w:val="auto"/>
            </w:rPr>
            <w:fldChar w:fldCharType="separate"/>
          </w:r>
          <w:r w:rsidR="00D66090" w:rsidRPr="00A1643E">
            <w:rPr>
              <w:rFonts w:ascii="Verdana" w:eastAsiaTheme="minorEastAsia" w:hAnsi="Verdana"/>
              <w:noProof/>
              <w:color w:val="auto"/>
            </w:rPr>
            <w:t>(DANE, 2023)</w:t>
          </w:r>
          <w:r w:rsidRPr="00A1643E">
            <w:rPr>
              <w:rFonts w:ascii="Verdana" w:eastAsiaTheme="minorEastAsia" w:hAnsi="Verdana"/>
              <w:color w:val="auto"/>
            </w:rPr>
            <w:fldChar w:fldCharType="end"/>
          </w:r>
        </w:sdtContent>
      </w:sdt>
    </w:p>
    <w:p w14:paraId="550336C7" w14:textId="38C4DB00" w:rsidR="000236B9" w:rsidRPr="00A1643E" w:rsidRDefault="00F731C3" w:rsidP="00D66090">
      <w:pPr>
        <w:pStyle w:val="Ttulo3"/>
        <w:rPr>
          <w:rFonts w:ascii="Verdana" w:hAnsi="Verdana"/>
          <w:color w:val="auto"/>
        </w:rPr>
      </w:pPr>
      <w:bookmarkStart w:id="69" w:name="_Toc213100632"/>
      <w:r w:rsidRPr="00A1643E">
        <w:rPr>
          <w:rFonts w:ascii="Verdana" w:hAnsi="Verdana"/>
          <w:color w:val="auto"/>
        </w:rPr>
        <w:t>Necesidades Básicas Insatisfechas</w:t>
      </w:r>
      <w:r w:rsidR="00E315B5" w:rsidRPr="00A1643E">
        <w:rPr>
          <w:rFonts w:ascii="Verdana" w:hAnsi="Verdana"/>
          <w:color w:val="auto"/>
        </w:rPr>
        <w:t xml:space="preserve"> (NBI)</w:t>
      </w:r>
      <w:bookmarkEnd w:id="69"/>
    </w:p>
    <w:p w14:paraId="25AEAD10" w14:textId="77777777" w:rsidR="00CB7B3C" w:rsidRPr="00A1643E" w:rsidRDefault="00CB7B3C" w:rsidP="00CB7B3C">
      <w:pPr>
        <w:rPr>
          <w:rFonts w:ascii="Verdana" w:hAnsi="Verdana"/>
        </w:rPr>
      </w:pPr>
    </w:p>
    <w:p w14:paraId="26A07499" w14:textId="09D02098" w:rsidR="008929D1" w:rsidRPr="00A1643E" w:rsidRDefault="008929D1" w:rsidP="008929D1">
      <w:pPr>
        <w:jc w:val="both"/>
        <w:rPr>
          <w:rFonts w:ascii="Verdana" w:hAnsi="Verdana"/>
        </w:rPr>
      </w:pPr>
      <w:r w:rsidRPr="00A1643E">
        <w:rPr>
          <w:rFonts w:ascii="Verdana" w:hAnsi="Verdana"/>
        </w:rPr>
        <w:t xml:space="preserve">El análisis de Necesidades Básicas Insatisfechas (NBI) permite identificar los grupos poblacionales en situación de pobreza, definidos como aquellos que no alcanzan un umbral mínimo de condiciones de vida dignas </w:t>
      </w:r>
      <w:sdt>
        <w:sdtPr>
          <w:rPr>
            <w:rFonts w:ascii="Verdana" w:hAnsi="Verdana"/>
          </w:rPr>
          <w:id w:val="141862565"/>
          <w:citation/>
        </w:sdtPr>
        <w:sdtContent>
          <w:r w:rsidRPr="00A1643E">
            <w:rPr>
              <w:rFonts w:ascii="Verdana" w:hAnsi="Verdana"/>
            </w:rPr>
            <w:fldChar w:fldCharType="begin"/>
          </w:r>
          <w:r w:rsidRPr="00A1643E">
            <w:rPr>
              <w:rFonts w:ascii="Verdana" w:hAnsi="Verdana"/>
            </w:rPr>
            <w:instrText xml:space="preserve"> CITATION DAN181 \l 3082 </w:instrText>
          </w:r>
          <w:r w:rsidRPr="00A1643E">
            <w:rPr>
              <w:rFonts w:ascii="Verdana" w:hAnsi="Verdana"/>
            </w:rPr>
            <w:fldChar w:fldCharType="separate"/>
          </w:r>
          <w:r w:rsidR="00D66090" w:rsidRPr="00A1643E">
            <w:rPr>
              <w:rFonts w:ascii="Verdana" w:hAnsi="Verdana"/>
              <w:noProof/>
            </w:rPr>
            <w:t>(DANE, 2018)</w:t>
          </w:r>
          <w:r w:rsidRPr="00A1643E">
            <w:rPr>
              <w:rFonts w:ascii="Verdana" w:hAnsi="Verdana"/>
            </w:rPr>
            <w:fldChar w:fldCharType="end"/>
          </w:r>
        </w:sdtContent>
      </w:sdt>
      <w:r w:rsidRPr="00A1643E">
        <w:rPr>
          <w:rFonts w:ascii="Verdana" w:hAnsi="Verdana"/>
        </w:rPr>
        <w:t xml:space="preserve">.Para el caso del </w:t>
      </w:r>
      <w:r w:rsidRPr="00A1643E">
        <w:rPr>
          <w:rFonts w:ascii="Verdana" w:hAnsi="Verdana"/>
          <w:b/>
          <w:bCs/>
        </w:rPr>
        <w:t xml:space="preserve">complejo </w:t>
      </w:r>
      <w:r w:rsidRPr="00A1643E">
        <w:rPr>
          <w:rFonts w:ascii="Verdana" w:hAnsi="Verdana"/>
        </w:rPr>
        <w:t xml:space="preserve">de páramo </w:t>
      </w:r>
      <w:r w:rsidR="00FB1844" w:rsidRPr="00A1643E">
        <w:rPr>
          <w:rFonts w:ascii="Verdana" w:hAnsi="Verdana"/>
        </w:rPr>
        <w:t>Almorzadero</w:t>
      </w:r>
      <w:r w:rsidRPr="00A1643E">
        <w:rPr>
          <w:rFonts w:ascii="Verdana" w:hAnsi="Verdana"/>
        </w:rPr>
        <w:t>, este análisis se realizó a escala municipal, diferenciando entre las cabeceras municipales y las zonas rurales y urbanas dispersas.</w:t>
      </w:r>
    </w:p>
    <w:p w14:paraId="74A5CA99" w14:textId="00429496" w:rsidR="008929D1" w:rsidRPr="00A1643E" w:rsidRDefault="008929D1" w:rsidP="008929D1">
      <w:pPr>
        <w:jc w:val="both"/>
        <w:rPr>
          <w:rFonts w:ascii="Verdana" w:hAnsi="Verdana"/>
        </w:rPr>
      </w:pPr>
      <w:r w:rsidRPr="00A1643E">
        <w:rPr>
          <w:rFonts w:ascii="Verdana" w:hAnsi="Verdana"/>
        </w:rPr>
        <w:t>En todos los municipios analizados, se observa una tendencia común, los niveles de NBI son significativamente más altos en las zonas rurales en comparación con las cabeceras municipales, lo que evidencia una mayor vulnerabilidad socioeconómica en las áreas más apartadas del territorio.</w:t>
      </w:r>
    </w:p>
    <w:p w14:paraId="0BE0C308" w14:textId="77777777" w:rsidR="00CB7B3C" w:rsidRPr="00A1643E" w:rsidRDefault="008929D1" w:rsidP="008929D1">
      <w:pPr>
        <w:jc w:val="both"/>
        <w:rPr>
          <w:rFonts w:ascii="Verdana" w:hAnsi="Verdana"/>
        </w:rPr>
        <w:sectPr w:rsidR="00CB7B3C" w:rsidRPr="00A1643E">
          <w:pgSz w:w="11906" w:h="16838"/>
          <w:pgMar w:top="1440" w:right="1440" w:bottom="1440" w:left="1440" w:header="720" w:footer="720" w:gutter="0"/>
          <w:cols w:space="720"/>
          <w:docGrid w:linePitch="360"/>
        </w:sectPr>
      </w:pPr>
      <w:r w:rsidRPr="00A1643E">
        <w:rPr>
          <w:rFonts w:ascii="Verdana" w:hAnsi="Verdana"/>
        </w:rPr>
        <w:t>Entre los municipios con mayores niveles de NBI se destaca Chitagá, cuya zona rural registra un valor del 40</w:t>
      </w:r>
      <w:r w:rsidRPr="00A1643E">
        <w:rPr>
          <w:rFonts w:ascii="Verdana" w:hAnsi="Verdana" w:cs="Arial"/>
        </w:rPr>
        <w:t> </w:t>
      </w:r>
      <w:r w:rsidRPr="00A1643E">
        <w:rPr>
          <w:rFonts w:ascii="Verdana" w:hAnsi="Verdana"/>
        </w:rPr>
        <w:t>%, siendo el más alto entre los municipios del área de influencia del páramo. Le siguen Carcasí, Molagavita y San José de Miranda, con porcentajes que rondan el 30</w:t>
      </w:r>
      <w:r w:rsidRPr="00A1643E">
        <w:rPr>
          <w:rFonts w:ascii="Verdana" w:hAnsi="Verdana" w:cs="Arial"/>
        </w:rPr>
        <w:t> </w:t>
      </w:r>
      <w:r w:rsidRPr="00A1643E">
        <w:rPr>
          <w:rFonts w:ascii="Verdana" w:hAnsi="Verdana"/>
        </w:rPr>
        <w:t>% en sus zonas rurales. Estos resultados reflejan la calidad de vida en los territorios rurales de alta montaña</w:t>
      </w:r>
      <w:r w:rsidR="00E06A9A" w:rsidRPr="00A1643E">
        <w:rPr>
          <w:rFonts w:ascii="Verdana" w:hAnsi="Verdana"/>
        </w:rPr>
        <w:t xml:space="preserve">, </w:t>
      </w:r>
      <w:r w:rsidR="00E06A9A" w:rsidRPr="00A1643E">
        <w:rPr>
          <w:rFonts w:ascii="Verdana" w:hAnsi="Verdana"/>
        </w:rPr>
        <w:fldChar w:fldCharType="begin"/>
      </w:r>
      <w:r w:rsidR="00E06A9A" w:rsidRPr="00A1643E">
        <w:rPr>
          <w:rFonts w:ascii="Verdana" w:hAnsi="Verdana"/>
        </w:rPr>
        <w:instrText xml:space="preserve"> REF _Ref213090415 \h </w:instrText>
      </w:r>
      <w:r w:rsidR="00CB7B3C" w:rsidRPr="00A1643E">
        <w:rPr>
          <w:rFonts w:ascii="Verdana" w:hAnsi="Verdana"/>
        </w:rPr>
        <w:instrText xml:space="preserve"> \* MERGEFORMAT </w:instrText>
      </w:r>
      <w:r w:rsidR="00E06A9A" w:rsidRPr="00A1643E">
        <w:rPr>
          <w:rFonts w:ascii="Verdana" w:hAnsi="Verdana"/>
        </w:rPr>
      </w:r>
      <w:r w:rsidR="00E06A9A" w:rsidRPr="00A1643E">
        <w:rPr>
          <w:rFonts w:ascii="Verdana" w:hAnsi="Verdana"/>
        </w:rPr>
        <w:fldChar w:fldCharType="separate"/>
      </w:r>
      <w:r w:rsidR="00E06A9A" w:rsidRPr="00A1643E">
        <w:rPr>
          <w:rFonts w:ascii="Verdana" w:eastAsiaTheme="minorEastAsia" w:hAnsi="Verdana"/>
        </w:rPr>
        <w:t xml:space="preserve">Figura </w:t>
      </w:r>
      <w:r w:rsidR="00E06A9A" w:rsidRPr="00A1643E">
        <w:rPr>
          <w:rFonts w:ascii="Verdana" w:eastAsiaTheme="minorEastAsia" w:hAnsi="Verdana"/>
          <w:noProof/>
        </w:rPr>
        <w:t>15</w:t>
      </w:r>
      <w:r w:rsidR="00E06A9A" w:rsidRPr="00A1643E">
        <w:rPr>
          <w:rFonts w:ascii="Verdana" w:hAnsi="Verdana"/>
        </w:rPr>
        <w:fldChar w:fldCharType="end"/>
      </w:r>
      <w:r w:rsidRPr="00A1643E">
        <w:rPr>
          <w:rFonts w:ascii="Verdana" w:hAnsi="Verdana"/>
        </w:rPr>
        <w:t>.</w:t>
      </w:r>
    </w:p>
    <w:p w14:paraId="666BC56A" w14:textId="5D7A5CA3" w:rsidR="00FD21EE" w:rsidRPr="00A1643E" w:rsidRDefault="00FD21EE" w:rsidP="00FD21EE">
      <w:pPr>
        <w:pStyle w:val="Descripcin"/>
        <w:jc w:val="center"/>
        <w:rPr>
          <w:rFonts w:ascii="Verdana" w:eastAsiaTheme="minorEastAsia" w:hAnsi="Verdana"/>
          <w:color w:val="auto"/>
          <w:sz w:val="22"/>
          <w:szCs w:val="22"/>
          <w:lang w:val="pt-PT"/>
        </w:rPr>
      </w:pPr>
      <w:bookmarkStart w:id="70" w:name="_Ref213090415"/>
      <w:bookmarkStart w:id="71" w:name="_Toc213093019"/>
      <w:r w:rsidRPr="00A1643E">
        <w:rPr>
          <w:rFonts w:ascii="Verdana" w:eastAsiaTheme="minorEastAsia" w:hAnsi="Verdana"/>
          <w:color w:val="auto"/>
          <w:sz w:val="22"/>
          <w:szCs w:val="22"/>
          <w:lang w:val="pt-PT"/>
        </w:rPr>
        <w:lastRenderedPageBreak/>
        <w:t xml:space="preserve">Figura </w:t>
      </w:r>
      <w:r w:rsidRPr="00A1643E">
        <w:rPr>
          <w:rFonts w:ascii="Verdana" w:eastAsiaTheme="minorEastAsia" w:hAnsi="Verdana"/>
          <w:color w:val="auto"/>
          <w:sz w:val="22"/>
          <w:szCs w:val="22"/>
        </w:rPr>
        <w:fldChar w:fldCharType="begin"/>
      </w:r>
      <w:r w:rsidRPr="00A1643E">
        <w:rPr>
          <w:rFonts w:ascii="Verdana" w:eastAsiaTheme="minorEastAsia" w:hAnsi="Verdana"/>
          <w:color w:val="auto"/>
          <w:sz w:val="22"/>
          <w:szCs w:val="22"/>
          <w:lang w:val="pt-PT"/>
        </w:rPr>
        <w:instrText xml:space="preserve"> SEQ Figura \* ARABIC </w:instrText>
      </w:r>
      <w:r w:rsidRPr="00A1643E">
        <w:rPr>
          <w:rFonts w:ascii="Verdana" w:eastAsiaTheme="minorEastAsia" w:hAnsi="Verdana"/>
          <w:color w:val="auto"/>
          <w:sz w:val="22"/>
          <w:szCs w:val="22"/>
        </w:rPr>
        <w:fldChar w:fldCharType="separate"/>
      </w:r>
      <w:r w:rsidR="00E06A9A" w:rsidRPr="00A1643E">
        <w:rPr>
          <w:rFonts w:ascii="Verdana" w:eastAsiaTheme="minorEastAsia" w:hAnsi="Verdana"/>
          <w:noProof/>
          <w:color w:val="auto"/>
          <w:sz w:val="22"/>
          <w:szCs w:val="22"/>
          <w:lang w:val="pt-PT"/>
        </w:rPr>
        <w:t>15</w:t>
      </w:r>
      <w:r w:rsidRPr="00A1643E">
        <w:rPr>
          <w:rFonts w:ascii="Verdana" w:eastAsiaTheme="minorEastAsia" w:hAnsi="Verdana"/>
          <w:color w:val="auto"/>
          <w:sz w:val="22"/>
          <w:szCs w:val="22"/>
        </w:rPr>
        <w:fldChar w:fldCharType="end"/>
      </w:r>
      <w:bookmarkEnd w:id="70"/>
      <w:r w:rsidRPr="00A1643E">
        <w:rPr>
          <w:rFonts w:ascii="Verdana" w:eastAsiaTheme="minorEastAsia" w:hAnsi="Verdana"/>
          <w:color w:val="auto"/>
          <w:sz w:val="22"/>
          <w:szCs w:val="22"/>
          <w:lang w:val="pt-PT"/>
        </w:rPr>
        <w:t>. Mapa de Necesidades Básicas Insatisfechas (Urb: Urbano, Rur: Rural)</w:t>
      </w:r>
      <w:bookmarkEnd w:id="71"/>
    </w:p>
    <w:p w14:paraId="7292D84B" w14:textId="15FA907D" w:rsidR="00CB7B3C" w:rsidRPr="00A1643E" w:rsidRDefault="001B50DB" w:rsidP="00CB7B3C">
      <w:pPr>
        <w:rPr>
          <w:rFonts w:ascii="Verdana" w:hAnsi="Verdana"/>
        </w:rPr>
      </w:pPr>
      <w:r w:rsidRPr="00CE2642">
        <w:rPr>
          <w:rFonts w:ascii="Aptos" w:eastAsia="Aptos" w:hAnsi="Aptos" w:cs="Times New Roman"/>
          <w:noProof/>
        </w:rPr>
        <w:drawing>
          <wp:inline distT="0" distB="0" distL="0" distR="0" wp14:anchorId="4885CB79" wp14:editId="56AE331D">
            <wp:extent cx="5586400" cy="7900876"/>
            <wp:effectExtent l="0" t="0" r="0" b="5080"/>
            <wp:docPr id="1399525622" name="Imagen 139952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525622" name="Imagen 1399525622"/>
                    <pic:cNvPicPr/>
                  </pic:nvPicPr>
                  <pic:blipFill>
                    <a:blip r:embed="rId26" cstate="screen">
                      <a:extLst>
                        <a:ext uri="{28A0092B-C50C-407E-A947-70E740481C1C}">
                          <a14:useLocalDpi xmlns:a14="http://schemas.microsoft.com/office/drawing/2010/main"/>
                        </a:ext>
                      </a:extLst>
                    </a:blip>
                    <a:stretch>
                      <a:fillRect/>
                    </a:stretch>
                  </pic:blipFill>
                  <pic:spPr>
                    <a:xfrm>
                      <a:off x="0" y="0"/>
                      <a:ext cx="5586400" cy="7900876"/>
                    </a:xfrm>
                    <a:prstGeom prst="rect">
                      <a:avLst/>
                    </a:prstGeom>
                  </pic:spPr>
                </pic:pic>
              </a:graphicData>
            </a:graphic>
          </wp:inline>
        </w:drawing>
      </w:r>
    </w:p>
    <w:p w14:paraId="628A07A0" w14:textId="02FFA44D" w:rsidR="00FD21EE" w:rsidRPr="00A1643E" w:rsidRDefault="00FD21EE" w:rsidP="00FD21EE">
      <w:pPr>
        <w:pStyle w:val="Descripcin"/>
        <w:jc w:val="center"/>
        <w:rPr>
          <w:rFonts w:ascii="Verdana" w:hAnsi="Verdana"/>
          <w:color w:val="auto"/>
        </w:rPr>
      </w:pPr>
      <w:r w:rsidRPr="00A1643E">
        <w:rPr>
          <w:rFonts w:ascii="Verdana" w:hAnsi="Verdana"/>
          <w:color w:val="auto"/>
        </w:rPr>
        <w:t xml:space="preserve">Elaboración propia basado en datos </w:t>
      </w:r>
      <w:r w:rsidR="004F32FD" w:rsidRPr="00A1643E">
        <w:rPr>
          <w:rFonts w:ascii="Verdana" w:hAnsi="Verdana"/>
          <w:color w:val="auto"/>
        </w:rPr>
        <w:t xml:space="preserve">DANE Censo 2018 </w:t>
      </w:r>
      <w:sdt>
        <w:sdtPr>
          <w:rPr>
            <w:rFonts w:ascii="Verdana" w:hAnsi="Verdana"/>
            <w:color w:val="auto"/>
          </w:rPr>
          <w:id w:val="236291657"/>
          <w:citation/>
        </w:sdtPr>
        <w:sdtContent>
          <w:r w:rsidR="004F32FD" w:rsidRPr="00A1643E">
            <w:rPr>
              <w:rFonts w:ascii="Verdana" w:hAnsi="Verdana"/>
              <w:color w:val="auto"/>
            </w:rPr>
            <w:fldChar w:fldCharType="begin"/>
          </w:r>
          <w:r w:rsidR="004F32FD" w:rsidRPr="00A1643E">
            <w:rPr>
              <w:rFonts w:ascii="Verdana" w:hAnsi="Verdana"/>
              <w:color w:val="auto"/>
            </w:rPr>
            <w:instrText xml:space="preserve"> CITATION DAN22 \l 3082 </w:instrText>
          </w:r>
          <w:r w:rsidR="004F32FD" w:rsidRPr="00A1643E">
            <w:rPr>
              <w:rFonts w:ascii="Verdana" w:hAnsi="Verdana"/>
              <w:color w:val="auto"/>
            </w:rPr>
            <w:fldChar w:fldCharType="separate"/>
          </w:r>
          <w:r w:rsidR="00D66090" w:rsidRPr="00A1643E">
            <w:rPr>
              <w:rFonts w:ascii="Verdana" w:hAnsi="Verdana"/>
              <w:noProof/>
              <w:color w:val="auto"/>
            </w:rPr>
            <w:t>(DANE, 2022)</w:t>
          </w:r>
          <w:r w:rsidR="004F32FD" w:rsidRPr="00A1643E">
            <w:rPr>
              <w:rFonts w:ascii="Verdana" w:hAnsi="Verdana"/>
              <w:color w:val="auto"/>
            </w:rPr>
            <w:fldChar w:fldCharType="end"/>
          </w:r>
        </w:sdtContent>
      </w:sdt>
    </w:p>
    <w:p w14:paraId="5F38DE01" w14:textId="2CA8F121" w:rsidR="000236B9" w:rsidRPr="00A1643E" w:rsidRDefault="00F164C5" w:rsidP="00D66090">
      <w:pPr>
        <w:pStyle w:val="Ttulo3"/>
        <w:rPr>
          <w:rFonts w:ascii="Verdana" w:hAnsi="Verdana"/>
          <w:color w:val="auto"/>
        </w:rPr>
      </w:pPr>
      <w:bookmarkStart w:id="72" w:name="_Toc213100633"/>
      <w:r w:rsidRPr="00A1643E">
        <w:rPr>
          <w:rFonts w:ascii="Verdana" w:hAnsi="Verdana"/>
          <w:color w:val="auto"/>
        </w:rPr>
        <w:lastRenderedPageBreak/>
        <w:t>Educación</w:t>
      </w:r>
      <w:bookmarkEnd w:id="72"/>
    </w:p>
    <w:p w14:paraId="6A4DE927" w14:textId="77777777" w:rsidR="00CB7B3C" w:rsidRPr="00A1643E" w:rsidRDefault="00CB7B3C" w:rsidP="00CB7B3C"/>
    <w:p w14:paraId="65A91F0A" w14:textId="1865E2BA" w:rsidR="00F75A37" w:rsidRPr="00A1643E" w:rsidRDefault="00F75A37" w:rsidP="00F75A37">
      <w:pPr>
        <w:jc w:val="both"/>
        <w:rPr>
          <w:rFonts w:ascii="Verdana" w:hAnsi="Verdana"/>
        </w:rPr>
      </w:pPr>
      <w:r w:rsidRPr="00A1643E">
        <w:rPr>
          <w:rFonts w:ascii="Verdana" w:hAnsi="Verdana"/>
        </w:rPr>
        <w:t>En cuanto al índice de analfabetismo, el municipio con mayor tasa es San Miguel (26,3</w:t>
      </w:r>
      <w:r w:rsidRPr="00A1643E">
        <w:rPr>
          <w:rFonts w:ascii="Verdana" w:hAnsi="Verdana" w:cs="Arial"/>
        </w:rPr>
        <w:t> </w:t>
      </w:r>
      <w:r w:rsidRPr="00A1643E">
        <w:rPr>
          <w:rFonts w:ascii="Verdana" w:hAnsi="Verdana"/>
        </w:rPr>
        <w:t>%), seguido por San José de Miranda (22,5</w:t>
      </w:r>
      <w:r w:rsidRPr="00A1643E">
        <w:rPr>
          <w:rFonts w:ascii="Verdana" w:hAnsi="Verdana" w:cs="Arial"/>
        </w:rPr>
        <w:t> </w:t>
      </w:r>
      <w:r w:rsidRPr="00A1643E">
        <w:rPr>
          <w:rFonts w:ascii="Verdana" w:hAnsi="Verdana"/>
        </w:rPr>
        <w:t>%), Macaravita (21,6</w:t>
      </w:r>
      <w:r w:rsidRPr="00A1643E">
        <w:rPr>
          <w:rFonts w:ascii="Verdana" w:hAnsi="Verdana" w:cs="Arial"/>
        </w:rPr>
        <w:t> </w:t>
      </w:r>
      <w:r w:rsidRPr="00A1643E">
        <w:rPr>
          <w:rFonts w:ascii="Verdana" w:hAnsi="Verdana"/>
        </w:rPr>
        <w:t>%) y Molagavita (20,1</w:t>
      </w:r>
      <w:r w:rsidRPr="00A1643E">
        <w:rPr>
          <w:rFonts w:ascii="Verdana" w:hAnsi="Verdana" w:cs="Arial"/>
        </w:rPr>
        <w:t> </w:t>
      </w:r>
      <w:r w:rsidRPr="00A1643E">
        <w:rPr>
          <w:rFonts w:ascii="Verdana" w:hAnsi="Verdana"/>
        </w:rPr>
        <w:t>%), todos con valores superiores al 20</w:t>
      </w:r>
      <w:r w:rsidRPr="00A1643E">
        <w:rPr>
          <w:rFonts w:ascii="Verdana" w:hAnsi="Verdana" w:cs="Arial"/>
        </w:rPr>
        <w:t> </w:t>
      </w:r>
      <w:r w:rsidRPr="00A1643E">
        <w:rPr>
          <w:rFonts w:ascii="Verdana" w:hAnsi="Verdana"/>
        </w:rPr>
        <w:t xml:space="preserve">%, que son municipios ubicados hacia el costado sur del complejo, y algunos de estos coinciden con valores elevados de NBI. </w:t>
      </w:r>
    </w:p>
    <w:p w14:paraId="104151E1" w14:textId="77777777" w:rsidR="000F50C4" w:rsidRPr="00A1643E" w:rsidRDefault="00F75A37" w:rsidP="00F75A37">
      <w:pPr>
        <w:jc w:val="both"/>
        <w:rPr>
          <w:rFonts w:ascii="Verdana" w:hAnsi="Verdana"/>
        </w:rPr>
        <w:sectPr w:rsidR="000F50C4" w:rsidRPr="00A1643E">
          <w:pgSz w:w="11906" w:h="16838"/>
          <w:pgMar w:top="1440" w:right="1440" w:bottom="1440" w:left="1440" w:header="720" w:footer="720" w:gutter="0"/>
          <w:cols w:space="720"/>
          <w:docGrid w:linePitch="360"/>
        </w:sectPr>
      </w:pPr>
      <w:r w:rsidRPr="00A1643E">
        <w:rPr>
          <w:rFonts w:ascii="Verdana" w:hAnsi="Verdana"/>
        </w:rPr>
        <w:t>Por el contrario, de los municipios con menores tasas de analfabetismo son Málaga (11,6</w:t>
      </w:r>
      <w:r w:rsidRPr="00A1643E">
        <w:rPr>
          <w:rFonts w:ascii="Verdana" w:hAnsi="Verdana" w:cs="Arial"/>
        </w:rPr>
        <w:t> </w:t>
      </w:r>
      <w:r w:rsidRPr="00A1643E">
        <w:rPr>
          <w:rFonts w:ascii="Verdana" w:hAnsi="Verdana"/>
        </w:rPr>
        <w:t>%) y Cerrito (11,6</w:t>
      </w:r>
      <w:r w:rsidRPr="00A1643E">
        <w:rPr>
          <w:rFonts w:ascii="Verdana" w:hAnsi="Verdana" w:cs="Arial"/>
        </w:rPr>
        <w:t> </w:t>
      </w:r>
      <w:r w:rsidRPr="00A1643E">
        <w:rPr>
          <w:rFonts w:ascii="Verdana" w:hAnsi="Verdana"/>
        </w:rPr>
        <w:t>%), que coinciden en tener mayores centros poblados y mayo</w:t>
      </w:r>
      <w:r w:rsidR="00E06A9A" w:rsidRPr="00A1643E">
        <w:rPr>
          <w:rFonts w:ascii="Verdana" w:hAnsi="Verdana"/>
        </w:rPr>
        <w:t>r</w:t>
      </w:r>
      <w:r w:rsidRPr="00A1643E">
        <w:rPr>
          <w:rFonts w:ascii="Verdana" w:hAnsi="Verdana"/>
        </w:rPr>
        <w:t xml:space="preserve"> cantidad de instituciones educativas presentes en la zona rural dentro de del páramo, lo que favorece el acceso a la educación formal</w:t>
      </w:r>
      <w:r w:rsidR="00E06A9A" w:rsidRPr="00A1643E">
        <w:rPr>
          <w:rFonts w:ascii="Verdana" w:hAnsi="Verdana"/>
        </w:rPr>
        <w:t xml:space="preserve">, </w:t>
      </w:r>
      <w:r w:rsidR="00E06A9A" w:rsidRPr="00A1643E">
        <w:rPr>
          <w:rFonts w:ascii="Verdana" w:hAnsi="Verdana"/>
        </w:rPr>
        <w:fldChar w:fldCharType="begin"/>
      </w:r>
      <w:r w:rsidR="00E06A9A" w:rsidRPr="00A1643E">
        <w:rPr>
          <w:rFonts w:ascii="Verdana" w:hAnsi="Verdana"/>
        </w:rPr>
        <w:instrText xml:space="preserve"> REF _Ref213090397 \h </w:instrText>
      </w:r>
      <w:r w:rsidR="00CB7B3C" w:rsidRPr="00A1643E">
        <w:rPr>
          <w:rFonts w:ascii="Verdana" w:hAnsi="Verdana"/>
        </w:rPr>
        <w:instrText xml:space="preserve"> \* MERGEFORMAT </w:instrText>
      </w:r>
      <w:r w:rsidR="00E06A9A" w:rsidRPr="00A1643E">
        <w:rPr>
          <w:rFonts w:ascii="Verdana" w:hAnsi="Verdana"/>
        </w:rPr>
      </w:r>
      <w:r w:rsidR="00E06A9A" w:rsidRPr="00A1643E">
        <w:rPr>
          <w:rFonts w:ascii="Verdana" w:hAnsi="Verdana"/>
        </w:rPr>
        <w:fldChar w:fldCharType="separate"/>
      </w:r>
      <w:r w:rsidR="00E06A9A" w:rsidRPr="00A1643E">
        <w:rPr>
          <w:rFonts w:ascii="Verdana" w:hAnsi="Verdana"/>
        </w:rPr>
        <w:t xml:space="preserve">Figura </w:t>
      </w:r>
      <w:r w:rsidR="00E06A9A" w:rsidRPr="00A1643E">
        <w:rPr>
          <w:rFonts w:ascii="Verdana" w:hAnsi="Verdana"/>
          <w:noProof/>
        </w:rPr>
        <w:t>16</w:t>
      </w:r>
      <w:r w:rsidR="00E06A9A" w:rsidRPr="00A1643E">
        <w:rPr>
          <w:rFonts w:ascii="Verdana" w:hAnsi="Verdana"/>
        </w:rPr>
        <w:fldChar w:fldCharType="end"/>
      </w:r>
      <w:r w:rsidRPr="00A1643E">
        <w:rPr>
          <w:rFonts w:ascii="Verdana" w:hAnsi="Verdana"/>
        </w:rPr>
        <w:t>.</w:t>
      </w:r>
    </w:p>
    <w:p w14:paraId="76CC5EE9" w14:textId="22EF06B7" w:rsidR="005D64C6" w:rsidRPr="00A1643E" w:rsidRDefault="005D64C6" w:rsidP="005D64C6">
      <w:pPr>
        <w:pStyle w:val="Descripcin"/>
        <w:jc w:val="center"/>
        <w:rPr>
          <w:rFonts w:ascii="Verdana" w:hAnsi="Verdana"/>
          <w:color w:val="auto"/>
          <w:sz w:val="22"/>
          <w:szCs w:val="22"/>
          <w:lang w:val="pt-PT"/>
        </w:rPr>
      </w:pPr>
      <w:bookmarkStart w:id="73" w:name="_Ref213090397"/>
      <w:bookmarkStart w:id="74" w:name="_Toc213093020"/>
      <w:r w:rsidRPr="00A1643E">
        <w:rPr>
          <w:rFonts w:ascii="Verdana" w:hAnsi="Verdana"/>
          <w:color w:val="auto"/>
          <w:sz w:val="22"/>
          <w:szCs w:val="22"/>
          <w:lang w:val="pt-PT"/>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lang w:val="pt-PT"/>
        </w:rPr>
        <w:instrText xml:space="preserve"> SEQ Figura \* ARABIC </w:instrText>
      </w:r>
      <w:r w:rsidRPr="00A1643E">
        <w:rPr>
          <w:rFonts w:ascii="Verdana" w:hAnsi="Verdana"/>
          <w:color w:val="auto"/>
          <w:sz w:val="22"/>
          <w:szCs w:val="22"/>
        </w:rPr>
        <w:fldChar w:fldCharType="separate"/>
      </w:r>
      <w:r w:rsidR="00222918" w:rsidRPr="00A1643E">
        <w:rPr>
          <w:rFonts w:ascii="Verdana" w:hAnsi="Verdana"/>
          <w:noProof/>
          <w:color w:val="auto"/>
          <w:sz w:val="22"/>
          <w:szCs w:val="22"/>
          <w:lang w:val="pt-PT"/>
        </w:rPr>
        <w:t>16</w:t>
      </w:r>
      <w:r w:rsidRPr="00A1643E">
        <w:rPr>
          <w:rFonts w:ascii="Verdana" w:hAnsi="Verdana"/>
          <w:color w:val="auto"/>
          <w:sz w:val="22"/>
          <w:szCs w:val="22"/>
        </w:rPr>
        <w:fldChar w:fldCharType="end"/>
      </w:r>
      <w:bookmarkEnd w:id="73"/>
      <w:r w:rsidRPr="00A1643E">
        <w:rPr>
          <w:rFonts w:ascii="Verdana" w:hAnsi="Verdana"/>
          <w:color w:val="auto"/>
          <w:sz w:val="22"/>
          <w:szCs w:val="22"/>
          <w:lang w:val="pt-PT"/>
        </w:rPr>
        <w:t>. Mapa de Analfabetismo a escala Municipal</w:t>
      </w:r>
      <w:bookmarkEnd w:id="74"/>
    </w:p>
    <w:p w14:paraId="4DB51BF1" w14:textId="6BDDAEBA" w:rsidR="000F50C4" w:rsidRPr="00A1643E" w:rsidRDefault="001B50DB" w:rsidP="000F50C4">
      <w:pPr>
        <w:jc w:val="center"/>
        <w:rPr>
          <w:rFonts w:ascii="Verdana" w:hAnsi="Verdana"/>
        </w:rPr>
      </w:pPr>
      <w:r w:rsidRPr="00CE2642">
        <w:rPr>
          <w:rFonts w:ascii="Aptos" w:eastAsia="Aptos" w:hAnsi="Aptos" w:cs="Times New Roman"/>
          <w:noProof/>
        </w:rPr>
        <w:drawing>
          <wp:inline distT="0" distB="0" distL="0" distR="0" wp14:anchorId="3285097C" wp14:editId="53EA182C">
            <wp:extent cx="5685064" cy="8040417"/>
            <wp:effectExtent l="0" t="0" r="0" b="0"/>
            <wp:docPr id="545619085" name="Imagen 54561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19085" name="Imagen 545619085"/>
                    <pic:cNvPicPr/>
                  </pic:nvPicPr>
                  <pic:blipFill>
                    <a:blip r:embed="rId27" cstate="screen">
                      <a:extLst>
                        <a:ext uri="{28A0092B-C50C-407E-A947-70E740481C1C}">
                          <a14:useLocalDpi xmlns:a14="http://schemas.microsoft.com/office/drawing/2010/main"/>
                        </a:ext>
                      </a:extLst>
                    </a:blip>
                    <a:stretch>
                      <a:fillRect/>
                    </a:stretch>
                  </pic:blipFill>
                  <pic:spPr>
                    <a:xfrm>
                      <a:off x="0" y="0"/>
                      <a:ext cx="5685064" cy="8040417"/>
                    </a:xfrm>
                    <a:prstGeom prst="rect">
                      <a:avLst/>
                    </a:prstGeom>
                  </pic:spPr>
                </pic:pic>
              </a:graphicData>
            </a:graphic>
          </wp:inline>
        </w:drawing>
      </w:r>
    </w:p>
    <w:p w14:paraId="5EEA55CA" w14:textId="2FE003DD" w:rsidR="005D64C6" w:rsidRPr="00A1643E" w:rsidRDefault="005D64C6" w:rsidP="005D64C6">
      <w:pPr>
        <w:pStyle w:val="Descripcin"/>
        <w:jc w:val="center"/>
        <w:rPr>
          <w:rFonts w:ascii="Verdana" w:hAnsi="Verdana"/>
          <w:color w:val="auto"/>
        </w:rPr>
      </w:pPr>
      <w:r w:rsidRPr="00A1643E">
        <w:rPr>
          <w:rFonts w:ascii="Verdana" w:hAnsi="Verdana"/>
          <w:color w:val="auto"/>
        </w:rPr>
        <w:t xml:space="preserve">Elaboración propia basado en datos DANE Censo 2018 </w:t>
      </w:r>
      <w:sdt>
        <w:sdtPr>
          <w:rPr>
            <w:rFonts w:ascii="Verdana" w:hAnsi="Verdana"/>
            <w:color w:val="auto"/>
          </w:rPr>
          <w:id w:val="181402421"/>
          <w:citation/>
        </w:sdtPr>
        <w:sdtContent>
          <w:r w:rsidRPr="00A1643E">
            <w:rPr>
              <w:rFonts w:ascii="Verdana" w:hAnsi="Verdana"/>
              <w:color w:val="auto"/>
            </w:rPr>
            <w:fldChar w:fldCharType="begin"/>
          </w:r>
          <w:r w:rsidRPr="00A1643E">
            <w:rPr>
              <w:rFonts w:ascii="Verdana" w:hAnsi="Verdana"/>
              <w:color w:val="auto"/>
            </w:rPr>
            <w:instrText xml:space="preserve"> CITATION DAN19 \l 3082 </w:instrText>
          </w:r>
          <w:r w:rsidRPr="00A1643E">
            <w:rPr>
              <w:rFonts w:ascii="Verdana" w:hAnsi="Verdana"/>
              <w:color w:val="auto"/>
            </w:rPr>
            <w:fldChar w:fldCharType="separate"/>
          </w:r>
          <w:r w:rsidR="00D66090" w:rsidRPr="00A1643E">
            <w:rPr>
              <w:rFonts w:ascii="Verdana" w:hAnsi="Verdana"/>
              <w:noProof/>
              <w:color w:val="auto"/>
            </w:rPr>
            <w:t>(DANE, 2019)</w:t>
          </w:r>
          <w:r w:rsidRPr="00A1643E">
            <w:rPr>
              <w:rFonts w:ascii="Verdana" w:hAnsi="Verdana"/>
              <w:color w:val="auto"/>
            </w:rPr>
            <w:fldChar w:fldCharType="end"/>
          </w:r>
        </w:sdtContent>
      </w:sdt>
    </w:p>
    <w:p w14:paraId="7AE8BCB2" w14:textId="77777777" w:rsidR="000F50C4" w:rsidRPr="00A1643E" w:rsidRDefault="00F75A37" w:rsidP="00F75A37">
      <w:pPr>
        <w:jc w:val="both"/>
        <w:rPr>
          <w:rFonts w:ascii="Verdana" w:hAnsi="Verdana"/>
          <w:lang w:val="es-CO"/>
        </w:rPr>
        <w:sectPr w:rsidR="000F50C4" w:rsidRPr="00A1643E">
          <w:pgSz w:w="11906" w:h="16838"/>
          <w:pgMar w:top="1440" w:right="1440" w:bottom="1440" w:left="1440" w:header="720" w:footer="720" w:gutter="0"/>
          <w:cols w:space="720"/>
          <w:docGrid w:linePitch="360"/>
        </w:sectPr>
      </w:pPr>
      <w:r w:rsidRPr="00A1643E">
        <w:rPr>
          <w:rFonts w:ascii="Verdana" w:hAnsi="Verdana"/>
          <w:lang w:val="es-CO"/>
        </w:rPr>
        <w:lastRenderedPageBreak/>
        <w:t>Sobre</w:t>
      </w:r>
      <w:r w:rsidRPr="00A1643E">
        <w:rPr>
          <w:rFonts w:ascii="Verdana" w:hAnsi="Verdana"/>
          <w:b/>
          <w:bCs/>
          <w:lang w:val="es-CO"/>
        </w:rPr>
        <w:t xml:space="preserve"> </w:t>
      </w:r>
      <w:r w:rsidRPr="00A1643E">
        <w:rPr>
          <w:rFonts w:ascii="Verdana" w:hAnsi="Verdana"/>
          <w:lang w:val="es-CO"/>
        </w:rPr>
        <w:t>el índice de</w:t>
      </w:r>
      <w:r w:rsidRPr="00A1643E">
        <w:rPr>
          <w:rFonts w:ascii="Verdana" w:hAnsi="Verdana"/>
          <w:b/>
          <w:bCs/>
          <w:lang w:val="es-CO"/>
        </w:rPr>
        <w:t xml:space="preserve"> </w:t>
      </w:r>
      <w:r w:rsidRPr="00A1643E">
        <w:rPr>
          <w:rFonts w:ascii="Verdana" w:hAnsi="Verdana"/>
          <w:lang w:val="es-CO"/>
        </w:rPr>
        <w:t>inasistencia escolar se presentan los niveles más altos en los municipios de Tona (44,75</w:t>
      </w:r>
      <w:r w:rsidRPr="00A1643E">
        <w:rPr>
          <w:rFonts w:ascii="Verdana" w:hAnsi="Verdana" w:cs="Arial"/>
          <w:lang w:val="es-CO"/>
        </w:rPr>
        <w:t> </w:t>
      </w:r>
      <w:r w:rsidRPr="00A1643E">
        <w:rPr>
          <w:rFonts w:ascii="Verdana" w:hAnsi="Verdana"/>
          <w:lang w:val="es-CO"/>
        </w:rPr>
        <w:t>%), Silos (42,74</w:t>
      </w:r>
      <w:r w:rsidRPr="00A1643E">
        <w:rPr>
          <w:rFonts w:ascii="Verdana" w:hAnsi="Verdana" w:cs="Arial"/>
          <w:lang w:val="es-CO"/>
        </w:rPr>
        <w:t> </w:t>
      </w:r>
      <w:r w:rsidRPr="00A1643E">
        <w:rPr>
          <w:rFonts w:ascii="Verdana" w:hAnsi="Verdana"/>
          <w:lang w:val="es-CO"/>
        </w:rPr>
        <w:t>%) y Santa Bárbara (38,18</w:t>
      </w:r>
      <w:r w:rsidRPr="00A1643E">
        <w:rPr>
          <w:rFonts w:ascii="Verdana" w:hAnsi="Verdana" w:cs="Arial"/>
          <w:lang w:val="es-CO"/>
        </w:rPr>
        <w:t> </w:t>
      </w:r>
      <w:r w:rsidRPr="00A1643E">
        <w:rPr>
          <w:rFonts w:ascii="Verdana" w:hAnsi="Verdana"/>
          <w:lang w:val="es-CO"/>
        </w:rPr>
        <w:t>%), seguidos por Guaca (36,13</w:t>
      </w:r>
      <w:r w:rsidRPr="00A1643E">
        <w:rPr>
          <w:rFonts w:ascii="Verdana" w:hAnsi="Verdana" w:cs="Arial"/>
          <w:lang w:val="es-CO"/>
        </w:rPr>
        <w:t> </w:t>
      </w:r>
      <w:r w:rsidRPr="00A1643E">
        <w:rPr>
          <w:rFonts w:ascii="Verdana" w:hAnsi="Verdana"/>
          <w:lang w:val="es-CO"/>
        </w:rPr>
        <w:t>%) y Chitagá (34,44</w:t>
      </w:r>
      <w:r w:rsidRPr="00A1643E">
        <w:rPr>
          <w:rFonts w:ascii="Verdana" w:hAnsi="Verdana" w:cs="Arial"/>
          <w:lang w:val="es-CO"/>
        </w:rPr>
        <w:t> </w:t>
      </w:r>
      <w:r w:rsidRPr="00A1643E">
        <w:rPr>
          <w:rFonts w:ascii="Verdana" w:hAnsi="Verdana"/>
          <w:lang w:val="es-CO"/>
        </w:rPr>
        <w:t>%), todos ubicados en áreas con predominio rural</w:t>
      </w:r>
      <w:r w:rsidR="006E5EC0" w:rsidRPr="00A1643E">
        <w:rPr>
          <w:rFonts w:ascii="Verdana" w:hAnsi="Verdana"/>
          <w:lang w:val="es-CO"/>
        </w:rPr>
        <w:t>. Este índice presenta valores inversos a los de analfabetismo al ser los municipios del costado norte los que tienen mayores valores de inasistencia escolar</w:t>
      </w:r>
      <w:r w:rsidRPr="00A1643E">
        <w:rPr>
          <w:rFonts w:ascii="Verdana" w:hAnsi="Verdana"/>
          <w:lang w:val="es-CO"/>
        </w:rPr>
        <w:t>. Esta situación podría estar asociada a factores estructurales como la dispersión de la población, la precariedad en la infraestructura vial, y la necesidad de mano de obra familiar en actividades agropecuarias.</w:t>
      </w:r>
      <w:r w:rsidR="006E5EC0" w:rsidRPr="00A1643E">
        <w:rPr>
          <w:rFonts w:ascii="Verdana" w:hAnsi="Verdana"/>
          <w:lang w:val="es-CO"/>
        </w:rPr>
        <w:t xml:space="preserve"> Municipios</w:t>
      </w:r>
      <w:r w:rsidRPr="00A1643E">
        <w:rPr>
          <w:rFonts w:ascii="Verdana" w:hAnsi="Verdana"/>
          <w:lang w:val="es-CO"/>
        </w:rPr>
        <w:t xml:space="preserve"> como Málaga (20,41</w:t>
      </w:r>
      <w:r w:rsidRPr="00A1643E">
        <w:rPr>
          <w:rFonts w:ascii="Verdana" w:hAnsi="Verdana" w:cs="Arial"/>
          <w:lang w:val="es-CO"/>
        </w:rPr>
        <w:t> </w:t>
      </w:r>
      <w:r w:rsidRPr="00A1643E">
        <w:rPr>
          <w:rFonts w:ascii="Verdana" w:hAnsi="Verdana"/>
          <w:lang w:val="es-CO"/>
        </w:rPr>
        <w:t>%), Enciso (25,52</w:t>
      </w:r>
      <w:r w:rsidRPr="00A1643E">
        <w:rPr>
          <w:rFonts w:ascii="Verdana" w:hAnsi="Verdana" w:cs="Arial"/>
          <w:lang w:val="es-CO"/>
        </w:rPr>
        <w:t> </w:t>
      </w:r>
      <w:r w:rsidRPr="00A1643E">
        <w:rPr>
          <w:rFonts w:ascii="Verdana" w:hAnsi="Verdana"/>
          <w:lang w:val="es-CO"/>
        </w:rPr>
        <w:t>%) y San Miguel (25,91</w:t>
      </w:r>
      <w:r w:rsidRPr="00A1643E">
        <w:rPr>
          <w:rFonts w:ascii="Verdana" w:hAnsi="Verdana" w:cs="Arial"/>
          <w:lang w:val="es-CO"/>
        </w:rPr>
        <w:t> </w:t>
      </w:r>
      <w:r w:rsidRPr="00A1643E">
        <w:rPr>
          <w:rFonts w:ascii="Verdana" w:hAnsi="Verdana"/>
          <w:lang w:val="es-CO"/>
        </w:rPr>
        <w:t>%) presentan los índices más bajos de inasistencia</w:t>
      </w:r>
      <w:r w:rsidR="004D3539" w:rsidRPr="00A1643E">
        <w:rPr>
          <w:rFonts w:ascii="Verdana" w:hAnsi="Verdana"/>
          <w:lang w:val="es-CO"/>
        </w:rPr>
        <w:t xml:space="preserve">, </w:t>
      </w:r>
      <w:r w:rsidR="004D3539" w:rsidRPr="00A1643E">
        <w:rPr>
          <w:rFonts w:ascii="Verdana" w:hAnsi="Verdana"/>
          <w:lang w:val="es-CO"/>
        </w:rPr>
        <w:fldChar w:fldCharType="begin"/>
      </w:r>
      <w:r w:rsidR="004D3539" w:rsidRPr="00A1643E">
        <w:rPr>
          <w:rFonts w:ascii="Verdana" w:hAnsi="Verdana"/>
          <w:lang w:val="es-CO"/>
        </w:rPr>
        <w:instrText xml:space="preserve"> REF _Ref213090456 \h </w:instrText>
      </w:r>
      <w:r w:rsidR="000F50C4" w:rsidRPr="00A1643E">
        <w:rPr>
          <w:rFonts w:ascii="Verdana" w:hAnsi="Verdana"/>
          <w:lang w:val="es-CO"/>
        </w:rPr>
        <w:instrText xml:space="preserve"> \* MERGEFORMAT </w:instrText>
      </w:r>
      <w:r w:rsidR="004D3539" w:rsidRPr="00A1643E">
        <w:rPr>
          <w:rFonts w:ascii="Verdana" w:hAnsi="Verdana"/>
          <w:lang w:val="es-CO"/>
        </w:rPr>
      </w:r>
      <w:r w:rsidR="004D3539" w:rsidRPr="00A1643E">
        <w:rPr>
          <w:rFonts w:ascii="Verdana" w:hAnsi="Verdana"/>
          <w:lang w:val="es-CO"/>
        </w:rPr>
        <w:fldChar w:fldCharType="separate"/>
      </w:r>
      <w:r w:rsidR="004D3539" w:rsidRPr="00A1643E">
        <w:rPr>
          <w:rFonts w:ascii="Verdana" w:hAnsi="Verdana"/>
        </w:rPr>
        <w:t xml:space="preserve">Figura </w:t>
      </w:r>
      <w:r w:rsidR="004D3539" w:rsidRPr="00A1643E">
        <w:rPr>
          <w:rFonts w:ascii="Verdana" w:hAnsi="Verdana"/>
          <w:noProof/>
        </w:rPr>
        <w:t>17</w:t>
      </w:r>
      <w:r w:rsidR="004D3539" w:rsidRPr="00A1643E">
        <w:rPr>
          <w:rFonts w:ascii="Verdana" w:hAnsi="Verdana"/>
          <w:lang w:val="es-CO"/>
        </w:rPr>
        <w:fldChar w:fldCharType="end"/>
      </w:r>
      <w:r w:rsidR="000F50C4" w:rsidRPr="00A1643E">
        <w:rPr>
          <w:rFonts w:ascii="Verdana" w:hAnsi="Verdana"/>
          <w:lang w:val="es-CO"/>
        </w:rPr>
        <w:t>.</w:t>
      </w:r>
    </w:p>
    <w:p w14:paraId="73F4E76C" w14:textId="1A6EA22E" w:rsidR="005C27B5" w:rsidRPr="00A1643E" w:rsidRDefault="005C27B5" w:rsidP="005C27B5">
      <w:pPr>
        <w:pStyle w:val="Descripcin"/>
        <w:jc w:val="center"/>
        <w:rPr>
          <w:rFonts w:ascii="Verdana" w:hAnsi="Verdana"/>
          <w:color w:val="auto"/>
          <w:sz w:val="22"/>
          <w:szCs w:val="22"/>
        </w:rPr>
      </w:pPr>
      <w:bookmarkStart w:id="75" w:name="_Ref213090456"/>
      <w:bookmarkStart w:id="76" w:name="_Toc213093021"/>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00222918" w:rsidRPr="00A1643E">
        <w:rPr>
          <w:rFonts w:ascii="Verdana" w:hAnsi="Verdana"/>
          <w:noProof/>
          <w:color w:val="auto"/>
          <w:sz w:val="22"/>
          <w:szCs w:val="22"/>
        </w:rPr>
        <w:t>17</w:t>
      </w:r>
      <w:r w:rsidRPr="00A1643E">
        <w:rPr>
          <w:rFonts w:ascii="Verdana" w:hAnsi="Verdana"/>
          <w:color w:val="auto"/>
          <w:sz w:val="22"/>
          <w:szCs w:val="22"/>
        </w:rPr>
        <w:fldChar w:fldCharType="end"/>
      </w:r>
      <w:bookmarkEnd w:id="75"/>
      <w:r w:rsidRPr="00A1643E">
        <w:rPr>
          <w:rFonts w:ascii="Verdana" w:hAnsi="Verdana"/>
          <w:color w:val="auto"/>
          <w:sz w:val="22"/>
          <w:szCs w:val="22"/>
        </w:rPr>
        <w:t>. Mapa de Inasistencia escolar</w:t>
      </w:r>
      <w:bookmarkEnd w:id="76"/>
    </w:p>
    <w:p w14:paraId="333C87B0" w14:textId="0D879B0A" w:rsidR="000F50C4" w:rsidRPr="00A1643E" w:rsidRDefault="001B50DB" w:rsidP="000F50C4">
      <w:pPr>
        <w:jc w:val="center"/>
        <w:rPr>
          <w:rFonts w:ascii="Verdana" w:hAnsi="Verdana"/>
        </w:rPr>
      </w:pPr>
      <w:r w:rsidRPr="00CE2642">
        <w:rPr>
          <w:rFonts w:ascii="Aptos" w:eastAsia="Aptos" w:hAnsi="Aptos" w:cs="Times New Roman"/>
          <w:noProof/>
        </w:rPr>
        <w:drawing>
          <wp:inline distT="0" distB="0" distL="0" distR="0" wp14:anchorId="26538209" wp14:editId="7D196FFC">
            <wp:extent cx="5676783" cy="8028706"/>
            <wp:effectExtent l="0" t="0" r="635" b="0"/>
            <wp:docPr id="1162515427" name="Imagen 116251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515427" name="Imagen 1162515427"/>
                    <pic:cNvPicPr/>
                  </pic:nvPicPr>
                  <pic:blipFill>
                    <a:blip r:embed="rId28" cstate="screen">
                      <a:extLst>
                        <a:ext uri="{28A0092B-C50C-407E-A947-70E740481C1C}">
                          <a14:useLocalDpi xmlns:a14="http://schemas.microsoft.com/office/drawing/2010/main"/>
                        </a:ext>
                      </a:extLst>
                    </a:blip>
                    <a:stretch>
                      <a:fillRect/>
                    </a:stretch>
                  </pic:blipFill>
                  <pic:spPr>
                    <a:xfrm>
                      <a:off x="0" y="0"/>
                      <a:ext cx="5676783" cy="8028706"/>
                    </a:xfrm>
                    <a:prstGeom prst="rect">
                      <a:avLst/>
                    </a:prstGeom>
                  </pic:spPr>
                </pic:pic>
              </a:graphicData>
            </a:graphic>
          </wp:inline>
        </w:drawing>
      </w:r>
    </w:p>
    <w:p w14:paraId="4EBA06CD" w14:textId="24F073F4" w:rsidR="3F35429E" w:rsidRPr="00A1643E" w:rsidRDefault="005C27B5" w:rsidP="005C27B5">
      <w:pPr>
        <w:pStyle w:val="Descripcin"/>
        <w:jc w:val="center"/>
        <w:rPr>
          <w:rFonts w:ascii="Verdana" w:hAnsi="Verdana"/>
          <w:color w:val="auto"/>
        </w:rPr>
      </w:pPr>
      <w:r w:rsidRPr="00A1643E">
        <w:rPr>
          <w:rFonts w:ascii="Verdana" w:hAnsi="Verdana"/>
          <w:color w:val="auto"/>
        </w:rPr>
        <w:t xml:space="preserve">Elaboración propia basado en datos DANE censo 2018 </w:t>
      </w:r>
      <w:sdt>
        <w:sdtPr>
          <w:rPr>
            <w:rFonts w:ascii="Verdana" w:hAnsi="Verdana"/>
            <w:color w:val="auto"/>
          </w:rPr>
          <w:id w:val="-1892181021"/>
          <w:citation/>
        </w:sdtPr>
        <w:sdtContent>
          <w:r w:rsidRPr="00A1643E">
            <w:rPr>
              <w:rFonts w:ascii="Verdana" w:hAnsi="Verdana"/>
              <w:color w:val="auto"/>
            </w:rPr>
            <w:fldChar w:fldCharType="begin"/>
          </w:r>
          <w:r w:rsidRPr="00A1643E">
            <w:rPr>
              <w:rFonts w:ascii="Verdana" w:hAnsi="Verdana"/>
              <w:color w:val="auto"/>
            </w:rPr>
            <w:instrText xml:space="preserve"> CITATION DAN18 \l 3082 </w:instrText>
          </w:r>
          <w:r w:rsidRPr="00A1643E">
            <w:rPr>
              <w:rFonts w:ascii="Verdana" w:hAnsi="Verdana"/>
              <w:color w:val="auto"/>
            </w:rPr>
            <w:fldChar w:fldCharType="separate"/>
          </w:r>
          <w:r w:rsidR="00D66090" w:rsidRPr="00A1643E">
            <w:rPr>
              <w:rFonts w:ascii="Verdana" w:hAnsi="Verdana"/>
              <w:noProof/>
              <w:color w:val="auto"/>
            </w:rPr>
            <w:t>(DANE, 2018)</w:t>
          </w:r>
          <w:r w:rsidRPr="00A1643E">
            <w:rPr>
              <w:rFonts w:ascii="Verdana" w:hAnsi="Verdana"/>
              <w:color w:val="auto"/>
            </w:rPr>
            <w:fldChar w:fldCharType="end"/>
          </w:r>
        </w:sdtContent>
      </w:sdt>
    </w:p>
    <w:p w14:paraId="439F179C" w14:textId="77777777" w:rsidR="000236B9" w:rsidRPr="00A1643E" w:rsidRDefault="000236B9" w:rsidP="00D66090">
      <w:pPr>
        <w:pStyle w:val="Ttulo3"/>
        <w:rPr>
          <w:color w:val="auto"/>
        </w:rPr>
      </w:pPr>
      <w:bookmarkStart w:id="77" w:name="_Toc213100634"/>
      <w:r w:rsidRPr="00A1643E">
        <w:rPr>
          <w:color w:val="auto"/>
        </w:rPr>
        <w:lastRenderedPageBreak/>
        <w:t>Resguardos indígenas</w:t>
      </w:r>
      <w:bookmarkEnd w:id="77"/>
    </w:p>
    <w:p w14:paraId="0700B1E7" w14:textId="77777777" w:rsidR="000F50C4" w:rsidRPr="00A1643E" w:rsidRDefault="000F50C4" w:rsidP="000F50C4"/>
    <w:p w14:paraId="083B2A6F" w14:textId="44B7940A" w:rsidR="000F50C4" w:rsidRPr="00A1643E" w:rsidRDefault="00E47F7A" w:rsidP="008929D1">
      <w:pPr>
        <w:keepNext/>
        <w:jc w:val="both"/>
        <w:sectPr w:rsidR="000F50C4" w:rsidRPr="00A1643E">
          <w:pgSz w:w="11906" w:h="16838"/>
          <w:pgMar w:top="1440" w:right="1440" w:bottom="1440" w:left="1440" w:header="720" w:footer="720" w:gutter="0"/>
          <w:cols w:space="720"/>
          <w:docGrid w:linePitch="360"/>
        </w:sectPr>
      </w:pPr>
      <w:r>
        <w:t xml:space="preserve">Es de notar que el área de páramo presenta una sobreposición de 5.982,914517 has con el polígono del </w:t>
      </w:r>
      <w:r w:rsidR="008929D1" w:rsidRPr="00A1643E">
        <w:t>Resguardo Indígena Unido U’Wa Cubará de Tunebo,</w:t>
      </w:r>
      <w:r>
        <w:t xml:space="preserve"> considerado para efectos de la zona de reserva temporal, como una zona con previa decisión de ordenamiento. Adicionalmente, es importante resaltar que, esta condición no supone una modificación de la normatividad vigente en las hectáreas de superposición, pues estas se rigen por su regulación propia y tienen condiciones propias de ordenamiento en el marco del cumplimiento de órdenes judiciales en específico, al hacer parte del área del resguardo. </w:t>
      </w:r>
    </w:p>
    <w:p w14:paraId="487E98F1" w14:textId="202DE3DB" w:rsidR="009B4E7F" w:rsidRPr="00A1643E" w:rsidRDefault="009B4E7F" w:rsidP="00D66090">
      <w:pPr>
        <w:pStyle w:val="Ttulo3"/>
        <w:rPr>
          <w:rFonts w:ascii="Verdana" w:hAnsi="Verdana"/>
          <w:color w:val="auto"/>
        </w:rPr>
      </w:pPr>
      <w:bookmarkStart w:id="78" w:name="_Toc213100635"/>
      <w:r w:rsidRPr="00A1643E">
        <w:rPr>
          <w:rFonts w:ascii="Verdana" w:hAnsi="Verdana"/>
          <w:color w:val="auto"/>
        </w:rPr>
        <w:lastRenderedPageBreak/>
        <w:t>Frontera Agrícola</w:t>
      </w:r>
      <w:bookmarkEnd w:id="78"/>
    </w:p>
    <w:p w14:paraId="323A563F" w14:textId="77777777" w:rsidR="000F50C4" w:rsidRPr="00A1643E" w:rsidRDefault="000F50C4" w:rsidP="000F50C4">
      <w:pPr>
        <w:rPr>
          <w:rFonts w:ascii="Verdana" w:hAnsi="Verdana"/>
        </w:rPr>
      </w:pPr>
    </w:p>
    <w:p w14:paraId="15B3FA13" w14:textId="030B7F70" w:rsidR="008929D1" w:rsidRPr="00A1643E" w:rsidRDefault="008929D1" w:rsidP="008929D1">
      <w:pPr>
        <w:jc w:val="both"/>
        <w:rPr>
          <w:rFonts w:ascii="Verdana" w:hAnsi="Verdana"/>
        </w:rPr>
      </w:pPr>
      <w:r w:rsidRPr="00A1643E">
        <w:rPr>
          <w:rFonts w:ascii="Verdana" w:hAnsi="Verdana"/>
        </w:rPr>
        <w:t xml:space="preserve">El análisis del estado de la frontera agrícola en el complejo de páramo </w:t>
      </w:r>
      <w:r w:rsidR="00FB1844" w:rsidRPr="00A1643E">
        <w:rPr>
          <w:rFonts w:ascii="Verdana" w:hAnsi="Verdana"/>
        </w:rPr>
        <w:t>Almorzadero</w:t>
      </w:r>
      <w:r w:rsidRPr="00A1643E">
        <w:rPr>
          <w:rFonts w:ascii="Verdana" w:hAnsi="Verdana"/>
        </w:rPr>
        <w:t xml:space="preserve"> revela que 37.598,65 </w:t>
      </w:r>
      <w:r w:rsidR="003F1EB6" w:rsidRPr="00A1643E">
        <w:rPr>
          <w:rFonts w:ascii="Verdana" w:hAnsi="Verdana"/>
        </w:rPr>
        <w:t xml:space="preserve">ha </w:t>
      </w:r>
      <w:r w:rsidRPr="00A1643E">
        <w:rPr>
          <w:rFonts w:ascii="Verdana" w:hAnsi="Verdana"/>
        </w:rPr>
        <w:t>(aproximadamente el 24</w:t>
      </w:r>
      <w:r w:rsidRPr="00A1643E">
        <w:rPr>
          <w:rFonts w:ascii="Verdana" w:hAnsi="Verdana" w:cs="Arial"/>
        </w:rPr>
        <w:t> </w:t>
      </w:r>
      <w:r w:rsidRPr="00A1643E">
        <w:rPr>
          <w:rFonts w:ascii="Verdana" w:hAnsi="Verdana"/>
        </w:rPr>
        <w:t xml:space="preserve">% del </w:t>
      </w:r>
      <w:r w:rsidRPr="00A1643E">
        <w:rPr>
          <w:rFonts w:ascii="Verdana" w:hAnsi="Verdana" w:cs="Aptos"/>
        </w:rPr>
        <w:t>á</w:t>
      </w:r>
      <w:r w:rsidRPr="00A1643E">
        <w:rPr>
          <w:rFonts w:ascii="Verdana" w:hAnsi="Verdana"/>
        </w:rPr>
        <w:t>rea total) se encuentran clasificadas como zonas de frontera agr</w:t>
      </w:r>
      <w:r w:rsidRPr="00A1643E">
        <w:rPr>
          <w:rFonts w:ascii="Verdana" w:hAnsi="Verdana" w:cs="Aptos"/>
        </w:rPr>
        <w:t>í</w:t>
      </w:r>
      <w:r w:rsidRPr="00A1643E">
        <w:rPr>
          <w:rFonts w:ascii="Verdana" w:hAnsi="Verdana"/>
        </w:rPr>
        <w:t xml:space="preserve">cola condicionada, mientras que las 120.006,78 </w:t>
      </w:r>
      <w:r w:rsidR="00CF0512" w:rsidRPr="00A1643E">
        <w:rPr>
          <w:rFonts w:ascii="Verdana" w:hAnsi="Verdana"/>
        </w:rPr>
        <w:t xml:space="preserve">ha </w:t>
      </w:r>
      <w:r w:rsidRPr="00A1643E">
        <w:rPr>
          <w:rFonts w:ascii="Verdana" w:hAnsi="Verdana"/>
        </w:rPr>
        <w:t xml:space="preserve">restantes corresponden a </w:t>
      </w:r>
      <w:r w:rsidRPr="00A1643E">
        <w:rPr>
          <w:rFonts w:ascii="Verdana" w:hAnsi="Verdana" w:cs="Aptos"/>
        </w:rPr>
        <w:t>á</w:t>
      </w:r>
      <w:r w:rsidRPr="00A1643E">
        <w:rPr>
          <w:rFonts w:ascii="Verdana" w:hAnsi="Verdana"/>
        </w:rPr>
        <w:t>reas con restricci</w:t>
      </w:r>
      <w:r w:rsidRPr="00A1643E">
        <w:rPr>
          <w:rFonts w:ascii="Verdana" w:hAnsi="Verdana" w:cs="Aptos"/>
        </w:rPr>
        <w:t>ó</w:t>
      </w:r>
      <w:r w:rsidRPr="00A1643E">
        <w:rPr>
          <w:rFonts w:ascii="Verdana" w:hAnsi="Verdana"/>
        </w:rPr>
        <w:t>n legal para la producci</w:t>
      </w:r>
      <w:r w:rsidRPr="00A1643E">
        <w:rPr>
          <w:rFonts w:ascii="Verdana" w:hAnsi="Verdana" w:cs="Aptos"/>
        </w:rPr>
        <w:t>ó</w:t>
      </w:r>
      <w:r w:rsidRPr="00A1643E">
        <w:rPr>
          <w:rFonts w:ascii="Verdana" w:hAnsi="Verdana"/>
        </w:rPr>
        <w:t>n agr</w:t>
      </w:r>
      <w:r w:rsidRPr="00A1643E">
        <w:rPr>
          <w:rFonts w:ascii="Verdana" w:hAnsi="Verdana" w:cs="Aptos"/>
        </w:rPr>
        <w:t>í</w:t>
      </w:r>
      <w:r w:rsidRPr="00A1643E">
        <w:rPr>
          <w:rFonts w:ascii="Verdana" w:hAnsi="Verdana"/>
        </w:rPr>
        <w:t>cola, lo que representa m</w:t>
      </w:r>
      <w:r w:rsidRPr="00A1643E">
        <w:rPr>
          <w:rFonts w:ascii="Verdana" w:hAnsi="Verdana" w:cs="Aptos"/>
        </w:rPr>
        <w:t>á</w:t>
      </w:r>
      <w:r w:rsidRPr="00A1643E">
        <w:rPr>
          <w:rFonts w:ascii="Verdana" w:hAnsi="Verdana"/>
        </w:rPr>
        <w:t>s del 76</w:t>
      </w:r>
      <w:r w:rsidRPr="00A1643E">
        <w:rPr>
          <w:rFonts w:ascii="Verdana" w:hAnsi="Verdana" w:cs="Arial"/>
        </w:rPr>
        <w:t> </w:t>
      </w:r>
      <w:r w:rsidRPr="00A1643E">
        <w:rPr>
          <w:rFonts w:ascii="Verdana" w:hAnsi="Verdana"/>
        </w:rPr>
        <w:t>% del complejo</w:t>
      </w:r>
      <w:r w:rsidR="00B03D9A" w:rsidRPr="00A1643E">
        <w:rPr>
          <w:rFonts w:ascii="Verdana" w:hAnsi="Verdana"/>
        </w:rPr>
        <w:t xml:space="preserve">, </w:t>
      </w:r>
      <w:r w:rsidR="00B03D9A" w:rsidRPr="00A1643E">
        <w:rPr>
          <w:rFonts w:ascii="Verdana" w:hAnsi="Verdana"/>
        </w:rPr>
        <w:fldChar w:fldCharType="begin"/>
      </w:r>
      <w:r w:rsidR="00B03D9A" w:rsidRPr="00A1643E">
        <w:rPr>
          <w:rFonts w:ascii="Verdana" w:hAnsi="Verdana"/>
        </w:rPr>
        <w:instrText xml:space="preserve"> REF _Ref213090945 \h </w:instrText>
      </w:r>
      <w:r w:rsidR="000F50C4" w:rsidRPr="00A1643E">
        <w:rPr>
          <w:rFonts w:ascii="Verdana" w:hAnsi="Verdana"/>
        </w:rPr>
        <w:instrText xml:space="preserve"> \* MERGEFORMAT </w:instrText>
      </w:r>
      <w:r w:rsidR="00B03D9A" w:rsidRPr="00A1643E">
        <w:rPr>
          <w:rFonts w:ascii="Verdana" w:hAnsi="Verdana"/>
        </w:rPr>
      </w:r>
      <w:r w:rsidR="00B03D9A" w:rsidRPr="00A1643E">
        <w:rPr>
          <w:rFonts w:ascii="Verdana" w:hAnsi="Verdana"/>
        </w:rPr>
        <w:fldChar w:fldCharType="separate"/>
      </w:r>
      <w:r w:rsidR="00B03D9A" w:rsidRPr="00A1643E">
        <w:rPr>
          <w:rFonts w:ascii="Verdana" w:hAnsi="Verdana"/>
        </w:rPr>
        <w:t xml:space="preserve">Figura </w:t>
      </w:r>
      <w:r w:rsidR="00B03D9A" w:rsidRPr="00A1643E">
        <w:rPr>
          <w:rFonts w:ascii="Verdana" w:hAnsi="Verdana"/>
          <w:noProof/>
        </w:rPr>
        <w:t>19</w:t>
      </w:r>
      <w:r w:rsidR="00B03D9A" w:rsidRPr="00A1643E">
        <w:rPr>
          <w:rFonts w:ascii="Verdana" w:hAnsi="Verdana"/>
        </w:rPr>
        <w:fldChar w:fldCharType="end"/>
      </w:r>
      <w:r w:rsidRPr="00A1643E">
        <w:rPr>
          <w:rFonts w:ascii="Verdana" w:hAnsi="Verdana"/>
        </w:rPr>
        <w:t>.</w:t>
      </w:r>
    </w:p>
    <w:p w14:paraId="787EEE78" w14:textId="77777777" w:rsidR="000F50C4" w:rsidRPr="00A1643E" w:rsidRDefault="000F50C4" w:rsidP="008929D1">
      <w:pPr>
        <w:jc w:val="both"/>
        <w:rPr>
          <w:rFonts w:ascii="Verdana" w:hAnsi="Verdana"/>
        </w:rPr>
      </w:pPr>
    </w:p>
    <w:p w14:paraId="1D598BBD" w14:textId="77777777" w:rsidR="00F44C11" w:rsidRPr="00A1643E" w:rsidRDefault="00F44C11" w:rsidP="00F44C11">
      <w:pPr>
        <w:keepNext/>
        <w:jc w:val="center"/>
        <w:rPr>
          <w:rFonts w:ascii="Verdana" w:hAnsi="Verdana"/>
        </w:rPr>
      </w:pPr>
      <w:r w:rsidRPr="00A1643E">
        <w:rPr>
          <w:noProof/>
        </w:rPr>
        <w:drawing>
          <wp:inline distT="0" distB="0" distL="0" distR="0" wp14:anchorId="6B7FA4BF" wp14:editId="2C971F1B">
            <wp:extent cx="4669715" cy="2880000"/>
            <wp:effectExtent l="0" t="0" r="0" b="0"/>
            <wp:docPr id="259072676" name="Imagen 259072676"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72676" name="Imagen 259072676" descr="Gráfico, Gráfico circular&#10;&#10;El contenido generado por IA puede ser incorrecto."/>
                    <pic:cNvPicPr/>
                  </pic:nvPicPr>
                  <pic:blipFill>
                    <a:blip r:embed="rId29" cstate="screen">
                      <a:extLst>
                        <a:ext uri="{28A0092B-C50C-407E-A947-70E740481C1C}">
                          <a14:useLocalDpi xmlns:a14="http://schemas.microsoft.com/office/drawing/2010/main"/>
                        </a:ext>
                      </a:extLst>
                    </a:blip>
                    <a:stretch>
                      <a:fillRect/>
                    </a:stretch>
                  </pic:blipFill>
                  <pic:spPr>
                    <a:xfrm>
                      <a:off x="0" y="0"/>
                      <a:ext cx="4669715" cy="2880000"/>
                    </a:xfrm>
                    <a:prstGeom prst="rect">
                      <a:avLst/>
                    </a:prstGeom>
                  </pic:spPr>
                </pic:pic>
              </a:graphicData>
            </a:graphic>
          </wp:inline>
        </w:drawing>
      </w:r>
    </w:p>
    <w:p w14:paraId="05615B33" w14:textId="6A9A9851" w:rsidR="00C41415" w:rsidRPr="00A1643E" w:rsidRDefault="00F44C11" w:rsidP="00F44C11">
      <w:pPr>
        <w:pStyle w:val="Descripcin"/>
        <w:jc w:val="center"/>
        <w:rPr>
          <w:rFonts w:ascii="Verdana" w:hAnsi="Verdana"/>
          <w:color w:val="auto"/>
          <w:sz w:val="22"/>
          <w:szCs w:val="22"/>
        </w:rPr>
      </w:pPr>
      <w:bookmarkStart w:id="79" w:name="_Ref213090945"/>
      <w:bookmarkStart w:id="80" w:name="_Toc213093023"/>
      <w:r w:rsidRPr="00A1643E">
        <w:rPr>
          <w:rFonts w:ascii="Verdana" w:hAnsi="Verdana"/>
          <w:color w:val="auto"/>
          <w:sz w:val="22"/>
          <w:szCs w:val="22"/>
        </w:rPr>
        <w:t xml:space="preserve">Figura </w:t>
      </w:r>
      <w:r w:rsidRPr="00A1643E">
        <w:rPr>
          <w:rFonts w:ascii="Verdana" w:hAnsi="Verdana"/>
          <w:i w:val="0"/>
          <w:iCs w:val="0"/>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i w:val="0"/>
          <w:iCs w:val="0"/>
          <w:color w:val="auto"/>
          <w:sz w:val="22"/>
          <w:szCs w:val="22"/>
        </w:rPr>
        <w:fldChar w:fldCharType="separate"/>
      </w:r>
      <w:r w:rsidRPr="00A1643E">
        <w:rPr>
          <w:rFonts w:ascii="Verdana" w:hAnsi="Verdana"/>
          <w:noProof/>
          <w:color w:val="auto"/>
          <w:sz w:val="22"/>
          <w:szCs w:val="22"/>
        </w:rPr>
        <w:t>19</w:t>
      </w:r>
      <w:r w:rsidRPr="00A1643E">
        <w:rPr>
          <w:rFonts w:ascii="Verdana" w:hAnsi="Verdana"/>
          <w:i w:val="0"/>
          <w:iCs w:val="0"/>
          <w:color w:val="auto"/>
          <w:sz w:val="22"/>
          <w:szCs w:val="22"/>
        </w:rPr>
        <w:fldChar w:fldCharType="end"/>
      </w:r>
      <w:bookmarkEnd w:id="79"/>
      <w:r w:rsidRPr="00A1643E">
        <w:rPr>
          <w:rFonts w:ascii="Verdana" w:hAnsi="Verdana"/>
          <w:color w:val="auto"/>
          <w:sz w:val="22"/>
          <w:szCs w:val="22"/>
        </w:rPr>
        <w:t>. Proporción de Frontera Agrícola y áreas con restricción</w:t>
      </w:r>
      <w:bookmarkEnd w:id="80"/>
    </w:p>
    <w:p w14:paraId="582E2FA9" w14:textId="77777777" w:rsidR="000F50C4" w:rsidRPr="00A1643E" w:rsidRDefault="000F50C4" w:rsidP="008929D1">
      <w:pPr>
        <w:jc w:val="both"/>
        <w:rPr>
          <w:rFonts w:ascii="Verdana" w:hAnsi="Verdana"/>
        </w:rPr>
      </w:pPr>
    </w:p>
    <w:p w14:paraId="7AA05815" w14:textId="77777777" w:rsidR="000F50C4" w:rsidRPr="00A1643E" w:rsidRDefault="008929D1" w:rsidP="008929D1">
      <w:pPr>
        <w:jc w:val="both"/>
        <w:rPr>
          <w:rFonts w:ascii="Verdana" w:hAnsi="Verdana"/>
        </w:rPr>
        <w:sectPr w:rsidR="000F50C4" w:rsidRPr="00A1643E">
          <w:pgSz w:w="11906" w:h="16838"/>
          <w:pgMar w:top="1440" w:right="1440" w:bottom="1440" w:left="1440" w:header="720" w:footer="720" w:gutter="0"/>
          <w:cols w:space="720"/>
          <w:docGrid w:linePitch="360"/>
        </w:sectPr>
      </w:pPr>
      <w:r w:rsidRPr="00A1643E">
        <w:rPr>
          <w:rFonts w:ascii="Verdana" w:hAnsi="Verdana"/>
        </w:rPr>
        <w:t>Esta zonificación implica que</w:t>
      </w:r>
      <w:r w:rsidR="002A543F" w:rsidRPr="00A1643E">
        <w:rPr>
          <w:rFonts w:ascii="Verdana" w:hAnsi="Verdana"/>
        </w:rPr>
        <w:t>,</w:t>
      </w:r>
      <w:r w:rsidRPr="00A1643E">
        <w:rPr>
          <w:rFonts w:ascii="Verdana" w:hAnsi="Verdana"/>
        </w:rPr>
        <w:t xml:space="preserve"> en las áreas con frontera agrícola condicionada pueden desarrollarse actividades productivas de bajo impacto, bajo criterios de sostenibilidad y regulación ambiental. Por su parte, en las zonas con restricción se permiten exclusivamente usos compatibles con la conservación, orientados a proteger la integridad ecológica del ecosistema de páramo, tal como lo establece la normativa vigente para estos territorios estratégicos</w:t>
      </w:r>
      <w:r w:rsidR="00CF0512" w:rsidRPr="00A1643E">
        <w:rPr>
          <w:rFonts w:ascii="Verdana" w:hAnsi="Verdana"/>
        </w:rPr>
        <w:t xml:space="preserve">, </w:t>
      </w:r>
      <w:r w:rsidR="00CF0512" w:rsidRPr="00A1643E">
        <w:rPr>
          <w:rFonts w:ascii="Verdana" w:hAnsi="Verdana"/>
        </w:rPr>
        <w:fldChar w:fldCharType="begin"/>
      </w:r>
      <w:r w:rsidR="00CF0512" w:rsidRPr="00A1643E">
        <w:rPr>
          <w:rFonts w:ascii="Verdana" w:hAnsi="Verdana"/>
        </w:rPr>
        <w:instrText xml:space="preserve"> REF _Ref213090721 \h </w:instrText>
      </w:r>
      <w:r w:rsidR="000F50C4" w:rsidRPr="00A1643E">
        <w:rPr>
          <w:rFonts w:ascii="Verdana" w:hAnsi="Verdana"/>
        </w:rPr>
        <w:instrText xml:space="preserve"> \* MERGEFORMAT </w:instrText>
      </w:r>
      <w:r w:rsidR="00CF0512" w:rsidRPr="00A1643E">
        <w:rPr>
          <w:rFonts w:ascii="Verdana" w:hAnsi="Verdana"/>
        </w:rPr>
      </w:r>
      <w:r w:rsidR="00CF0512" w:rsidRPr="00A1643E">
        <w:rPr>
          <w:rFonts w:ascii="Verdana" w:hAnsi="Verdana"/>
        </w:rPr>
        <w:fldChar w:fldCharType="separate"/>
      </w:r>
      <w:r w:rsidR="00F44C11" w:rsidRPr="00A1643E">
        <w:rPr>
          <w:rFonts w:ascii="Verdana" w:hAnsi="Verdana"/>
        </w:rPr>
        <w:t xml:space="preserve">Figura </w:t>
      </w:r>
      <w:r w:rsidR="00F44C11" w:rsidRPr="00A1643E">
        <w:rPr>
          <w:rFonts w:ascii="Verdana" w:hAnsi="Verdana"/>
          <w:noProof/>
        </w:rPr>
        <w:t>20</w:t>
      </w:r>
      <w:r w:rsidR="00CF0512" w:rsidRPr="00A1643E">
        <w:rPr>
          <w:rFonts w:ascii="Verdana" w:hAnsi="Verdana"/>
        </w:rPr>
        <w:fldChar w:fldCharType="end"/>
      </w:r>
      <w:r w:rsidR="00CF0512" w:rsidRPr="00A1643E">
        <w:rPr>
          <w:rFonts w:ascii="Verdana" w:hAnsi="Verdana"/>
        </w:rPr>
        <w:t>.</w:t>
      </w:r>
    </w:p>
    <w:p w14:paraId="5AFB0552" w14:textId="3829CAE1" w:rsidR="00332EE1" w:rsidRPr="00A1643E" w:rsidRDefault="00332EE1" w:rsidP="00332EE1">
      <w:pPr>
        <w:pStyle w:val="Descripcin"/>
        <w:jc w:val="center"/>
        <w:rPr>
          <w:rFonts w:ascii="Verdana" w:hAnsi="Verdana"/>
          <w:color w:val="auto"/>
          <w:sz w:val="22"/>
          <w:szCs w:val="22"/>
        </w:rPr>
      </w:pPr>
      <w:bookmarkStart w:id="81" w:name="_Ref213090721"/>
      <w:bookmarkStart w:id="82" w:name="_Toc213093024"/>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00F44C11" w:rsidRPr="00A1643E">
        <w:rPr>
          <w:rFonts w:ascii="Verdana" w:hAnsi="Verdana"/>
          <w:noProof/>
          <w:color w:val="auto"/>
          <w:sz w:val="22"/>
          <w:szCs w:val="22"/>
        </w:rPr>
        <w:t>20</w:t>
      </w:r>
      <w:r w:rsidRPr="00A1643E">
        <w:rPr>
          <w:rFonts w:ascii="Verdana" w:hAnsi="Verdana"/>
          <w:color w:val="auto"/>
          <w:sz w:val="22"/>
          <w:szCs w:val="22"/>
        </w:rPr>
        <w:fldChar w:fldCharType="end"/>
      </w:r>
      <w:bookmarkEnd w:id="81"/>
      <w:r w:rsidRPr="00A1643E">
        <w:rPr>
          <w:rFonts w:ascii="Verdana" w:hAnsi="Verdana"/>
          <w:color w:val="auto"/>
          <w:sz w:val="22"/>
          <w:szCs w:val="22"/>
        </w:rPr>
        <w:t>. Mapa de Frontera Agrícola y zonas de restricciones de producción</w:t>
      </w:r>
      <w:bookmarkEnd w:id="82"/>
    </w:p>
    <w:p w14:paraId="256291C4" w14:textId="5A1E6AD7" w:rsidR="000F50C4" w:rsidRPr="00A1643E" w:rsidRDefault="001B50DB" w:rsidP="000F50C4">
      <w:pPr>
        <w:jc w:val="center"/>
        <w:rPr>
          <w:rFonts w:ascii="Verdana" w:hAnsi="Verdana"/>
        </w:rPr>
      </w:pPr>
      <w:r w:rsidRPr="00CE2642">
        <w:rPr>
          <w:rFonts w:ascii="Aptos" w:eastAsia="Aptos" w:hAnsi="Aptos" w:cs="Times New Roman"/>
          <w:noProof/>
        </w:rPr>
        <w:drawing>
          <wp:inline distT="0" distB="0" distL="0" distR="0" wp14:anchorId="5BF5A1CE" wp14:editId="1208F7DC">
            <wp:extent cx="5576011" cy="7886183"/>
            <wp:effectExtent l="0" t="0" r="5715" b="635"/>
            <wp:docPr id="1185513572" name="Imagen 118551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13572" name="Imagen 1185513572"/>
                    <pic:cNvPicPr/>
                  </pic:nvPicPr>
                  <pic:blipFill>
                    <a:blip r:embed="rId30" cstate="screen">
                      <a:extLst>
                        <a:ext uri="{28A0092B-C50C-407E-A947-70E740481C1C}">
                          <a14:useLocalDpi xmlns:a14="http://schemas.microsoft.com/office/drawing/2010/main"/>
                        </a:ext>
                      </a:extLst>
                    </a:blip>
                    <a:stretch>
                      <a:fillRect/>
                    </a:stretch>
                  </pic:blipFill>
                  <pic:spPr>
                    <a:xfrm>
                      <a:off x="0" y="0"/>
                      <a:ext cx="5576011" cy="7886183"/>
                    </a:xfrm>
                    <a:prstGeom prst="rect">
                      <a:avLst/>
                    </a:prstGeom>
                  </pic:spPr>
                </pic:pic>
              </a:graphicData>
            </a:graphic>
          </wp:inline>
        </w:drawing>
      </w:r>
    </w:p>
    <w:p w14:paraId="6BEFD3DC" w14:textId="24092612" w:rsidR="343F5580" w:rsidRPr="00A1643E" w:rsidRDefault="00332EE1" w:rsidP="00332EE1">
      <w:pPr>
        <w:pStyle w:val="Descripcin"/>
        <w:jc w:val="center"/>
        <w:rPr>
          <w:rFonts w:ascii="Verdana" w:hAnsi="Verdana"/>
          <w:color w:val="auto"/>
        </w:rPr>
      </w:pPr>
      <w:r w:rsidRPr="00A1643E">
        <w:rPr>
          <w:rFonts w:ascii="Verdana" w:hAnsi="Verdana"/>
          <w:color w:val="auto"/>
        </w:rPr>
        <w:t xml:space="preserve">Elaboración propia basado en datos Unidad de Planificación Rural Agropecuaria </w:t>
      </w:r>
      <w:sdt>
        <w:sdtPr>
          <w:rPr>
            <w:rFonts w:ascii="Verdana" w:hAnsi="Verdana"/>
            <w:color w:val="auto"/>
          </w:rPr>
          <w:id w:val="-251279507"/>
          <w:citation/>
        </w:sdtPr>
        <w:sdtContent>
          <w:r w:rsidRPr="00A1643E">
            <w:rPr>
              <w:rFonts w:ascii="Verdana" w:hAnsi="Verdana"/>
              <w:color w:val="auto"/>
            </w:rPr>
            <w:fldChar w:fldCharType="begin"/>
          </w:r>
          <w:r w:rsidRPr="00A1643E">
            <w:rPr>
              <w:rFonts w:ascii="Verdana" w:hAnsi="Verdana"/>
              <w:color w:val="auto"/>
            </w:rPr>
            <w:instrText xml:space="preserve"> CITATION UPR24 \l 3082 </w:instrText>
          </w:r>
          <w:r w:rsidRPr="00A1643E">
            <w:rPr>
              <w:rFonts w:ascii="Verdana" w:hAnsi="Verdana"/>
              <w:color w:val="auto"/>
            </w:rPr>
            <w:fldChar w:fldCharType="separate"/>
          </w:r>
          <w:r w:rsidR="00D66090" w:rsidRPr="00A1643E">
            <w:rPr>
              <w:rFonts w:ascii="Verdana" w:hAnsi="Verdana"/>
              <w:noProof/>
              <w:color w:val="auto"/>
            </w:rPr>
            <w:t>(UPRA, 2024)</w:t>
          </w:r>
          <w:r w:rsidRPr="00A1643E">
            <w:rPr>
              <w:rFonts w:ascii="Verdana" w:hAnsi="Verdana"/>
              <w:color w:val="auto"/>
            </w:rPr>
            <w:fldChar w:fldCharType="end"/>
          </w:r>
        </w:sdtContent>
      </w:sdt>
    </w:p>
    <w:p w14:paraId="2C0D052C" w14:textId="28BF286D" w:rsidR="000236B9" w:rsidRPr="00A1643E" w:rsidRDefault="000236B9" w:rsidP="00D66090">
      <w:pPr>
        <w:pStyle w:val="Ttulo3"/>
        <w:rPr>
          <w:rFonts w:ascii="Verdana" w:hAnsi="Verdana"/>
          <w:color w:val="auto"/>
        </w:rPr>
      </w:pPr>
      <w:bookmarkStart w:id="83" w:name="_Toc213100636"/>
      <w:r w:rsidRPr="00A1643E">
        <w:rPr>
          <w:rFonts w:ascii="Verdana" w:hAnsi="Verdana"/>
          <w:color w:val="auto"/>
        </w:rPr>
        <w:lastRenderedPageBreak/>
        <w:t>Minería</w:t>
      </w:r>
      <w:bookmarkEnd w:id="83"/>
    </w:p>
    <w:p w14:paraId="677959B3" w14:textId="77777777" w:rsidR="00D66090" w:rsidRPr="00A1643E" w:rsidRDefault="00D66090" w:rsidP="00D66090">
      <w:pPr>
        <w:rPr>
          <w:rFonts w:ascii="Verdana" w:hAnsi="Verdana"/>
        </w:rPr>
      </w:pPr>
    </w:p>
    <w:p w14:paraId="1516C434" w14:textId="10ED4CFE" w:rsidR="00446206" w:rsidRPr="00A1643E" w:rsidRDefault="00446206" w:rsidP="00446206">
      <w:pPr>
        <w:jc w:val="both"/>
        <w:rPr>
          <w:rFonts w:ascii="Verdana" w:hAnsi="Verdana"/>
          <w:lang w:val="es-CO"/>
        </w:rPr>
      </w:pPr>
      <w:r w:rsidRPr="00A1643E">
        <w:rPr>
          <w:rFonts w:ascii="Verdana" w:hAnsi="Verdana"/>
          <w:lang w:val="es-CO"/>
        </w:rPr>
        <w:t xml:space="preserve">Según la información de anomalías geoquímicas, el complejo de páramo presenta un alto potencial minero, especialmente para la explotación de carbón y materiales para la construcción (calizas, arenas, gravas, recebos y triturados), y en menor medida, minerales metálicos como oro, plata, galena, níquel, plomo y cobre. Este potencial se concentra principalmente en los bordes del complejo, en municipios como Chitagá, Concepción, Guaca y Cerrito, sobre unidades geológicas como las formaciones Los Cuervos, Floresta, Aguardiente y Silgará. La extracción de carbón, asociada a intercalaciones de areniscas en ambientes deltaicos del Terciario Inferior, tiene lugar principalmente en Chitagá y Cerrito, consolidando su relevancia económica local </w:t>
      </w:r>
      <w:sdt>
        <w:sdtPr>
          <w:rPr>
            <w:rFonts w:ascii="Verdana" w:hAnsi="Verdana"/>
            <w:lang w:val="es-CO"/>
          </w:rPr>
          <w:id w:val="-2048827237"/>
          <w:citation/>
        </w:sdtPr>
        <w:sdtContent>
          <w:r w:rsidRPr="00A1643E">
            <w:rPr>
              <w:rFonts w:ascii="Verdana" w:hAnsi="Verdana"/>
              <w:lang w:val="es-CO"/>
            </w:rPr>
            <w:fldChar w:fldCharType="begin"/>
          </w:r>
          <w:r w:rsidRPr="00A1643E">
            <w:rPr>
              <w:rFonts w:ascii="Verdana" w:hAnsi="Verdana"/>
              <w:lang w:val="es-CO"/>
            </w:rPr>
            <w:instrText xml:space="preserve"> CITATION Ins17 \l 9226 </w:instrText>
          </w:r>
          <w:r w:rsidRPr="00A1643E">
            <w:rPr>
              <w:rFonts w:ascii="Verdana" w:hAnsi="Verdana"/>
              <w:lang w:val="es-CO"/>
            </w:rPr>
            <w:fldChar w:fldCharType="separate"/>
          </w:r>
          <w:r w:rsidR="00D66090" w:rsidRPr="00A1643E">
            <w:rPr>
              <w:rFonts w:ascii="Verdana" w:hAnsi="Verdana"/>
              <w:noProof/>
              <w:lang w:val="es-CO"/>
            </w:rPr>
            <w:t>(IAvH., 2017)</w:t>
          </w:r>
          <w:r w:rsidRPr="00A1643E">
            <w:rPr>
              <w:rFonts w:ascii="Verdana" w:hAnsi="Verdana"/>
              <w:lang w:val="es-CO"/>
            </w:rPr>
            <w:fldChar w:fldCharType="end"/>
          </w:r>
        </w:sdtContent>
      </w:sdt>
      <w:r w:rsidRPr="00A1643E">
        <w:rPr>
          <w:rFonts w:ascii="Verdana" w:hAnsi="Verdana"/>
          <w:lang w:val="es-CO"/>
        </w:rPr>
        <w:t xml:space="preserve">. </w:t>
      </w:r>
    </w:p>
    <w:p w14:paraId="2571BDAF" w14:textId="28511836" w:rsidR="00446206" w:rsidRPr="00A1643E" w:rsidRDefault="00446206" w:rsidP="00446206">
      <w:pPr>
        <w:jc w:val="both"/>
        <w:rPr>
          <w:rFonts w:ascii="Verdana" w:hAnsi="Verdana"/>
          <w:lang w:val="es-CO"/>
        </w:rPr>
      </w:pPr>
      <w:r w:rsidRPr="00A1643E">
        <w:rPr>
          <w:rFonts w:ascii="Verdana" w:hAnsi="Verdana"/>
          <w:lang w:val="es-CO"/>
        </w:rPr>
        <w:t>A partir de la información oficial del Ministerio de Minas y Energía</w:t>
      </w:r>
      <w:sdt>
        <w:sdtPr>
          <w:rPr>
            <w:rFonts w:ascii="Verdana" w:hAnsi="Verdana"/>
            <w:lang w:val="es-CO"/>
          </w:rPr>
          <w:id w:val="1283232064"/>
          <w:citation/>
        </w:sdtPr>
        <w:sdtContent>
          <w:r w:rsidRPr="00A1643E">
            <w:rPr>
              <w:rFonts w:ascii="Verdana" w:hAnsi="Verdana"/>
              <w:lang w:val="es-CO"/>
            </w:rPr>
            <w:fldChar w:fldCharType="begin"/>
          </w:r>
          <w:r w:rsidRPr="00A1643E">
            <w:rPr>
              <w:rFonts w:ascii="Verdana" w:hAnsi="Verdana"/>
              <w:lang w:val="es-CO"/>
            </w:rPr>
            <w:instrText xml:space="preserve">CITATION Age24 \l 9226 </w:instrText>
          </w:r>
          <w:r w:rsidRPr="00A1643E">
            <w:rPr>
              <w:rFonts w:ascii="Verdana" w:hAnsi="Verdana"/>
              <w:lang w:val="es-CO"/>
            </w:rPr>
            <w:fldChar w:fldCharType="separate"/>
          </w:r>
          <w:r w:rsidR="00D66090" w:rsidRPr="00A1643E">
            <w:rPr>
              <w:rFonts w:ascii="Verdana" w:hAnsi="Verdana"/>
              <w:noProof/>
              <w:lang w:val="es-CO"/>
            </w:rPr>
            <w:t xml:space="preserve"> (Agencia Nacional de Minería, 2025)</w:t>
          </w:r>
          <w:r w:rsidRPr="00A1643E">
            <w:rPr>
              <w:rFonts w:ascii="Verdana" w:hAnsi="Verdana"/>
              <w:lang w:val="es-CO"/>
            </w:rPr>
            <w:fldChar w:fldCharType="end"/>
          </w:r>
        </w:sdtContent>
      </w:sdt>
      <w:r w:rsidRPr="00A1643E">
        <w:rPr>
          <w:rFonts w:ascii="Verdana" w:hAnsi="Verdana"/>
          <w:lang w:val="es-CO"/>
        </w:rPr>
        <w:t>, se identificaron seis títulos mineros vigentes y un subcontrato dentro del área de influencia del páramo (radio de 2 km), así como 24 solicitudes mineras en curso, distribuidas en Chitagá, Labateca, Concepción, Cácota y Carcasí. Estas solicitudes están dirigidas principalmente a la explotación de carbón, arcillas, arenas y areniscas, lo que confirma el interés sostenido por actividades extractivas en zonas ambientalmente sensibles y refuerza la necesidad de articular instrumentos de conservación con una gestión preventiva del territorio.</w:t>
      </w:r>
    </w:p>
    <w:p w14:paraId="1834EE54" w14:textId="77777777" w:rsidR="003F5AC9" w:rsidRPr="00A1643E" w:rsidRDefault="003F5AC9" w:rsidP="003F5AC9">
      <w:pPr>
        <w:pStyle w:val="Descripcin"/>
        <w:keepNext/>
        <w:rPr>
          <w:rFonts w:ascii="Verdana" w:hAnsi="Verdana"/>
          <w:color w:val="auto"/>
          <w:sz w:val="22"/>
          <w:szCs w:val="22"/>
        </w:rPr>
      </w:pPr>
      <w:bookmarkStart w:id="84" w:name="_Toc213092997"/>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11</w:t>
      </w:r>
      <w:r w:rsidRPr="00A1643E">
        <w:rPr>
          <w:rFonts w:ascii="Verdana" w:hAnsi="Verdana"/>
          <w:noProof/>
          <w:color w:val="auto"/>
          <w:sz w:val="22"/>
          <w:szCs w:val="22"/>
        </w:rPr>
        <w:fldChar w:fldCharType="end"/>
      </w:r>
      <w:r w:rsidRPr="00A1643E">
        <w:rPr>
          <w:rFonts w:ascii="Verdana" w:hAnsi="Verdana"/>
          <w:color w:val="auto"/>
          <w:sz w:val="22"/>
          <w:szCs w:val="22"/>
        </w:rPr>
        <w:t>. Títulos Mineros Vigentes</w:t>
      </w:r>
      <w:bookmarkEnd w:id="84"/>
    </w:p>
    <w:tbl>
      <w:tblPr>
        <w:tblStyle w:val="Tablaconcuadrcula1clara-nfasis4"/>
        <w:tblW w:w="5336" w:type="pct"/>
        <w:tblInd w:w="-289" w:type="dxa"/>
        <w:tblLayout w:type="fixed"/>
        <w:tblLook w:val="04A0" w:firstRow="1" w:lastRow="0" w:firstColumn="1" w:lastColumn="0" w:noHBand="0" w:noVBand="1"/>
      </w:tblPr>
      <w:tblGrid>
        <w:gridCol w:w="828"/>
        <w:gridCol w:w="547"/>
        <w:gridCol w:w="1566"/>
        <w:gridCol w:w="816"/>
        <w:gridCol w:w="733"/>
        <w:gridCol w:w="641"/>
        <w:gridCol w:w="641"/>
        <w:gridCol w:w="826"/>
        <w:gridCol w:w="824"/>
        <w:gridCol w:w="826"/>
        <w:gridCol w:w="1374"/>
      </w:tblGrid>
      <w:tr w:rsidR="00A1643E" w:rsidRPr="00A1643E" w14:paraId="5D99ACA1" w14:textId="77777777" w:rsidTr="0061712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11"/>
            <w:noWrap/>
            <w:hideMark/>
          </w:tcPr>
          <w:p w14:paraId="41A7CE14" w14:textId="77777777" w:rsidR="003F5AC9" w:rsidRPr="00A1643E" w:rsidRDefault="003F5AC9" w:rsidP="00617124">
            <w:pPr>
              <w:jc w:val="cente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Títulos Mineros Vigentes</w:t>
            </w:r>
          </w:p>
        </w:tc>
      </w:tr>
      <w:tr w:rsidR="00A1643E" w:rsidRPr="00A1643E" w14:paraId="53B6635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6B8094BF"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Código</w:t>
            </w:r>
          </w:p>
        </w:tc>
        <w:tc>
          <w:tcPr>
            <w:tcW w:w="284" w:type="pct"/>
            <w:noWrap/>
            <w:hideMark/>
          </w:tcPr>
          <w:p w14:paraId="3ED751A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Estado</w:t>
            </w:r>
          </w:p>
        </w:tc>
        <w:tc>
          <w:tcPr>
            <w:tcW w:w="814" w:type="pct"/>
            <w:noWrap/>
            <w:hideMark/>
          </w:tcPr>
          <w:p w14:paraId="6565686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Modalidad</w:t>
            </w:r>
          </w:p>
        </w:tc>
        <w:tc>
          <w:tcPr>
            <w:tcW w:w="424" w:type="pct"/>
            <w:noWrap/>
            <w:hideMark/>
          </w:tcPr>
          <w:p w14:paraId="7E645D8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Municipios</w:t>
            </w:r>
          </w:p>
        </w:tc>
        <w:tc>
          <w:tcPr>
            <w:tcW w:w="381" w:type="pct"/>
            <w:noWrap/>
            <w:hideMark/>
          </w:tcPr>
          <w:p w14:paraId="6B66451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Dptos.</w:t>
            </w:r>
          </w:p>
        </w:tc>
        <w:tc>
          <w:tcPr>
            <w:tcW w:w="333" w:type="pct"/>
            <w:noWrap/>
            <w:hideMark/>
          </w:tcPr>
          <w:p w14:paraId="4D754CD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Área (ha)</w:t>
            </w:r>
          </w:p>
        </w:tc>
        <w:tc>
          <w:tcPr>
            <w:tcW w:w="333" w:type="pct"/>
            <w:noWrap/>
            <w:hideMark/>
          </w:tcPr>
          <w:p w14:paraId="2812751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Clase</w:t>
            </w:r>
          </w:p>
        </w:tc>
        <w:tc>
          <w:tcPr>
            <w:tcW w:w="429" w:type="pct"/>
            <w:noWrap/>
            <w:hideMark/>
          </w:tcPr>
          <w:p w14:paraId="672356D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Etapa</w:t>
            </w:r>
          </w:p>
        </w:tc>
        <w:tc>
          <w:tcPr>
            <w:tcW w:w="428" w:type="pct"/>
            <w:noWrap/>
            <w:hideMark/>
          </w:tcPr>
          <w:p w14:paraId="51C73B4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Emisión</w:t>
            </w:r>
          </w:p>
        </w:tc>
        <w:tc>
          <w:tcPr>
            <w:tcW w:w="429" w:type="pct"/>
            <w:noWrap/>
            <w:hideMark/>
          </w:tcPr>
          <w:p w14:paraId="63396C4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Terminación</w:t>
            </w:r>
          </w:p>
        </w:tc>
        <w:tc>
          <w:tcPr>
            <w:tcW w:w="714" w:type="pct"/>
            <w:noWrap/>
            <w:hideMark/>
          </w:tcPr>
          <w:p w14:paraId="2CFBD20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0"/>
                <w:szCs w:val="20"/>
                <w:lang w:val="es-CO" w:eastAsia="es-CO"/>
              </w:rPr>
            </w:pPr>
            <w:r w:rsidRPr="00A1643E">
              <w:rPr>
                <w:rFonts w:ascii="Aptos Narrow" w:eastAsia="Times New Roman" w:hAnsi="Aptos Narrow" w:cs="Times New Roman"/>
                <w:b/>
                <w:bCs/>
                <w:sz w:val="20"/>
                <w:szCs w:val="20"/>
                <w:lang w:val="es-CO" w:eastAsia="es-CO"/>
              </w:rPr>
              <w:t>MINERALES</w:t>
            </w:r>
          </w:p>
        </w:tc>
      </w:tr>
      <w:tr w:rsidR="00A1643E" w:rsidRPr="00A1643E" w14:paraId="62457566"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170EBF6E"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ODA-09021</w:t>
            </w:r>
          </w:p>
        </w:tc>
        <w:tc>
          <w:tcPr>
            <w:tcW w:w="284" w:type="pct"/>
            <w:noWrap/>
            <w:hideMark/>
          </w:tcPr>
          <w:p w14:paraId="2BD28DD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47994C4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5F0EFB7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381" w:type="pct"/>
            <w:noWrap/>
            <w:hideMark/>
          </w:tcPr>
          <w:p w14:paraId="5CD27B6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11D59AA1"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345,20</w:t>
            </w:r>
          </w:p>
        </w:tc>
        <w:tc>
          <w:tcPr>
            <w:tcW w:w="333" w:type="pct"/>
            <w:noWrap/>
            <w:hideMark/>
          </w:tcPr>
          <w:p w14:paraId="4A99D56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NA</w:t>
            </w:r>
          </w:p>
        </w:tc>
        <w:tc>
          <w:tcPr>
            <w:tcW w:w="429" w:type="pct"/>
            <w:noWrap/>
            <w:hideMark/>
          </w:tcPr>
          <w:p w14:paraId="0A9C8BC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32AA8C4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5/09/2023</w:t>
            </w:r>
          </w:p>
        </w:tc>
        <w:tc>
          <w:tcPr>
            <w:tcW w:w="429" w:type="pct"/>
            <w:noWrap/>
            <w:hideMark/>
          </w:tcPr>
          <w:p w14:paraId="53D49B3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4/09/2053 </w:t>
            </w:r>
          </w:p>
        </w:tc>
        <w:tc>
          <w:tcPr>
            <w:tcW w:w="714" w:type="pct"/>
            <w:hideMark/>
          </w:tcPr>
          <w:p w14:paraId="1E529C5E" w14:textId="77777777" w:rsidR="003F5AC9" w:rsidRPr="00A1643E" w:rsidRDefault="003F5AC9" w:rsidP="00617124">
            <w:pPr>
              <w:ind w:right="-112"/>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 TÉRMICO</w:t>
            </w:r>
          </w:p>
        </w:tc>
      </w:tr>
      <w:tr w:rsidR="00A1643E" w:rsidRPr="00A1643E" w14:paraId="1A3395CB"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1DB5AD30"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GCG-152</w:t>
            </w:r>
          </w:p>
        </w:tc>
        <w:tc>
          <w:tcPr>
            <w:tcW w:w="284" w:type="pct"/>
            <w:noWrap/>
            <w:hideMark/>
          </w:tcPr>
          <w:p w14:paraId="5DC1C9D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6E68971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3D7A303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LABATECA</w:t>
            </w:r>
          </w:p>
        </w:tc>
        <w:tc>
          <w:tcPr>
            <w:tcW w:w="381" w:type="pct"/>
            <w:noWrap/>
            <w:hideMark/>
          </w:tcPr>
          <w:p w14:paraId="1398916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5F0F4468"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135,29</w:t>
            </w:r>
          </w:p>
        </w:tc>
        <w:tc>
          <w:tcPr>
            <w:tcW w:w="333" w:type="pct"/>
            <w:noWrap/>
            <w:hideMark/>
          </w:tcPr>
          <w:p w14:paraId="67C02CC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429" w:type="pct"/>
            <w:noWrap/>
            <w:hideMark/>
          </w:tcPr>
          <w:p w14:paraId="52820CA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622C5E5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5/06/2009</w:t>
            </w:r>
          </w:p>
        </w:tc>
        <w:tc>
          <w:tcPr>
            <w:tcW w:w="429" w:type="pct"/>
            <w:noWrap/>
            <w:hideMark/>
          </w:tcPr>
          <w:p w14:paraId="5B2D5E7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4/06/2041 </w:t>
            </w:r>
          </w:p>
        </w:tc>
        <w:tc>
          <w:tcPr>
            <w:tcW w:w="714" w:type="pct"/>
            <w:hideMark/>
          </w:tcPr>
          <w:p w14:paraId="768CFF8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ANTRACITA, CARBÓN METALÚRGICO, CARBÓN TÉRMICO</w:t>
            </w:r>
          </w:p>
        </w:tc>
      </w:tr>
      <w:tr w:rsidR="00A1643E" w:rsidRPr="00A1643E" w14:paraId="7715A56E"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4806459E"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LGS-08261</w:t>
            </w:r>
          </w:p>
        </w:tc>
        <w:tc>
          <w:tcPr>
            <w:tcW w:w="284" w:type="pct"/>
            <w:noWrap/>
            <w:hideMark/>
          </w:tcPr>
          <w:p w14:paraId="33A9931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0B7BD6C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28EA935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LABATECA</w:t>
            </w:r>
          </w:p>
        </w:tc>
        <w:tc>
          <w:tcPr>
            <w:tcW w:w="381" w:type="pct"/>
            <w:noWrap/>
            <w:hideMark/>
          </w:tcPr>
          <w:p w14:paraId="4A223EC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1ED0170A"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105,93</w:t>
            </w:r>
          </w:p>
        </w:tc>
        <w:tc>
          <w:tcPr>
            <w:tcW w:w="333" w:type="pct"/>
            <w:noWrap/>
            <w:hideMark/>
          </w:tcPr>
          <w:p w14:paraId="3010A8E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429" w:type="pct"/>
            <w:noWrap/>
            <w:hideMark/>
          </w:tcPr>
          <w:p w14:paraId="0A2DAB8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151AE1B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3/12/2010 </w:t>
            </w:r>
          </w:p>
        </w:tc>
        <w:tc>
          <w:tcPr>
            <w:tcW w:w="429" w:type="pct"/>
            <w:noWrap/>
            <w:hideMark/>
          </w:tcPr>
          <w:p w14:paraId="43520AB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2/12/2040 </w:t>
            </w:r>
          </w:p>
        </w:tc>
        <w:tc>
          <w:tcPr>
            <w:tcW w:w="714" w:type="pct"/>
            <w:hideMark/>
          </w:tcPr>
          <w:p w14:paraId="3D72C5A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pt-PT" w:eastAsia="es-CO"/>
              </w:rPr>
            </w:pPr>
            <w:r w:rsidRPr="00A1643E">
              <w:rPr>
                <w:rFonts w:ascii="Aptos Narrow" w:eastAsia="Times New Roman" w:hAnsi="Aptos Narrow" w:cs="Times New Roman"/>
                <w:sz w:val="20"/>
                <w:szCs w:val="20"/>
                <w:lang w:val="pt-PT" w:eastAsia="es-CO"/>
              </w:rPr>
              <w:t>ARENAS (DE RIO), GRAVAS (DE RIO)</w:t>
            </w:r>
          </w:p>
        </w:tc>
      </w:tr>
      <w:tr w:rsidR="00A1643E" w:rsidRPr="00A1643E" w14:paraId="66650FB7" w14:textId="77777777" w:rsidTr="00617124">
        <w:trPr>
          <w:trHeight w:val="519"/>
        </w:trPr>
        <w:tc>
          <w:tcPr>
            <w:cnfStyle w:val="001000000000" w:firstRow="0" w:lastRow="0" w:firstColumn="1" w:lastColumn="0" w:oddVBand="0" w:evenVBand="0" w:oddHBand="0" w:evenHBand="0" w:firstRowFirstColumn="0" w:firstRowLastColumn="0" w:lastRowFirstColumn="0" w:lastRowLastColumn="0"/>
            <w:tcW w:w="431" w:type="pct"/>
            <w:noWrap/>
            <w:hideMark/>
          </w:tcPr>
          <w:p w14:paraId="14786047"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KJL-15061</w:t>
            </w:r>
          </w:p>
        </w:tc>
        <w:tc>
          <w:tcPr>
            <w:tcW w:w="284" w:type="pct"/>
            <w:noWrap/>
            <w:hideMark/>
          </w:tcPr>
          <w:p w14:paraId="69124C3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7E03FF8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7A6EB46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381" w:type="pct"/>
            <w:noWrap/>
            <w:hideMark/>
          </w:tcPr>
          <w:p w14:paraId="040CF0C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7F7EA04A"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158,86</w:t>
            </w:r>
          </w:p>
        </w:tc>
        <w:tc>
          <w:tcPr>
            <w:tcW w:w="333" w:type="pct"/>
            <w:noWrap/>
            <w:hideMark/>
          </w:tcPr>
          <w:p w14:paraId="37D8437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429" w:type="pct"/>
            <w:noWrap/>
            <w:hideMark/>
          </w:tcPr>
          <w:p w14:paraId="7EA0635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6A0F4B1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14/04/2015 </w:t>
            </w:r>
          </w:p>
        </w:tc>
        <w:tc>
          <w:tcPr>
            <w:tcW w:w="429" w:type="pct"/>
            <w:noWrap/>
            <w:hideMark/>
          </w:tcPr>
          <w:p w14:paraId="67C130A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13/04/2045 </w:t>
            </w:r>
          </w:p>
        </w:tc>
        <w:tc>
          <w:tcPr>
            <w:tcW w:w="714" w:type="pct"/>
            <w:hideMark/>
          </w:tcPr>
          <w:p w14:paraId="7973B14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 METALÚRGICO, CARBÓN TÉRMICO, DEMAS_CONCESIBLES</w:t>
            </w:r>
          </w:p>
        </w:tc>
      </w:tr>
      <w:tr w:rsidR="00A1643E" w:rsidRPr="00A1643E" w14:paraId="313A3F63"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4E18C35C"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lastRenderedPageBreak/>
              <w:t>NGI-16411</w:t>
            </w:r>
          </w:p>
        </w:tc>
        <w:tc>
          <w:tcPr>
            <w:tcW w:w="284" w:type="pct"/>
            <w:noWrap/>
            <w:hideMark/>
          </w:tcPr>
          <w:p w14:paraId="270B7F2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7F19059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7DF8E55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381" w:type="pct"/>
            <w:noWrap/>
            <w:hideMark/>
          </w:tcPr>
          <w:p w14:paraId="5084543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7FA08332"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757,47</w:t>
            </w:r>
          </w:p>
        </w:tc>
        <w:tc>
          <w:tcPr>
            <w:tcW w:w="333" w:type="pct"/>
            <w:noWrap/>
            <w:hideMark/>
          </w:tcPr>
          <w:p w14:paraId="4BD6099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NA</w:t>
            </w:r>
          </w:p>
        </w:tc>
        <w:tc>
          <w:tcPr>
            <w:tcW w:w="429" w:type="pct"/>
            <w:noWrap/>
            <w:hideMark/>
          </w:tcPr>
          <w:p w14:paraId="6D3B3D4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14AA889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14/07/2023 </w:t>
            </w:r>
          </w:p>
        </w:tc>
        <w:tc>
          <w:tcPr>
            <w:tcW w:w="429" w:type="pct"/>
            <w:noWrap/>
            <w:hideMark/>
          </w:tcPr>
          <w:p w14:paraId="6D46BA8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13/07/2027 </w:t>
            </w:r>
          </w:p>
        </w:tc>
        <w:tc>
          <w:tcPr>
            <w:tcW w:w="714" w:type="pct"/>
            <w:hideMark/>
          </w:tcPr>
          <w:p w14:paraId="4D6EDDA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ANTRACITA, CARBÓN METALÚRGICO, CARBÓN TÉRMICO</w:t>
            </w:r>
          </w:p>
        </w:tc>
      </w:tr>
      <w:tr w:rsidR="00A1643E" w:rsidRPr="00A1643E" w14:paraId="71027C8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229E8C23"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GKT-081</w:t>
            </w:r>
          </w:p>
        </w:tc>
        <w:tc>
          <w:tcPr>
            <w:tcW w:w="284" w:type="pct"/>
            <w:noWrap/>
            <w:hideMark/>
          </w:tcPr>
          <w:p w14:paraId="3772E60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Activo</w:t>
            </w:r>
          </w:p>
        </w:tc>
        <w:tc>
          <w:tcPr>
            <w:tcW w:w="814" w:type="pct"/>
            <w:noWrap/>
            <w:hideMark/>
          </w:tcPr>
          <w:p w14:paraId="4DEF165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424" w:type="pct"/>
            <w:noWrap/>
            <w:hideMark/>
          </w:tcPr>
          <w:p w14:paraId="6839279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 TOLEDO</w:t>
            </w:r>
          </w:p>
        </w:tc>
        <w:tc>
          <w:tcPr>
            <w:tcW w:w="381" w:type="pct"/>
            <w:noWrap/>
            <w:hideMark/>
          </w:tcPr>
          <w:p w14:paraId="73B02B0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333" w:type="pct"/>
            <w:noWrap/>
            <w:hideMark/>
          </w:tcPr>
          <w:p w14:paraId="486FE30B"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7463,72</w:t>
            </w:r>
          </w:p>
        </w:tc>
        <w:tc>
          <w:tcPr>
            <w:tcW w:w="333" w:type="pct"/>
            <w:noWrap/>
            <w:hideMark/>
          </w:tcPr>
          <w:p w14:paraId="0765F0B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Grande</w:t>
            </w:r>
          </w:p>
        </w:tc>
        <w:tc>
          <w:tcPr>
            <w:tcW w:w="429" w:type="pct"/>
            <w:noWrap/>
            <w:hideMark/>
          </w:tcPr>
          <w:p w14:paraId="6CCF8C0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Explotación</w:t>
            </w:r>
          </w:p>
        </w:tc>
        <w:tc>
          <w:tcPr>
            <w:tcW w:w="428" w:type="pct"/>
            <w:noWrap/>
            <w:hideMark/>
          </w:tcPr>
          <w:p w14:paraId="713B6DD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15/01/2008</w:t>
            </w:r>
          </w:p>
        </w:tc>
        <w:tc>
          <w:tcPr>
            <w:tcW w:w="429" w:type="pct"/>
            <w:noWrap/>
            <w:hideMark/>
          </w:tcPr>
          <w:p w14:paraId="0FF28D3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14/01/2038</w:t>
            </w:r>
          </w:p>
        </w:tc>
        <w:tc>
          <w:tcPr>
            <w:tcW w:w="714" w:type="pct"/>
            <w:hideMark/>
          </w:tcPr>
          <w:p w14:paraId="6720D11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ANTRACITA, CARBÓN, CARBÓN METALÚRGICO, CARBÓN TÉRMICO</w:t>
            </w:r>
          </w:p>
        </w:tc>
      </w:tr>
    </w:tbl>
    <w:p w14:paraId="07713093" w14:textId="77777777" w:rsidR="003F5AC9" w:rsidRPr="00A1643E" w:rsidRDefault="003F5AC9" w:rsidP="003F5AC9">
      <w:pPr>
        <w:rPr>
          <w:lang w:val="es-CO"/>
        </w:rPr>
      </w:pPr>
    </w:p>
    <w:p w14:paraId="1C613AEA" w14:textId="77777777" w:rsidR="003F5AC9" w:rsidRPr="00A1643E" w:rsidRDefault="003F5AC9" w:rsidP="003F5AC9">
      <w:pPr>
        <w:pStyle w:val="Descripcin"/>
        <w:keepNext/>
        <w:rPr>
          <w:rFonts w:ascii="Verdana" w:hAnsi="Verdana"/>
          <w:color w:val="auto"/>
          <w:sz w:val="22"/>
          <w:szCs w:val="22"/>
        </w:rPr>
      </w:pPr>
      <w:bookmarkStart w:id="85" w:name="_Toc213092998"/>
      <w:r w:rsidRPr="00A1643E">
        <w:rPr>
          <w:rFonts w:ascii="Verdana" w:hAnsi="Verdana"/>
          <w:color w:val="auto"/>
          <w:sz w:val="22"/>
          <w:szCs w:val="22"/>
        </w:rPr>
        <w:t xml:space="preserve">Tabla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Tabla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12</w:t>
      </w:r>
      <w:r w:rsidRPr="00A1643E">
        <w:rPr>
          <w:rFonts w:ascii="Verdana" w:hAnsi="Verdana"/>
          <w:noProof/>
          <w:color w:val="auto"/>
          <w:sz w:val="22"/>
          <w:szCs w:val="22"/>
        </w:rPr>
        <w:fldChar w:fldCharType="end"/>
      </w:r>
      <w:r w:rsidRPr="00A1643E">
        <w:rPr>
          <w:rFonts w:ascii="Verdana" w:hAnsi="Verdana"/>
          <w:color w:val="auto"/>
          <w:sz w:val="22"/>
          <w:szCs w:val="22"/>
        </w:rPr>
        <w:t>. Subcontratos Mineros</w:t>
      </w:r>
      <w:bookmarkEnd w:id="85"/>
    </w:p>
    <w:tbl>
      <w:tblPr>
        <w:tblStyle w:val="Tablaconcuadrcula1clara-nfasis1"/>
        <w:tblW w:w="3569" w:type="dxa"/>
        <w:tblInd w:w="-289" w:type="dxa"/>
        <w:tblLook w:val="04A0" w:firstRow="1" w:lastRow="0" w:firstColumn="1" w:lastColumn="0" w:noHBand="0" w:noVBand="1"/>
      </w:tblPr>
      <w:tblGrid>
        <w:gridCol w:w="1991"/>
        <w:gridCol w:w="1578"/>
      </w:tblGrid>
      <w:tr w:rsidR="00A1643E" w:rsidRPr="00A1643E" w14:paraId="6C82D922" w14:textId="77777777" w:rsidTr="0061712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69" w:type="dxa"/>
            <w:gridSpan w:val="2"/>
            <w:noWrap/>
            <w:hideMark/>
          </w:tcPr>
          <w:p w14:paraId="591DEFBC" w14:textId="77777777" w:rsidR="003F5AC9" w:rsidRPr="00A1643E" w:rsidRDefault="003F5AC9" w:rsidP="00617124">
            <w:pPr>
              <w:jc w:val="center"/>
              <w:rPr>
                <w:rFonts w:ascii="Aptos Narrow" w:eastAsia="Times New Roman" w:hAnsi="Aptos Narrow" w:cs="Times New Roman"/>
                <w:sz w:val="22"/>
                <w:szCs w:val="22"/>
                <w:lang w:val="es-CO" w:eastAsia="es-CO"/>
              </w:rPr>
            </w:pPr>
            <w:r w:rsidRPr="00A1643E">
              <w:rPr>
                <w:rFonts w:ascii="Aptos Narrow" w:eastAsia="Times New Roman" w:hAnsi="Aptos Narrow" w:cs="Times New Roman"/>
                <w:sz w:val="22"/>
                <w:szCs w:val="22"/>
                <w:lang w:val="es-CO" w:eastAsia="es-CO"/>
              </w:rPr>
              <w:t>Subcontratos</w:t>
            </w:r>
          </w:p>
        </w:tc>
      </w:tr>
      <w:tr w:rsidR="00A1643E" w:rsidRPr="00A1643E" w14:paraId="4A3D911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991" w:type="dxa"/>
            <w:noWrap/>
            <w:hideMark/>
          </w:tcPr>
          <w:p w14:paraId="72D0E562" w14:textId="77777777" w:rsidR="003F5AC9" w:rsidRPr="00A1643E" w:rsidRDefault="003F5AC9" w:rsidP="00617124">
            <w:pPr>
              <w:rPr>
                <w:rFonts w:ascii="Aptos Narrow" w:eastAsia="Times New Roman" w:hAnsi="Aptos Narrow" w:cs="Times New Roman"/>
                <w:sz w:val="22"/>
                <w:szCs w:val="22"/>
                <w:lang w:val="es-CO" w:eastAsia="es-CO"/>
              </w:rPr>
            </w:pPr>
            <w:r w:rsidRPr="00A1643E">
              <w:rPr>
                <w:rFonts w:ascii="Aptos Narrow" w:eastAsia="Times New Roman" w:hAnsi="Aptos Narrow" w:cs="Times New Roman"/>
                <w:sz w:val="22"/>
                <w:szCs w:val="22"/>
                <w:lang w:val="es-CO" w:eastAsia="es-CO"/>
              </w:rPr>
              <w:t xml:space="preserve">Nombre </w:t>
            </w:r>
          </w:p>
        </w:tc>
        <w:tc>
          <w:tcPr>
            <w:tcW w:w="1578" w:type="dxa"/>
            <w:noWrap/>
            <w:hideMark/>
          </w:tcPr>
          <w:p w14:paraId="52FCE08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b/>
                <w:bCs/>
                <w:sz w:val="22"/>
                <w:szCs w:val="22"/>
                <w:lang w:val="es-CO" w:eastAsia="es-CO"/>
              </w:rPr>
            </w:pPr>
            <w:proofErr w:type="gramStart"/>
            <w:r w:rsidRPr="00A1643E">
              <w:rPr>
                <w:rFonts w:ascii="Aptos Narrow" w:eastAsia="Times New Roman" w:hAnsi="Aptos Narrow" w:cs="Times New Roman"/>
                <w:b/>
                <w:bCs/>
                <w:sz w:val="22"/>
                <w:szCs w:val="22"/>
                <w:lang w:val="es-CO" w:eastAsia="es-CO"/>
              </w:rPr>
              <w:t>Área  (</w:t>
            </w:r>
            <w:proofErr w:type="gramEnd"/>
            <w:r w:rsidRPr="00A1643E">
              <w:rPr>
                <w:rFonts w:ascii="Aptos Narrow" w:eastAsia="Times New Roman" w:hAnsi="Aptos Narrow" w:cs="Times New Roman"/>
                <w:b/>
                <w:bCs/>
                <w:sz w:val="22"/>
                <w:szCs w:val="22"/>
                <w:lang w:val="es-CO" w:eastAsia="es-CO"/>
              </w:rPr>
              <w:t>ha)</w:t>
            </w:r>
          </w:p>
        </w:tc>
      </w:tr>
      <w:tr w:rsidR="00A1643E" w:rsidRPr="00A1643E" w14:paraId="58C3AB9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991" w:type="dxa"/>
            <w:noWrap/>
            <w:hideMark/>
          </w:tcPr>
          <w:p w14:paraId="36F45CED" w14:textId="77777777" w:rsidR="003F5AC9" w:rsidRPr="00A1643E" w:rsidRDefault="003F5AC9" w:rsidP="00617124">
            <w:pPr>
              <w:rPr>
                <w:rFonts w:ascii="Aptos Narrow" w:eastAsia="Times New Roman" w:hAnsi="Aptos Narrow" w:cs="Times New Roman"/>
                <w:sz w:val="22"/>
                <w:szCs w:val="22"/>
                <w:lang w:val="es-CO" w:eastAsia="es-CO"/>
              </w:rPr>
            </w:pPr>
            <w:r w:rsidRPr="00A1643E">
              <w:rPr>
                <w:rFonts w:ascii="Aptos Narrow" w:eastAsia="Times New Roman" w:hAnsi="Aptos Narrow" w:cs="Times New Roman"/>
                <w:sz w:val="22"/>
                <w:szCs w:val="22"/>
                <w:lang w:val="es-CO" w:eastAsia="es-CO"/>
              </w:rPr>
              <w:t>ARE-124-2020</w:t>
            </w:r>
          </w:p>
        </w:tc>
        <w:tc>
          <w:tcPr>
            <w:tcW w:w="1578" w:type="dxa"/>
            <w:noWrap/>
            <w:hideMark/>
          </w:tcPr>
          <w:p w14:paraId="579DB8B4" w14:textId="77777777" w:rsidR="003F5AC9" w:rsidRPr="00A1643E" w:rsidRDefault="003F5AC9" w:rsidP="00617124">
            <w:pPr>
              <w:jc w:val="right"/>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2"/>
                <w:szCs w:val="22"/>
                <w:lang w:val="es-CO" w:eastAsia="es-CO"/>
              </w:rPr>
            </w:pPr>
            <w:r w:rsidRPr="00A1643E">
              <w:rPr>
                <w:rFonts w:ascii="Aptos Narrow" w:eastAsia="Times New Roman" w:hAnsi="Aptos Narrow" w:cs="Times New Roman"/>
                <w:sz w:val="22"/>
                <w:szCs w:val="22"/>
                <w:lang w:val="es-CO" w:eastAsia="es-CO"/>
              </w:rPr>
              <w:t>211,016</w:t>
            </w:r>
          </w:p>
        </w:tc>
      </w:tr>
    </w:tbl>
    <w:p w14:paraId="659B2775" w14:textId="77777777" w:rsidR="003F5AC9" w:rsidRPr="00A1643E" w:rsidRDefault="003F5AC9" w:rsidP="003F5AC9"/>
    <w:p w14:paraId="0C459EA8" w14:textId="77777777" w:rsidR="003F5AC9" w:rsidRPr="00A1643E" w:rsidRDefault="003F5AC9" w:rsidP="003F5AC9">
      <w:pPr>
        <w:pStyle w:val="Descripcin"/>
        <w:keepNext/>
        <w:rPr>
          <w:color w:val="auto"/>
        </w:rPr>
      </w:pPr>
      <w:bookmarkStart w:id="86" w:name="_Toc213092999"/>
      <w:r w:rsidRPr="00A1643E">
        <w:rPr>
          <w:color w:val="auto"/>
        </w:rPr>
        <w:t xml:space="preserve">Tabla </w:t>
      </w:r>
      <w:r w:rsidRPr="00A1643E">
        <w:rPr>
          <w:color w:val="auto"/>
        </w:rPr>
        <w:fldChar w:fldCharType="begin"/>
      </w:r>
      <w:r w:rsidRPr="00A1643E">
        <w:rPr>
          <w:color w:val="auto"/>
        </w:rPr>
        <w:instrText xml:space="preserve"> SEQ Tabla \* ARABIC </w:instrText>
      </w:r>
      <w:r w:rsidRPr="00A1643E">
        <w:rPr>
          <w:color w:val="auto"/>
        </w:rPr>
        <w:fldChar w:fldCharType="separate"/>
      </w:r>
      <w:r w:rsidRPr="00A1643E">
        <w:rPr>
          <w:noProof/>
          <w:color w:val="auto"/>
        </w:rPr>
        <w:t>13</w:t>
      </w:r>
      <w:r w:rsidRPr="00A1643E">
        <w:rPr>
          <w:noProof/>
          <w:color w:val="auto"/>
        </w:rPr>
        <w:fldChar w:fldCharType="end"/>
      </w:r>
      <w:r w:rsidRPr="00A1643E">
        <w:rPr>
          <w:color w:val="auto"/>
        </w:rPr>
        <w:t>. Solicitudes Mineras Vigentes</w:t>
      </w:r>
      <w:bookmarkEnd w:id="86"/>
    </w:p>
    <w:p w14:paraId="300D3EDE" w14:textId="77777777" w:rsidR="003F5AC9" w:rsidRPr="00A1643E" w:rsidRDefault="003F5AC9" w:rsidP="00617124">
      <w:pPr>
        <w:jc w:val="center"/>
        <w:rPr>
          <w:rFonts w:ascii="Aptos Narrow" w:eastAsia="Times New Roman" w:hAnsi="Aptos Narrow" w:cs="Times New Roman"/>
          <w:b/>
          <w:bCs/>
          <w:sz w:val="20"/>
          <w:szCs w:val="20"/>
          <w:lang w:val="es-CO" w:eastAsia="es-CO"/>
        </w:rPr>
        <w:sectPr w:rsidR="003F5AC9" w:rsidRPr="00A1643E">
          <w:pgSz w:w="11906" w:h="16838"/>
          <w:pgMar w:top="1440" w:right="1440" w:bottom="1440" w:left="1440" w:header="720" w:footer="720" w:gutter="0"/>
          <w:cols w:space="720"/>
          <w:docGrid w:linePitch="360"/>
        </w:sectPr>
      </w:pPr>
    </w:p>
    <w:tbl>
      <w:tblPr>
        <w:tblStyle w:val="Tablaconcuadrcula1clara-nfasis1"/>
        <w:tblW w:w="15072" w:type="dxa"/>
        <w:tblInd w:w="-431" w:type="dxa"/>
        <w:tblLook w:val="04A0" w:firstRow="1" w:lastRow="0" w:firstColumn="1" w:lastColumn="0" w:noHBand="0" w:noVBand="1"/>
      </w:tblPr>
      <w:tblGrid>
        <w:gridCol w:w="1128"/>
        <w:gridCol w:w="1216"/>
        <w:gridCol w:w="2188"/>
        <w:gridCol w:w="1772"/>
        <w:gridCol w:w="1170"/>
        <w:gridCol w:w="989"/>
        <w:gridCol w:w="920"/>
        <w:gridCol w:w="1153"/>
        <w:gridCol w:w="4536"/>
      </w:tblGrid>
      <w:tr w:rsidR="00A1643E" w:rsidRPr="00A1643E" w14:paraId="7FFC0BB5" w14:textId="77777777" w:rsidTr="0061712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072" w:type="dxa"/>
            <w:gridSpan w:val="9"/>
            <w:noWrap/>
            <w:hideMark/>
          </w:tcPr>
          <w:p w14:paraId="65E43CC4" w14:textId="77777777" w:rsidR="003F5AC9" w:rsidRPr="00A1643E" w:rsidRDefault="003F5AC9" w:rsidP="00617124">
            <w:pPr>
              <w:jc w:val="cente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lastRenderedPageBreak/>
              <w:t>Solicitudes Mineras Vigentes</w:t>
            </w:r>
          </w:p>
        </w:tc>
      </w:tr>
      <w:tr w:rsidR="00A1643E" w:rsidRPr="00A1643E" w14:paraId="2889A4B2" w14:textId="77777777" w:rsidTr="0061712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128" w:type="dxa"/>
            <w:noWrap/>
            <w:hideMark/>
          </w:tcPr>
          <w:p w14:paraId="035A1D29"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Código</w:t>
            </w:r>
          </w:p>
        </w:tc>
        <w:tc>
          <w:tcPr>
            <w:tcW w:w="1216" w:type="dxa"/>
            <w:noWrap/>
            <w:hideMark/>
          </w:tcPr>
          <w:p w14:paraId="331D71DB"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Estado</w:t>
            </w:r>
          </w:p>
        </w:tc>
        <w:tc>
          <w:tcPr>
            <w:tcW w:w="2188" w:type="dxa"/>
            <w:noWrap/>
            <w:hideMark/>
          </w:tcPr>
          <w:p w14:paraId="0BA5AEBC"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Modalidad</w:t>
            </w:r>
          </w:p>
        </w:tc>
        <w:tc>
          <w:tcPr>
            <w:tcW w:w="1772" w:type="dxa"/>
            <w:noWrap/>
            <w:hideMark/>
          </w:tcPr>
          <w:p w14:paraId="6E2D2368"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Municipios</w:t>
            </w:r>
          </w:p>
        </w:tc>
        <w:tc>
          <w:tcPr>
            <w:tcW w:w="1170" w:type="dxa"/>
            <w:noWrap/>
            <w:hideMark/>
          </w:tcPr>
          <w:p w14:paraId="54B44710"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Dptos.</w:t>
            </w:r>
          </w:p>
        </w:tc>
        <w:tc>
          <w:tcPr>
            <w:tcW w:w="989" w:type="dxa"/>
            <w:noWrap/>
            <w:hideMark/>
          </w:tcPr>
          <w:p w14:paraId="23171B70"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(ha)</w:t>
            </w:r>
          </w:p>
        </w:tc>
        <w:tc>
          <w:tcPr>
            <w:tcW w:w="920" w:type="dxa"/>
            <w:noWrap/>
            <w:hideMark/>
          </w:tcPr>
          <w:p w14:paraId="48845D5F"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Clase</w:t>
            </w:r>
          </w:p>
        </w:tc>
        <w:tc>
          <w:tcPr>
            <w:tcW w:w="1153" w:type="dxa"/>
            <w:noWrap/>
            <w:hideMark/>
          </w:tcPr>
          <w:p w14:paraId="18FEDC82"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w:t>
            </w:r>
          </w:p>
        </w:tc>
        <w:tc>
          <w:tcPr>
            <w:tcW w:w="4536" w:type="dxa"/>
            <w:noWrap/>
            <w:hideMark/>
          </w:tcPr>
          <w:p w14:paraId="045E1649" w14:textId="77777777" w:rsidR="003F5AC9" w:rsidRPr="00A1643E" w:rsidRDefault="003F5AC9" w:rsidP="00617124">
            <w:pP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Minerales</w:t>
            </w:r>
          </w:p>
        </w:tc>
      </w:tr>
      <w:tr w:rsidR="00A1643E" w:rsidRPr="00A1643E" w14:paraId="3CB4CBD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438000A7"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OG2-090412</w:t>
            </w:r>
          </w:p>
        </w:tc>
        <w:tc>
          <w:tcPr>
            <w:tcW w:w="1216" w:type="dxa"/>
            <w:noWrap/>
            <w:hideMark/>
          </w:tcPr>
          <w:p w14:paraId="20A5E52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1754E4E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2EDD722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CERRITO, CONCEPCIÓN</w:t>
            </w:r>
          </w:p>
        </w:tc>
        <w:tc>
          <w:tcPr>
            <w:tcW w:w="1170" w:type="dxa"/>
            <w:noWrap/>
            <w:hideMark/>
          </w:tcPr>
          <w:p w14:paraId="00719AB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21490FB6"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4204,96</w:t>
            </w:r>
          </w:p>
        </w:tc>
        <w:tc>
          <w:tcPr>
            <w:tcW w:w="920" w:type="dxa"/>
            <w:noWrap/>
            <w:hideMark/>
          </w:tcPr>
          <w:p w14:paraId="0AEC798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2D002A05" w14:textId="77777777" w:rsidR="003F5AC9" w:rsidRPr="00A1643E" w:rsidRDefault="003F5AC9" w:rsidP="00617124">
            <w:pPr>
              <w:tabs>
                <w:tab w:val="center" w:pos="679"/>
                <w:tab w:val="right" w:pos="1358"/>
              </w:tabs>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2/07/2013  </w:t>
            </w:r>
          </w:p>
        </w:tc>
        <w:tc>
          <w:tcPr>
            <w:tcW w:w="4536" w:type="dxa"/>
            <w:noWrap/>
            <w:hideMark/>
          </w:tcPr>
          <w:p w14:paraId="7A58D37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ARCILLAS, ARENAS, ARENISCAS, ASFALTO NATURAL, CALCITA, CAOLIN, CARBÓN, GRAVAS, MINERALES DE BARIO, MINERALES DE COBRE Y SUS CONCENTRADOS, MINERALES DE CROMO Y SUS CONCENTRADOS, MINERALES DE HIERRO Y SUS CONCENTRADOS, MINERALES DE PLOMO Y SUS CONCENTRADO</w:t>
            </w:r>
          </w:p>
        </w:tc>
      </w:tr>
      <w:tr w:rsidR="00A1643E" w:rsidRPr="00A1643E" w14:paraId="60B9951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7EFDC0DD"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509861</w:t>
            </w:r>
          </w:p>
        </w:tc>
        <w:tc>
          <w:tcPr>
            <w:tcW w:w="1216" w:type="dxa"/>
            <w:noWrap/>
            <w:hideMark/>
          </w:tcPr>
          <w:p w14:paraId="67DCC77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1BDDBAC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2453899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33D20DC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1C67F77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52,45</w:t>
            </w:r>
          </w:p>
        </w:tc>
        <w:tc>
          <w:tcPr>
            <w:tcW w:w="920" w:type="dxa"/>
            <w:noWrap/>
            <w:hideMark/>
          </w:tcPr>
          <w:p w14:paraId="5B8D7E7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5E38E30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30/08/2024  </w:t>
            </w:r>
          </w:p>
        </w:tc>
        <w:tc>
          <w:tcPr>
            <w:tcW w:w="4536" w:type="dxa"/>
            <w:noWrap/>
            <w:hideMark/>
          </w:tcPr>
          <w:p w14:paraId="476AA14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333AC209"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4A99F9C2"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ARE-124-2020</w:t>
            </w:r>
          </w:p>
        </w:tc>
        <w:tc>
          <w:tcPr>
            <w:tcW w:w="1216" w:type="dxa"/>
            <w:noWrap/>
            <w:hideMark/>
          </w:tcPr>
          <w:p w14:paraId="100F763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3C372E0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2BED29F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446FD2C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10F510C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211,02</w:t>
            </w:r>
          </w:p>
        </w:tc>
        <w:tc>
          <w:tcPr>
            <w:tcW w:w="920" w:type="dxa"/>
            <w:noWrap/>
            <w:hideMark/>
          </w:tcPr>
          <w:p w14:paraId="249173E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7B17C43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26/08/2020  </w:t>
            </w:r>
          </w:p>
        </w:tc>
        <w:tc>
          <w:tcPr>
            <w:tcW w:w="4536" w:type="dxa"/>
            <w:noWrap/>
            <w:hideMark/>
          </w:tcPr>
          <w:p w14:paraId="59D09D9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ANTRACITA, CARBÓN METALÚRGICO, CARBÓN TÉRMICO</w:t>
            </w:r>
          </w:p>
        </w:tc>
      </w:tr>
      <w:tr w:rsidR="00A1643E" w:rsidRPr="00A1643E" w14:paraId="0FBB8F0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7032A9BC"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505844</w:t>
            </w:r>
          </w:p>
        </w:tc>
        <w:tc>
          <w:tcPr>
            <w:tcW w:w="1216" w:type="dxa"/>
            <w:noWrap/>
            <w:hideMark/>
          </w:tcPr>
          <w:p w14:paraId="62A682A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28EF86D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081543E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LABATECA</w:t>
            </w:r>
          </w:p>
        </w:tc>
        <w:tc>
          <w:tcPr>
            <w:tcW w:w="1170" w:type="dxa"/>
            <w:noWrap/>
            <w:hideMark/>
          </w:tcPr>
          <w:p w14:paraId="32DA74D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01C1555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698,84</w:t>
            </w:r>
          </w:p>
        </w:tc>
        <w:tc>
          <w:tcPr>
            <w:tcW w:w="920" w:type="dxa"/>
            <w:noWrap/>
            <w:hideMark/>
          </w:tcPr>
          <w:p w14:paraId="70F3C06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5228E21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16/05/2022  </w:t>
            </w:r>
          </w:p>
        </w:tc>
        <w:tc>
          <w:tcPr>
            <w:tcW w:w="4536" w:type="dxa"/>
            <w:noWrap/>
            <w:hideMark/>
          </w:tcPr>
          <w:p w14:paraId="0575B55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pt-PT" w:eastAsia="es-CO"/>
              </w:rPr>
            </w:pPr>
            <w:r w:rsidRPr="00A1643E">
              <w:rPr>
                <w:rFonts w:ascii="Aptos Narrow" w:eastAsia="Times New Roman" w:hAnsi="Aptos Narrow" w:cs="Times New Roman"/>
                <w:sz w:val="20"/>
                <w:szCs w:val="20"/>
                <w:lang w:val="pt-PT" w:eastAsia="es-CO"/>
              </w:rPr>
              <w:t>CARBÓN, RECEBO, ROCA O PIEDRA CALIZA</w:t>
            </w:r>
          </w:p>
        </w:tc>
      </w:tr>
      <w:tr w:rsidR="00A1643E" w:rsidRPr="00A1643E" w14:paraId="7B40F3B6"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296B862B"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503552</w:t>
            </w:r>
          </w:p>
        </w:tc>
        <w:tc>
          <w:tcPr>
            <w:tcW w:w="1216" w:type="dxa"/>
            <w:noWrap/>
            <w:hideMark/>
          </w:tcPr>
          <w:p w14:paraId="1D06EC0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2D9A6CB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18487E1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301A369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78ADDAFB"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134,18</w:t>
            </w:r>
          </w:p>
        </w:tc>
        <w:tc>
          <w:tcPr>
            <w:tcW w:w="920" w:type="dxa"/>
            <w:noWrap/>
            <w:hideMark/>
          </w:tcPr>
          <w:p w14:paraId="40B6C6F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3EFCE93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18/11/2021  </w:t>
            </w:r>
          </w:p>
        </w:tc>
        <w:tc>
          <w:tcPr>
            <w:tcW w:w="4536" w:type="dxa"/>
            <w:noWrap/>
            <w:hideMark/>
          </w:tcPr>
          <w:p w14:paraId="078B04B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5B895F7B"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05D28A67"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502653</w:t>
            </w:r>
          </w:p>
        </w:tc>
        <w:tc>
          <w:tcPr>
            <w:tcW w:w="1216" w:type="dxa"/>
            <w:noWrap/>
            <w:hideMark/>
          </w:tcPr>
          <w:p w14:paraId="7914398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17EEEA8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43A7D67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18DA9CF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15C5A45A"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79,28</w:t>
            </w:r>
          </w:p>
        </w:tc>
        <w:tc>
          <w:tcPr>
            <w:tcW w:w="920" w:type="dxa"/>
            <w:noWrap/>
            <w:hideMark/>
          </w:tcPr>
          <w:p w14:paraId="5A3ECFA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36B069D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21/09/2021  </w:t>
            </w:r>
          </w:p>
        </w:tc>
        <w:tc>
          <w:tcPr>
            <w:tcW w:w="4536" w:type="dxa"/>
            <w:noWrap/>
            <w:hideMark/>
          </w:tcPr>
          <w:p w14:paraId="28DA58B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59AAB034"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4020E214"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ARE-508822</w:t>
            </w:r>
          </w:p>
        </w:tc>
        <w:tc>
          <w:tcPr>
            <w:tcW w:w="1216" w:type="dxa"/>
            <w:noWrap/>
            <w:hideMark/>
          </w:tcPr>
          <w:p w14:paraId="488DDE6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059AC82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1DFE324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CONCEPCIÓN</w:t>
            </w:r>
          </w:p>
        </w:tc>
        <w:tc>
          <w:tcPr>
            <w:tcW w:w="1170" w:type="dxa"/>
            <w:noWrap/>
            <w:hideMark/>
          </w:tcPr>
          <w:p w14:paraId="3BDA9B2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4C7F72E6"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51,26</w:t>
            </w:r>
          </w:p>
        </w:tc>
        <w:tc>
          <w:tcPr>
            <w:tcW w:w="920" w:type="dxa"/>
            <w:noWrap/>
            <w:hideMark/>
          </w:tcPr>
          <w:p w14:paraId="5067B6D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35DD8B4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27/12/2023  </w:t>
            </w:r>
          </w:p>
        </w:tc>
        <w:tc>
          <w:tcPr>
            <w:tcW w:w="4536" w:type="dxa"/>
            <w:noWrap/>
            <w:hideMark/>
          </w:tcPr>
          <w:p w14:paraId="0F3404D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70CD972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04369DA6"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508830</w:t>
            </w:r>
          </w:p>
        </w:tc>
        <w:tc>
          <w:tcPr>
            <w:tcW w:w="1216" w:type="dxa"/>
            <w:noWrap/>
            <w:hideMark/>
          </w:tcPr>
          <w:p w14:paraId="3E4AAC3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51BD9BB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720A836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185F154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12C01425"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148,82</w:t>
            </w:r>
          </w:p>
        </w:tc>
        <w:tc>
          <w:tcPr>
            <w:tcW w:w="920" w:type="dxa"/>
            <w:noWrap/>
            <w:hideMark/>
          </w:tcPr>
          <w:p w14:paraId="6DD190A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1BA64B6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28/12/2023  </w:t>
            </w:r>
          </w:p>
        </w:tc>
        <w:tc>
          <w:tcPr>
            <w:tcW w:w="4536" w:type="dxa"/>
            <w:noWrap/>
            <w:hideMark/>
          </w:tcPr>
          <w:p w14:paraId="55A6887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06BB3F8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1A2D1BF9"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509480</w:t>
            </w:r>
          </w:p>
        </w:tc>
        <w:tc>
          <w:tcPr>
            <w:tcW w:w="1216" w:type="dxa"/>
            <w:noWrap/>
            <w:hideMark/>
          </w:tcPr>
          <w:p w14:paraId="4F96E0B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A37D4B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7AE7B96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26C0B79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4A4F78B7"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191,52</w:t>
            </w:r>
          </w:p>
        </w:tc>
        <w:tc>
          <w:tcPr>
            <w:tcW w:w="920" w:type="dxa"/>
            <w:noWrap/>
            <w:hideMark/>
          </w:tcPr>
          <w:p w14:paraId="65D6D70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7E04EE0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26/06/2024  </w:t>
            </w:r>
          </w:p>
        </w:tc>
        <w:tc>
          <w:tcPr>
            <w:tcW w:w="4536" w:type="dxa"/>
            <w:noWrap/>
            <w:hideMark/>
          </w:tcPr>
          <w:p w14:paraId="1E2B85D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1731282E"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588132D9"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ARE-506765</w:t>
            </w:r>
          </w:p>
        </w:tc>
        <w:tc>
          <w:tcPr>
            <w:tcW w:w="1216" w:type="dxa"/>
            <w:noWrap/>
            <w:hideMark/>
          </w:tcPr>
          <w:p w14:paraId="6F88A4F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82E8F4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5D3B329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4310B39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72C71899"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154,91</w:t>
            </w:r>
          </w:p>
        </w:tc>
        <w:tc>
          <w:tcPr>
            <w:tcW w:w="920" w:type="dxa"/>
            <w:noWrap/>
            <w:hideMark/>
          </w:tcPr>
          <w:p w14:paraId="5B0796D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4D33DB6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7/09/2022  </w:t>
            </w:r>
          </w:p>
        </w:tc>
        <w:tc>
          <w:tcPr>
            <w:tcW w:w="4536" w:type="dxa"/>
            <w:noWrap/>
            <w:hideMark/>
          </w:tcPr>
          <w:p w14:paraId="5975CC7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MINERALES DE ORO Y SUS CONCENTRADOS, MINERALES DE PLATA Y SUS CONCENTRADOS</w:t>
            </w:r>
          </w:p>
        </w:tc>
      </w:tr>
      <w:tr w:rsidR="00A1643E" w:rsidRPr="00A1643E" w14:paraId="31E6482A"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53DF1C5D"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ARE-509565</w:t>
            </w:r>
          </w:p>
        </w:tc>
        <w:tc>
          <w:tcPr>
            <w:tcW w:w="1216" w:type="dxa"/>
            <w:noWrap/>
            <w:hideMark/>
          </w:tcPr>
          <w:p w14:paraId="315009B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6912A2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6A0A623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LABATECA</w:t>
            </w:r>
          </w:p>
        </w:tc>
        <w:tc>
          <w:tcPr>
            <w:tcW w:w="1170" w:type="dxa"/>
            <w:noWrap/>
            <w:hideMark/>
          </w:tcPr>
          <w:p w14:paraId="2B65FE1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02D0AD3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275,62</w:t>
            </w:r>
          </w:p>
        </w:tc>
        <w:tc>
          <w:tcPr>
            <w:tcW w:w="920" w:type="dxa"/>
            <w:noWrap/>
            <w:hideMark/>
          </w:tcPr>
          <w:p w14:paraId="1A91E50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6A0D2E4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10/07/2024  </w:t>
            </w:r>
          </w:p>
        </w:tc>
        <w:tc>
          <w:tcPr>
            <w:tcW w:w="4536" w:type="dxa"/>
            <w:noWrap/>
            <w:hideMark/>
          </w:tcPr>
          <w:p w14:paraId="16B4D1E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514DFA0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6A6B4FA4"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509952</w:t>
            </w:r>
          </w:p>
        </w:tc>
        <w:tc>
          <w:tcPr>
            <w:tcW w:w="1216" w:type="dxa"/>
            <w:noWrap/>
            <w:hideMark/>
          </w:tcPr>
          <w:p w14:paraId="31DB455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44009AC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DIFERENCIAL</w:t>
            </w:r>
          </w:p>
        </w:tc>
        <w:tc>
          <w:tcPr>
            <w:tcW w:w="1772" w:type="dxa"/>
            <w:noWrap/>
            <w:hideMark/>
          </w:tcPr>
          <w:p w14:paraId="663EEBF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CÁCOTA, CHITAGÁ</w:t>
            </w:r>
          </w:p>
        </w:tc>
        <w:tc>
          <w:tcPr>
            <w:tcW w:w="1170" w:type="dxa"/>
            <w:noWrap/>
            <w:hideMark/>
          </w:tcPr>
          <w:p w14:paraId="16EFE9A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0CE393F9"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82,93</w:t>
            </w:r>
          </w:p>
        </w:tc>
        <w:tc>
          <w:tcPr>
            <w:tcW w:w="920" w:type="dxa"/>
            <w:noWrap/>
            <w:hideMark/>
          </w:tcPr>
          <w:p w14:paraId="11B064F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371D2ED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20/09/2024  </w:t>
            </w:r>
          </w:p>
        </w:tc>
        <w:tc>
          <w:tcPr>
            <w:tcW w:w="4536" w:type="dxa"/>
            <w:noWrap/>
            <w:hideMark/>
          </w:tcPr>
          <w:p w14:paraId="759ADE4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pt-PT" w:eastAsia="es-CO"/>
              </w:rPr>
            </w:pPr>
            <w:r w:rsidRPr="00A1643E">
              <w:rPr>
                <w:rFonts w:ascii="Aptos Narrow" w:eastAsia="Times New Roman" w:hAnsi="Aptos Narrow" w:cs="Times New Roman"/>
                <w:sz w:val="20"/>
                <w:szCs w:val="20"/>
                <w:lang w:val="pt-PT" w:eastAsia="es-CO"/>
              </w:rPr>
              <w:t>ARENAS (DE RIO), GRAVAS (DE RIO)</w:t>
            </w:r>
          </w:p>
        </w:tc>
      </w:tr>
      <w:tr w:rsidR="00A1643E" w:rsidRPr="00A1643E" w14:paraId="5B60B7DF"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377E774D"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509090</w:t>
            </w:r>
          </w:p>
        </w:tc>
        <w:tc>
          <w:tcPr>
            <w:tcW w:w="1216" w:type="dxa"/>
            <w:noWrap/>
            <w:hideMark/>
          </w:tcPr>
          <w:p w14:paraId="09B38FC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489E9D3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0802AA2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6946DCE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5E958D57"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64,65</w:t>
            </w:r>
          </w:p>
        </w:tc>
        <w:tc>
          <w:tcPr>
            <w:tcW w:w="920" w:type="dxa"/>
            <w:noWrap/>
            <w:hideMark/>
          </w:tcPr>
          <w:p w14:paraId="2A5C336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Pequeña</w:t>
            </w:r>
          </w:p>
        </w:tc>
        <w:tc>
          <w:tcPr>
            <w:tcW w:w="1153" w:type="dxa"/>
            <w:noWrap/>
            <w:hideMark/>
          </w:tcPr>
          <w:p w14:paraId="2E2BAB8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22/03/2024  </w:t>
            </w:r>
          </w:p>
        </w:tc>
        <w:tc>
          <w:tcPr>
            <w:tcW w:w="4536" w:type="dxa"/>
            <w:noWrap/>
            <w:hideMark/>
          </w:tcPr>
          <w:p w14:paraId="5C5F9EE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772655A7"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287AD4AF"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lastRenderedPageBreak/>
              <w:t>506630</w:t>
            </w:r>
          </w:p>
        </w:tc>
        <w:tc>
          <w:tcPr>
            <w:tcW w:w="1216" w:type="dxa"/>
            <w:noWrap/>
            <w:hideMark/>
          </w:tcPr>
          <w:p w14:paraId="0B3DFBE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3F61EA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7402633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1AA5864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5B1C51E4"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337,90</w:t>
            </w:r>
          </w:p>
        </w:tc>
        <w:tc>
          <w:tcPr>
            <w:tcW w:w="920" w:type="dxa"/>
            <w:noWrap/>
            <w:hideMark/>
          </w:tcPr>
          <w:p w14:paraId="687E6F5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558262C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23/08/2022  </w:t>
            </w:r>
          </w:p>
        </w:tc>
        <w:tc>
          <w:tcPr>
            <w:tcW w:w="4536" w:type="dxa"/>
            <w:noWrap/>
            <w:hideMark/>
          </w:tcPr>
          <w:p w14:paraId="0615388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70C2B1A0"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14B0D3DE"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508995</w:t>
            </w:r>
          </w:p>
        </w:tc>
        <w:tc>
          <w:tcPr>
            <w:tcW w:w="1216" w:type="dxa"/>
            <w:noWrap/>
            <w:hideMark/>
          </w:tcPr>
          <w:p w14:paraId="5EBCAA3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06DACD2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12FD54D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1BABB53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25549A70"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441,60</w:t>
            </w:r>
          </w:p>
        </w:tc>
        <w:tc>
          <w:tcPr>
            <w:tcW w:w="920" w:type="dxa"/>
            <w:noWrap/>
            <w:hideMark/>
          </w:tcPr>
          <w:p w14:paraId="39B573C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0127A93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17/02/2024  </w:t>
            </w:r>
          </w:p>
        </w:tc>
        <w:tc>
          <w:tcPr>
            <w:tcW w:w="4536" w:type="dxa"/>
            <w:noWrap/>
            <w:hideMark/>
          </w:tcPr>
          <w:p w14:paraId="699413A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7E4FC6D2"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7825491F"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ARE-509722</w:t>
            </w:r>
          </w:p>
        </w:tc>
        <w:tc>
          <w:tcPr>
            <w:tcW w:w="1216" w:type="dxa"/>
            <w:noWrap/>
            <w:hideMark/>
          </w:tcPr>
          <w:p w14:paraId="4973302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30B5F2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464E0ED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CARCASÍ</w:t>
            </w:r>
          </w:p>
        </w:tc>
        <w:tc>
          <w:tcPr>
            <w:tcW w:w="1170" w:type="dxa"/>
            <w:noWrap/>
            <w:hideMark/>
          </w:tcPr>
          <w:p w14:paraId="3B9D413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1ADC1B19"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582,36</w:t>
            </w:r>
          </w:p>
        </w:tc>
        <w:tc>
          <w:tcPr>
            <w:tcW w:w="920" w:type="dxa"/>
            <w:noWrap/>
            <w:hideMark/>
          </w:tcPr>
          <w:p w14:paraId="09085D6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20F52C8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10/08/2024  </w:t>
            </w:r>
          </w:p>
        </w:tc>
        <w:tc>
          <w:tcPr>
            <w:tcW w:w="4536" w:type="dxa"/>
            <w:noWrap/>
            <w:hideMark/>
          </w:tcPr>
          <w:p w14:paraId="78B9787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 CONCENTRADOS MINERALES DE IRIDIO, ESMERALDA, MINERALES DE PLOMO Y SUS CONCENTRADOS, OTRAS ROCAS Y MINERALES DE ORIGEN VOLCANICO, SULFATO DE BARIO NATURAL-BARITINA</w:t>
            </w:r>
          </w:p>
        </w:tc>
      </w:tr>
      <w:tr w:rsidR="00A1643E" w:rsidRPr="00A1643E" w14:paraId="06330C46"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558B52B6"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510353</w:t>
            </w:r>
          </w:p>
        </w:tc>
        <w:tc>
          <w:tcPr>
            <w:tcW w:w="1216" w:type="dxa"/>
            <w:noWrap/>
            <w:hideMark/>
          </w:tcPr>
          <w:p w14:paraId="5CF0E3A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205AB88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5366606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198DE45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737E37B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298,87</w:t>
            </w:r>
          </w:p>
        </w:tc>
        <w:tc>
          <w:tcPr>
            <w:tcW w:w="920" w:type="dxa"/>
            <w:noWrap/>
            <w:hideMark/>
          </w:tcPr>
          <w:p w14:paraId="4C2C84A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62EAE45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12/12/2024  </w:t>
            </w:r>
          </w:p>
        </w:tc>
        <w:tc>
          <w:tcPr>
            <w:tcW w:w="4536" w:type="dxa"/>
            <w:noWrap/>
            <w:hideMark/>
          </w:tcPr>
          <w:p w14:paraId="6846FBB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22AB3986"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6F6A91C6"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506794</w:t>
            </w:r>
          </w:p>
        </w:tc>
        <w:tc>
          <w:tcPr>
            <w:tcW w:w="1216" w:type="dxa"/>
            <w:noWrap/>
            <w:hideMark/>
          </w:tcPr>
          <w:p w14:paraId="6667498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237D5A0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1AF2792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631FC8F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556E14E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2084,68</w:t>
            </w:r>
          </w:p>
        </w:tc>
        <w:tc>
          <w:tcPr>
            <w:tcW w:w="920" w:type="dxa"/>
            <w:noWrap/>
            <w:hideMark/>
          </w:tcPr>
          <w:p w14:paraId="7B24EC4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528A7F5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12/09/2022  </w:t>
            </w:r>
          </w:p>
        </w:tc>
        <w:tc>
          <w:tcPr>
            <w:tcW w:w="4536" w:type="dxa"/>
            <w:noWrap/>
            <w:hideMark/>
          </w:tcPr>
          <w:p w14:paraId="26443B7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MINERALES DE PLATINO (INCLUYE PLATINO, PALADIO, RUTENIO, RODIO, OSMIO) Y SUS CONCENTRADOS</w:t>
            </w:r>
          </w:p>
        </w:tc>
      </w:tr>
      <w:tr w:rsidR="00A1643E" w:rsidRPr="00A1643E" w14:paraId="548AF923"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1DCAA0F9"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ARE-507385</w:t>
            </w:r>
          </w:p>
        </w:tc>
        <w:tc>
          <w:tcPr>
            <w:tcW w:w="1216" w:type="dxa"/>
            <w:noWrap/>
            <w:hideMark/>
          </w:tcPr>
          <w:p w14:paraId="018E3B6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4889110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4D5EAE4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CONCEPCIÓN</w:t>
            </w:r>
          </w:p>
        </w:tc>
        <w:tc>
          <w:tcPr>
            <w:tcW w:w="1170" w:type="dxa"/>
            <w:noWrap/>
            <w:hideMark/>
          </w:tcPr>
          <w:p w14:paraId="4451C23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0F93EC88"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268,54</w:t>
            </w:r>
          </w:p>
        </w:tc>
        <w:tc>
          <w:tcPr>
            <w:tcW w:w="920" w:type="dxa"/>
            <w:noWrap/>
            <w:hideMark/>
          </w:tcPr>
          <w:p w14:paraId="38E5D44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640C99F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20/01/2023  </w:t>
            </w:r>
          </w:p>
        </w:tc>
        <w:tc>
          <w:tcPr>
            <w:tcW w:w="4536" w:type="dxa"/>
            <w:noWrap/>
            <w:hideMark/>
          </w:tcPr>
          <w:p w14:paraId="527B056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7535B61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7284A0CF"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503475</w:t>
            </w:r>
          </w:p>
        </w:tc>
        <w:tc>
          <w:tcPr>
            <w:tcW w:w="1216" w:type="dxa"/>
            <w:noWrap/>
            <w:hideMark/>
          </w:tcPr>
          <w:p w14:paraId="651A110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340BD55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4504535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51FEA15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3080C4A0"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455,01</w:t>
            </w:r>
          </w:p>
        </w:tc>
        <w:tc>
          <w:tcPr>
            <w:tcW w:w="920" w:type="dxa"/>
            <w:noWrap/>
            <w:hideMark/>
          </w:tcPr>
          <w:p w14:paraId="5703FA2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4EA1783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10/11/2021  </w:t>
            </w:r>
          </w:p>
        </w:tc>
        <w:tc>
          <w:tcPr>
            <w:tcW w:w="4536" w:type="dxa"/>
            <w:noWrap/>
            <w:hideMark/>
          </w:tcPr>
          <w:p w14:paraId="238D0CE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5BA3B5DD"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28986475"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510302</w:t>
            </w:r>
          </w:p>
        </w:tc>
        <w:tc>
          <w:tcPr>
            <w:tcW w:w="1216" w:type="dxa"/>
            <w:noWrap/>
            <w:hideMark/>
          </w:tcPr>
          <w:p w14:paraId="7952A1F6"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721C42D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413C2DDB"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LABATECA</w:t>
            </w:r>
          </w:p>
        </w:tc>
        <w:tc>
          <w:tcPr>
            <w:tcW w:w="1170" w:type="dxa"/>
            <w:noWrap/>
            <w:hideMark/>
          </w:tcPr>
          <w:p w14:paraId="3CB813FC"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7CE373D3"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1636,54</w:t>
            </w:r>
          </w:p>
        </w:tc>
        <w:tc>
          <w:tcPr>
            <w:tcW w:w="920" w:type="dxa"/>
            <w:noWrap/>
            <w:hideMark/>
          </w:tcPr>
          <w:p w14:paraId="3CDF583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5F482BD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29/11/2024  </w:t>
            </w:r>
          </w:p>
        </w:tc>
        <w:tc>
          <w:tcPr>
            <w:tcW w:w="4536" w:type="dxa"/>
            <w:noWrap/>
            <w:hideMark/>
          </w:tcPr>
          <w:p w14:paraId="6EC6CC97"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3809E8C4"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3284C69D"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500778</w:t>
            </w:r>
          </w:p>
        </w:tc>
        <w:tc>
          <w:tcPr>
            <w:tcW w:w="1216" w:type="dxa"/>
            <w:noWrap/>
            <w:hideMark/>
          </w:tcPr>
          <w:p w14:paraId="2AC43B0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4518FB51"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CONTRATO DE CONCESIÓN (L 685)</w:t>
            </w:r>
          </w:p>
        </w:tc>
        <w:tc>
          <w:tcPr>
            <w:tcW w:w="1772" w:type="dxa"/>
            <w:noWrap/>
            <w:hideMark/>
          </w:tcPr>
          <w:p w14:paraId="6A6E3DB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CARCASÍ</w:t>
            </w:r>
          </w:p>
        </w:tc>
        <w:tc>
          <w:tcPr>
            <w:tcW w:w="1170" w:type="dxa"/>
            <w:noWrap/>
            <w:hideMark/>
          </w:tcPr>
          <w:p w14:paraId="2242C03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75D5E2C9"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871,76</w:t>
            </w:r>
          </w:p>
        </w:tc>
        <w:tc>
          <w:tcPr>
            <w:tcW w:w="920" w:type="dxa"/>
            <w:noWrap/>
            <w:hideMark/>
          </w:tcPr>
          <w:p w14:paraId="296A382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Mediana</w:t>
            </w:r>
          </w:p>
        </w:tc>
        <w:tc>
          <w:tcPr>
            <w:tcW w:w="1153" w:type="dxa"/>
            <w:noWrap/>
            <w:hideMark/>
          </w:tcPr>
          <w:p w14:paraId="6AF9D34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13/08/2020  </w:t>
            </w:r>
          </w:p>
        </w:tc>
        <w:tc>
          <w:tcPr>
            <w:tcW w:w="4536" w:type="dxa"/>
            <w:noWrap/>
            <w:hideMark/>
          </w:tcPr>
          <w:p w14:paraId="0D2AA508"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ANHIDRITA, ARENAS, ARENISCAS, BENTONITA, CALCITA, CAOLIN, CARBÓN, CONCENTRADOS MINERALES DE IRIDIO, CORINDON, CUARZO, DOLOMITA, FELDESPATOS, FLUORITA, GRAFITO, GRANATE, GRANITO, GRAVAS, MAGNESITA, MINERALES DE ALUMINIO Y SUS CONCENTRADOS, MINERALES DE A</w:t>
            </w:r>
          </w:p>
        </w:tc>
      </w:tr>
      <w:tr w:rsidR="00A1643E" w:rsidRPr="00A1643E" w14:paraId="71E6FE61"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6F337E44"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ARE-507721</w:t>
            </w:r>
          </w:p>
        </w:tc>
        <w:tc>
          <w:tcPr>
            <w:tcW w:w="1216" w:type="dxa"/>
            <w:noWrap/>
            <w:hideMark/>
          </w:tcPr>
          <w:p w14:paraId="257FF974"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3991AFA2"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250BA12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CARCASÍ</w:t>
            </w:r>
          </w:p>
        </w:tc>
        <w:tc>
          <w:tcPr>
            <w:tcW w:w="1170" w:type="dxa"/>
            <w:noWrap/>
            <w:hideMark/>
          </w:tcPr>
          <w:p w14:paraId="4A335EEA"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Santander</w:t>
            </w:r>
          </w:p>
        </w:tc>
        <w:tc>
          <w:tcPr>
            <w:tcW w:w="989" w:type="dxa"/>
            <w:noWrap/>
            <w:hideMark/>
          </w:tcPr>
          <w:p w14:paraId="2FCD24DB"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3996,29</w:t>
            </w:r>
          </w:p>
        </w:tc>
        <w:tc>
          <w:tcPr>
            <w:tcW w:w="920" w:type="dxa"/>
            <w:noWrap/>
            <w:hideMark/>
          </w:tcPr>
          <w:p w14:paraId="6C0BA3F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159E6D10"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20/04/2023  </w:t>
            </w:r>
          </w:p>
        </w:tc>
        <w:tc>
          <w:tcPr>
            <w:tcW w:w="4536" w:type="dxa"/>
            <w:noWrap/>
            <w:hideMark/>
          </w:tcPr>
          <w:p w14:paraId="79CABDF9"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r w:rsidR="00A1643E" w:rsidRPr="00A1643E" w14:paraId="5DE052CC" w14:textId="77777777" w:rsidTr="00617124">
        <w:trPr>
          <w:trHeight w:val="300"/>
        </w:trPr>
        <w:tc>
          <w:tcPr>
            <w:cnfStyle w:val="001000000000" w:firstRow="0" w:lastRow="0" w:firstColumn="1" w:lastColumn="0" w:oddVBand="0" w:evenVBand="0" w:oddHBand="0" w:evenHBand="0" w:firstRowFirstColumn="0" w:firstRowLastColumn="0" w:lastRowFirstColumn="0" w:lastRowLastColumn="0"/>
            <w:tcW w:w="1128" w:type="dxa"/>
            <w:noWrap/>
            <w:hideMark/>
          </w:tcPr>
          <w:p w14:paraId="45B9B212" w14:textId="77777777" w:rsidR="003F5AC9" w:rsidRPr="00A1643E" w:rsidRDefault="003F5AC9" w:rsidP="00617124">
            <w:pPr>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ARE-508717</w:t>
            </w:r>
          </w:p>
        </w:tc>
        <w:tc>
          <w:tcPr>
            <w:tcW w:w="1216" w:type="dxa"/>
            <w:noWrap/>
            <w:hideMark/>
          </w:tcPr>
          <w:p w14:paraId="7FF1267D"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Solicitud en evaluación</w:t>
            </w:r>
          </w:p>
        </w:tc>
        <w:tc>
          <w:tcPr>
            <w:tcW w:w="2188" w:type="dxa"/>
            <w:noWrap/>
            <w:hideMark/>
          </w:tcPr>
          <w:p w14:paraId="615E9453"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ÁREA DE RESERVA ESPECIAL</w:t>
            </w:r>
          </w:p>
        </w:tc>
        <w:tc>
          <w:tcPr>
            <w:tcW w:w="1772" w:type="dxa"/>
            <w:noWrap/>
            <w:hideMark/>
          </w:tcPr>
          <w:p w14:paraId="046D2B5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CHITAGÁ</w:t>
            </w:r>
          </w:p>
        </w:tc>
        <w:tc>
          <w:tcPr>
            <w:tcW w:w="1170" w:type="dxa"/>
            <w:noWrap/>
            <w:hideMark/>
          </w:tcPr>
          <w:p w14:paraId="6B25683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Norte de Santander</w:t>
            </w:r>
          </w:p>
        </w:tc>
        <w:tc>
          <w:tcPr>
            <w:tcW w:w="989" w:type="dxa"/>
            <w:noWrap/>
            <w:hideMark/>
          </w:tcPr>
          <w:p w14:paraId="151D3472" w14:textId="77777777" w:rsidR="003F5AC9" w:rsidRPr="00A1643E" w:rsidRDefault="003F5AC9" w:rsidP="00617124">
            <w:pPr>
              <w:jc w:val="cente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hAnsi="Aptos Narrow"/>
                <w:sz w:val="20"/>
                <w:szCs w:val="20"/>
              </w:rPr>
              <w:t>48,79</w:t>
            </w:r>
          </w:p>
        </w:tc>
        <w:tc>
          <w:tcPr>
            <w:tcW w:w="920" w:type="dxa"/>
            <w:noWrap/>
            <w:hideMark/>
          </w:tcPr>
          <w:p w14:paraId="1C71C11F"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 </w:t>
            </w:r>
          </w:p>
        </w:tc>
        <w:tc>
          <w:tcPr>
            <w:tcW w:w="1153" w:type="dxa"/>
            <w:noWrap/>
            <w:hideMark/>
          </w:tcPr>
          <w:p w14:paraId="530A9595"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 xml:space="preserve">28/11/2023  </w:t>
            </w:r>
          </w:p>
        </w:tc>
        <w:tc>
          <w:tcPr>
            <w:tcW w:w="4536" w:type="dxa"/>
            <w:noWrap/>
            <w:hideMark/>
          </w:tcPr>
          <w:p w14:paraId="58194E5E" w14:textId="77777777" w:rsidR="003F5AC9" w:rsidRPr="00A1643E" w:rsidRDefault="003F5AC9" w:rsidP="00617124">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20"/>
                <w:szCs w:val="20"/>
                <w:lang w:val="es-CO" w:eastAsia="es-CO"/>
              </w:rPr>
            </w:pPr>
            <w:r w:rsidRPr="00A1643E">
              <w:rPr>
                <w:rFonts w:ascii="Aptos Narrow" w:eastAsia="Times New Roman" w:hAnsi="Aptos Narrow" w:cs="Times New Roman"/>
                <w:sz w:val="20"/>
                <w:szCs w:val="20"/>
                <w:lang w:val="es-CO" w:eastAsia="es-CO"/>
              </w:rPr>
              <w:t>CARBÓN</w:t>
            </w:r>
          </w:p>
        </w:tc>
      </w:tr>
    </w:tbl>
    <w:p w14:paraId="14F878D4" w14:textId="77777777" w:rsidR="003F5AC9" w:rsidRPr="00A1643E" w:rsidRDefault="003F5AC9" w:rsidP="00446206">
      <w:pPr>
        <w:jc w:val="both"/>
        <w:rPr>
          <w:lang w:val="es-CO"/>
        </w:rPr>
        <w:sectPr w:rsidR="003F5AC9" w:rsidRPr="00A1643E" w:rsidSect="00C41415">
          <w:pgSz w:w="16838" w:h="11906" w:orient="landscape"/>
          <w:pgMar w:top="1440" w:right="1440" w:bottom="1440" w:left="1440" w:header="720" w:footer="720" w:gutter="0"/>
          <w:cols w:space="720"/>
          <w:docGrid w:linePitch="360"/>
        </w:sectPr>
      </w:pPr>
    </w:p>
    <w:p w14:paraId="124D18DA" w14:textId="19AE4945" w:rsidR="00222918" w:rsidRPr="00A1643E" w:rsidRDefault="006C2D4D" w:rsidP="006C2D4D">
      <w:pPr>
        <w:pStyle w:val="Descripcin"/>
        <w:jc w:val="center"/>
        <w:rPr>
          <w:rFonts w:ascii="Verdana" w:hAnsi="Verdana"/>
          <w:color w:val="auto"/>
          <w:sz w:val="22"/>
          <w:szCs w:val="22"/>
        </w:rPr>
      </w:pPr>
      <w:bookmarkStart w:id="87" w:name="_Toc213093025"/>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00222918" w:rsidRPr="00A1643E">
        <w:rPr>
          <w:rFonts w:ascii="Verdana" w:hAnsi="Verdana"/>
          <w:noProof/>
          <w:color w:val="auto"/>
          <w:sz w:val="22"/>
          <w:szCs w:val="22"/>
        </w:rPr>
        <w:t>21</w:t>
      </w:r>
      <w:r w:rsidRPr="00A1643E">
        <w:rPr>
          <w:rFonts w:ascii="Verdana" w:hAnsi="Verdana"/>
          <w:color w:val="auto"/>
          <w:sz w:val="22"/>
          <w:szCs w:val="22"/>
        </w:rPr>
        <w:fldChar w:fldCharType="end"/>
      </w:r>
      <w:r w:rsidRPr="00A1643E">
        <w:rPr>
          <w:rFonts w:ascii="Verdana" w:hAnsi="Verdana"/>
          <w:color w:val="auto"/>
          <w:sz w:val="22"/>
          <w:szCs w:val="22"/>
        </w:rPr>
        <w:t>. Mapa de minería</w:t>
      </w:r>
      <w:bookmarkEnd w:id="87"/>
    </w:p>
    <w:p w14:paraId="2339F3B1" w14:textId="158E64CC" w:rsidR="003006AC" w:rsidRPr="00A1643E" w:rsidRDefault="001B50DB" w:rsidP="003006AC">
      <w:pPr>
        <w:jc w:val="center"/>
        <w:rPr>
          <w:rFonts w:ascii="Verdana" w:hAnsi="Verdana"/>
        </w:rPr>
      </w:pPr>
      <w:r w:rsidRPr="00CE2642">
        <w:rPr>
          <w:rFonts w:ascii="Aptos" w:eastAsia="Aptos" w:hAnsi="Aptos" w:cs="Times New Roman"/>
          <w:noProof/>
        </w:rPr>
        <w:drawing>
          <wp:inline distT="0" distB="0" distL="0" distR="0" wp14:anchorId="12BDA3C7" wp14:editId="7A365933">
            <wp:extent cx="5551111" cy="7850967"/>
            <wp:effectExtent l="0" t="0" r="0" b="0"/>
            <wp:docPr id="1870295024" name="Imagen 187029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95024" name="Imagen 1870295024"/>
                    <pic:cNvPicPr/>
                  </pic:nvPicPr>
                  <pic:blipFill>
                    <a:blip r:embed="rId31" cstate="screen">
                      <a:extLst>
                        <a:ext uri="{28A0092B-C50C-407E-A947-70E740481C1C}">
                          <a14:useLocalDpi xmlns:a14="http://schemas.microsoft.com/office/drawing/2010/main"/>
                        </a:ext>
                      </a:extLst>
                    </a:blip>
                    <a:stretch>
                      <a:fillRect/>
                    </a:stretch>
                  </pic:blipFill>
                  <pic:spPr>
                    <a:xfrm>
                      <a:off x="0" y="0"/>
                      <a:ext cx="5551111" cy="7850967"/>
                    </a:xfrm>
                    <a:prstGeom prst="rect">
                      <a:avLst/>
                    </a:prstGeom>
                  </pic:spPr>
                </pic:pic>
              </a:graphicData>
            </a:graphic>
          </wp:inline>
        </w:drawing>
      </w:r>
    </w:p>
    <w:p w14:paraId="709E4911" w14:textId="3FCC4534" w:rsidR="003F5AC9" w:rsidRPr="00A1643E" w:rsidRDefault="006C2D4D" w:rsidP="003006AC">
      <w:pPr>
        <w:pStyle w:val="Descripcin"/>
        <w:jc w:val="center"/>
        <w:rPr>
          <w:rFonts w:ascii="Verdana" w:hAnsi="Verdana"/>
          <w:color w:val="auto"/>
          <w:sz w:val="22"/>
          <w:szCs w:val="22"/>
        </w:rPr>
      </w:pPr>
      <w:r w:rsidRPr="00A1643E">
        <w:rPr>
          <w:rFonts w:ascii="Verdana" w:hAnsi="Verdana"/>
          <w:color w:val="auto"/>
          <w:sz w:val="22"/>
          <w:szCs w:val="22"/>
        </w:rPr>
        <w:t xml:space="preserve">Elaboración propia basado en Datos ANM </w:t>
      </w:r>
      <w:sdt>
        <w:sdtPr>
          <w:rPr>
            <w:rFonts w:ascii="Verdana" w:hAnsi="Verdana"/>
            <w:color w:val="auto"/>
            <w:sz w:val="22"/>
            <w:szCs w:val="22"/>
          </w:rPr>
          <w:id w:val="-638800952"/>
          <w:citation/>
        </w:sdtPr>
        <w:sdtContent>
          <w:r w:rsidRPr="00A1643E">
            <w:rPr>
              <w:rFonts w:ascii="Verdana" w:hAnsi="Verdana"/>
              <w:color w:val="auto"/>
              <w:sz w:val="22"/>
              <w:szCs w:val="22"/>
            </w:rPr>
            <w:fldChar w:fldCharType="begin"/>
          </w:r>
          <w:r w:rsidR="00446206" w:rsidRPr="00A1643E">
            <w:rPr>
              <w:rFonts w:ascii="Verdana" w:hAnsi="Verdana"/>
              <w:color w:val="auto"/>
              <w:sz w:val="22"/>
              <w:szCs w:val="22"/>
            </w:rPr>
            <w:instrText xml:space="preserve">CITATION Age24 \l 3082 </w:instrText>
          </w:r>
          <w:r w:rsidRPr="00A1643E">
            <w:rPr>
              <w:rFonts w:ascii="Verdana" w:hAnsi="Verdana"/>
              <w:color w:val="auto"/>
              <w:sz w:val="22"/>
              <w:szCs w:val="22"/>
            </w:rPr>
            <w:fldChar w:fldCharType="separate"/>
          </w:r>
          <w:r w:rsidR="00D66090" w:rsidRPr="00A1643E">
            <w:rPr>
              <w:rFonts w:ascii="Verdana" w:hAnsi="Verdana"/>
              <w:color w:val="auto"/>
              <w:sz w:val="22"/>
              <w:szCs w:val="22"/>
            </w:rPr>
            <w:t>(Agencia Nacional de Minería, 2025)</w:t>
          </w:r>
          <w:r w:rsidRPr="00A1643E">
            <w:rPr>
              <w:rFonts w:ascii="Verdana" w:hAnsi="Verdana"/>
              <w:color w:val="auto"/>
              <w:sz w:val="22"/>
              <w:szCs w:val="22"/>
            </w:rPr>
            <w:fldChar w:fldCharType="end"/>
          </w:r>
        </w:sdtContent>
      </w:sdt>
      <w:bookmarkStart w:id="88" w:name="_Toc213100637"/>
      <w:r w:rsidR="003F5AC9" w:rsidRPr="00A1643E">
        <w:rPr>
          <w:rFonts w:ascii="Verdana" w:hAnsi="Verdana"/>
          <w:color w:val="auto"/>
          <w:sz w:val="22"/>
          <w:szCs w:val="22"/>
        </w:rPr>
        <w:t>Infraestructura</w:t>
      </w:r>
      <w:r w:rsidR="002B5A0D" w:rsidRPr="00A1643E">
        <w:rPr>
          <w:rFonts w:ascii="Verdana" w:hAnsi="Verdana"/>
          <w:color w:val="auto"/>
          <w:sz w:val="22"/>
          <w:szCs w:val="22"/>
        </w:rPr>
        <w:t xml:space="preserve"> educativa y social</w:t>
      </w:r>
      <w:bookmarkEnd w:id="88"/>
    </w:p>
    <w:p w14:paraId="7DE945A7" w14:textId="77777777" w:rsidR="003F5AC9" w:rsidRPr="00A1643E" w:rsidRDefault="003F5AC9" w:rsidP="003F5AC9">
      <w:pPr>
        <w:jc w:val="both"/>
        <w:rPr>
          <w:rFonts w:ascii="Verdana" w:hAnsi="Verdana"/>
        </w:rPr>
      </w:pPr>
      <w:r w:rsidRPr="00A1643E">
        <w:rPr>
          <w:rFonts w:ascii="Verdana" w:hAnsi="Verdana"/>
        </w:rPr>
        <w:lastRenderedPageBreak/>
        <w:t xml:space="preserve">En el interior del complejo de páramo se identifica infraestructura social y educativa, representada principalmente por </w:t>
      </w:r>
      <w:r w:rsidRPr="00A1643E">
        <w:rPr>
          <w:rStyle w:val="Fuerte"/>
          <w:rFonts w:ascii="Verdana" w:hAnsi="Verdana"/>
          <w:b w:val="0"/>
          <w:bCs w:val="0"/>
        </w:rPr>
        <w:t>escuelas rurales veredales</w:t>
      </w:r>
      <w:r w:rsidRPr="00A1643E">
        <w:rPr>
          <w:rFonts w:ascii="Verdana" w:hAnsi="Verdana"/>
        </w:rPr>
        <w:t xml:space="preserve">. Estas se encuentran distribuidas en distintos sectores habitados de los municipios de </w:t>
      </w:r>
      <w:proofErr w:type="gramStart"/>
      <w:r w:rsidRPr="00A1643E">
        <w:rPr>
          <w:rFonts w:ascii="Verdana" w:hAnsi="Verdana"/>
        </w:rPr>
        <w:t>Chitagá ,</w:t>
      </w:r>
      <w:proofErr w:type="gramEnd"/>
      <w:r w:rsidRPr="00A1643E">
        <w:rPr>
          <w:rFonts w:ascii="Verdana" w:hAnsi="Verdana"/>
        </w:rPr>
        <w:t xml:space="preserve"> </w:t>
      </w:r>
      <w:r w:rsidRPr="00A1643E">
        <w:rPr>
          <w:rStyle w:val="Fuerte"/>
          <w:rFonts w:ascii="Verdana" w:hAnsi="Verdana"/>
          <w:b w:val="0"/>
          <w:bCs w:val="0"/>
        </w:rPr>
        <w:t>Concepción, Cerrito, Carcasí, Málaga, Guaca</w:t>
      </w:r>
      <w:r w:rsidRPr="00A1643E">
        <w:rPr>
          <w:rFonts w:ascii="Verdana" w:hAnsi="Verdana"/>
        </w:rPr>
        <w:t xml:space="preserve"> y </w:t>
      </w:r>
      <w:r w:rsidRPr="00A1643E">
        <w:rPr>
          <w:rStyle w:val="Fuerte"/>
          <w:rFonts w:ascii="Verdana" w:hAnsi="Verdana"/>
          <w:b w:val="0"/>
          <w:bCs w:val="0"/>
        </w:rPr>
        <w:t>San Andrés</w:t>
      </w:r>
      <w:r w:rsidRPr="00A1643E">
        <w:rPr>
          <w:rFonts w:ascii="Verdana" w:hAnsi="Verdana"/>
        </w:rPr>
        <w:t>. La presencia de estas instituciones refleja la ocupación histórica del territorio por parte de familias campesinas, así como la garantía infraestructura educativa básica para niños, niñas y adolescentes en zonas rurales de alta montaña.</w:t>
      </w:r>
    </w:p>
    <w:p w14:paraId="792220EF" w14:textId="77777777" w:rsidR="003F5AC9" w:rsidRPr="00A1643E" w:rsidRDefault="003F5AC9" w:rsidP="003F5AC9">
      <w:pPr>
        <w:jc w:val="both"/>
        <w:rPr>
          <w:rFonts w:ascii="Verdana" w:hAnsi="Verdana"/>
        </w:rPr>
      </w:pPr>
      <w:r w:rsidRPr="00A1643E">
        <w:rPr>
          <w:rFonts w:ascii="Verdana" w:hAnsi="Verdana"/>
        </w:rPr>
        <w:t xml:space="preserve">Asimismo, en el centro del complejo atraviesa la </w:t>
      </w:r>
      <w:r w:rsidRPr="00A1643E">
        <w:rPr>
          <w:rStyle w:val="Fuerte"/>
          <w:rFonts w:ascii="Verdana" w:hAnsi="Verdana"/>
          <w:b w:val="0"/>
          <w:bCs w:val="0"/>
        </w:rPr>
        <w:t>Troncal Central del Norte</w:t>
      </w:r>
      <w:r w:rsidRPr="00A1643E">
        <w:rPr>
          <w:rFonts w:ascii="Verdana" w:hAnsi="Verdana"/>
        </w:rPr>
        <w:t xml:space="preserve">, que actúa como eje estructurante del sistema vial de la región. Desde esta vía principal se derivan corredores secundarios de orden </w:t>
      </w:r>
      <w:r w:rsidRPr="00A1643E">
        <w:rPr>
          <w:rStyle w:val="Fuerte"/>
          <w:rFonts w:ascii="Verdana" w:hAnsi="Verdana"/>
          <w:b w:val="0"/>
          <w:bCs w:val="0"/>
        </w:rPr>
        <w:t>2, 4, 5 y 6</w:t>
      </w:r>
      <w:r w:rsidRPr="00A1643E">
        <w:rPr>
          <w:rFonts w:ascii="Verdana" w:hAnsi="Verdana"/>
        </w:rPr>
        <w:t xml:space="preserve">, que facilitan la conectividad entre veredas y centros poblados. Además, se identifican numerosos </w:t>
      </w:r>
      <w:r w:rsidRPr="00A1643E">
        <w:rPr>
          <w:rStyle w:val="Fuerte"/>
          <w:rFonts w:ascii="Verdana" w:hAnsi="Verdana"/>
          <w:b w:val="0"/>
          <w:bCs w:val="0"/>
        </w:rPr>
        <w:t>caminos veredales y senderos de herradura</w:t>
      </w:r>
      <w:r w:rsidRPr="00A1643E">
        <w:rPr>
          <w:rFonts w:ascii="Verdana" w:hAnsi="Verdana"/>
          <w:b/>
          <w:bCs/>
        </w:rPr>
        <w:t>,</w:t>
      </w:r>
      <w:r w:rsidRPr="00A1643E">
        <w:rPr>
          <w:rFonts w:ascii="Verdana" w:hAnsi="Verdana"/>
        </w:rPr>
        <w:t xml:space="preserve"> tradicionalmente utilizados por la población campesina para el tránsito a pie o con animales de carga, los cuales forman parte esencial de la movilidad rural en este territorio.</w:t>
      </w:r>
    </w:p>
    <w:p w14:paraId="2D566809" w14:textId="77777777" w:rsidR="003F5AC9" w:rsidRPr="00A1643E" w:rsidRDefault="003F5AC9" w:rsidP="003F5AC9">
      <w:pPr>
        <w:jc w:val="both"/>
        <w:rPr>
          <w:rFonts w:ascii="Verdana" w:hAnsi="Verdana"/>
        </w:rPr>
      </w:pPr>
      <w:r w:rsidRPr="00A1643E">
        <w:rPr>
          <w:rFonts w:ascii="Verdana" w:hAnsi="Verdana"/>
        </w:rPr>
        <w:t xml:space="preserve">La mayor parte de la malla vial dentro del complejo se encuentra sin pavimentar y en muy mal estado. Esto hace que exista poca transitabilidad, principalmente en época de lluvias, y que el intercambio comercial y el transporte de pasajeros se dificulten. Sin embargo, es evidente la gran cantidad de vías en las inmediaciones del complejo, particularmente en la subzona hidrográfica del Río Chicamocha </w:t>
      </w:r>
      <w:sdt>
        <w:sdtPr>
          <w:rPr>
            <w:rFonts w:ascii="Verdana" w:hAnsi="Verdana"/>
          </w:rPr>
          <w:id w:val="845516221"/>
          <w:citation/>
        </w:sdtPr>
        <w:sdtContent>
          <w:r w:rsidRPr="00A1643E">
            <w:rPr>
              <w:rFonts w:ascii="Verdana" w:hAnsi="Verdana"/>
            </w:rPr>
            <w:fldChar w:fldCharType="begin"/>
          </w:r>
          <w:r w:rsidRPr="00A1643E">
            <w:rPr>
              <w:rFonts w:ascii="Verdana" w:hAnsi="Verdana"/>
              <w:lang w:val="es-CO"/>
            </w:rPr>
            <w:instrText xml:space="preserve"> CITATION Ins17 \l 9226 </w:instrText>
          </w:r>
          <w:r w:rsidRPr="00A1643E">
            <w:rPr>
              <w:rFonts w:ascii="Verdana" w:hAnsi="Verdana"/>
            </w:rPr>
            <w:fldChar w:fldCharType="separate"/>
          </w:r>
          <w:r w:rsidRPr="00A1643E">
            <w:rPr>
              <w:rFonts w:ascii="Verdana" w:hAnsi="Verdana"/>
              <w:noProof/>
              <w:lang w:val="es-CO"/>
            </w:rPr>
            <w:t>(IAvH., 2017)</w:t>
          </w:r>
          <w:r w:rsidRPr="00A1643E">
            <w:rPr>
              <w:rFonts w:ascii="Verdana" w:hAnsi="Verdana"/>
            </w:rPr>
            <w:fldChar w:fldCharType="end"/>
          </w:r>
        </w:sdtContent>
      </w:sdt>
      <w:r w:rsidRPr="00A1643E">
        <w:rPr>
          <w:rFonts w:ascii="Verdana" w:hAnsi="Verdana"/>
        </w:rPr>
        <w:t>.</w:t>
      </w:r>
    </w:p>
    <w:p w14:paraId="294C980B" w14:textId="55A1A8F6" w:rsidR="003F5AC9" w:rsidRPr="00A1643E" w:rsidRDefault="003F5AC9" w:rsidP="003F5AC9">
      <w:pPr>
        <w:tabs>
          <w:tab w:val="left" w:pos="5160"/>
        </w:tabs>
        <w:sectPr w:rsidR="003F5AC9" w:rsidRPr="00A1643E" w:rsidSect="003F5AC9">
          <w:pgSz w:w="11906" w:h="16838"/>
          <w:pgMar w:top="1440" w:right="1440" w:bottom="1440" w:left="1440" w:header="720" w:footer="720" w:gutter="0"/>
          <w:cols w:space="720"/>
          <w:docGrid w:linePitch="360"/>
        </w:sectPr>
      </w:pPr>
      <w:r w:rsidRPr="00A1643E">
        <w:rPr>
          <w:rFonts w:ascii="Verdana" w:hAnsi="Verdana"/>
        </w:rPr>
        <w:tab/>
      </w:r>
    </w:p>
    <w:p w14:paraId="206EBD83" w14:textId="47D63180" w:rsidR="00222918" w:rsidRPr="00A1643E" w:rsidRDefault="00222918" w:rsidP="00222918">
      <w:pPr>
        <w:pStyle w:val="Descripcin"/>
        <w:jc w:val="center"/>
        <w:rPr>
          <w:rFonts w:ascii="Verdana" w:hAnsi="Verdana"/>
          <w:color w:val="auto"/>
          <w:sz w:val="22"/>
          <w:szCs w:val="22"/>
        </w:rPr>
      </w:pPr>
      <w:bookmarkStart w:id="89" w:name="_Toc213093026"/>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22</w:t>
      </w:r>
      <w:r w:rsidRPr="00A1643E">
        <w:rPr>
          <w:rFonts w:ascii="Verdana" w:hAnsi="Verdana"/>
          <w:color w:val="auto"/>
          <w:sz w:val="22"/>
          <w:szCs w:val="22"/>
        </w:rPr>
        <w:fldChar w:fldCharType="end"/>
      </w:r>
      <w:r w:rsidRPr="00A1643E">
        <w:rPr>
          <w:rFonts w:ascii="Verdana" w:hAnsi="Verdana"/>
          <w:color w:val="auto"/>
          <w:sz w:val="22"/>
          <w:szCs w:val="22"/>
        </w:rPr>
        <w:t>. Mapa de infraestructura</w:t>
      </w:r>
      <w:bookmarkEnd w:id="89"/>
    </w:p>
    <w:p w14:paraId="6C16AE34" w14:textId="153A57FE" w:rsidR="003006AC" w:rsidRPr="00A1643E" w:rsidRDefault="001B50DB" w:rsidP="003006AC">
      <w:pPr>
        <w:jc w:val="center"/>
        <w:rPr>
          <w:rFonts w:ascii="Verdana" w:hAnsi="Verdana"/>
        </w:rPr>
      </w:pPr>
      <w:r w:rsidRPr="00CE2642">
        <w:rPr>
          <w:rFonts w:ascii="Aptos" w:eastAsia="Aptos" w:hAnsi="Aptos" w:cs="Times New Roman"/>
          <w:noProof/>
        </w:rPr>
        <w:drawing>
          <wp:inline distT="0" distB="0" distL="0" distR="0" wp14:anchorId="7A4E608B" wp14:editId="072A3B6C">
            <wp:extent cx="5538339" cy="7832903"/>
            <wp:effectExtent l="0" t="0" r="5715" b="0"/>
            <wp:docPr id="1390309449" name="Imagen 139030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09449" name="Imagen 1390309449"/>
                    <pic:cNvPicPr/>
                  </pic:nvPicPr>
                  <pic:blipFill>
                    <a:blip r:embed="rId32" cstate="screen">
                      <a:extLst>
                        <a:ext uri="{28A0092B-C50C-407E-A947-70E740481C1C}">
                          <a14:useLocalDpi xmlns:a14="http://schemas.microsoft.com/office/drawing/2010/main"/>
                        </a:ext>
                      </a:extLst>
                    </a:blip>
                    <a:stretch>
                      <a:fillRect/>
                    </a:stretch>
                  </pic:blipFill>
                  <pic:spPr>
                    <a:xfrm>
                      <a:off x="0" y="0"/>
                      <a:ext cx="5538339" cy="7832903"/>
                    </a:xfrm>
                    <a:prstGeom prst="rect">
                      <a:avLst/>
                    </a:prstGeom>
                  </pic:spPr>
                </pic:pic>
              </a:graphicData>
            </a:graphic>
          </wp:inline>
        </w:drawing>
      </w:r>
    </w:p>
    <w:p w14:paraId="0800334B" w14:textId="31B6AA0D" w:rsidR="00222918" w:rsidRPr="00A1643E" w:rsidRDefault="00222918" w:rsidP="00222918">
      <w:pPr>
        <w:pStyle w:val="Descripcin"/>
        <w:jc w:val="center"/>
        <w:rPr>
          <w:rFonts w:ascii="Verdana" w:hAnsi="Verdana"/>
          <w:color w:val="auto"/>
        </w:rPr>
      </w:pPr>
      <w:r w:rsidRPr="00A1643E">
        <w:rPr>
          <w:rFonts w:ascii="Verdana" w:hAnsi="Verdana"/>
          <w:color w:val="auto"/>
        </w:rPr>
        <w:t xml:space="preserve">Elaboración propia basado en datos OSM </w:t>
      </w:r>
      <w:sdt>
        <w:sdtPr>
          <w:rPr>
            <w:rFonts w:ascii="Verdana" w:hAnsi="Verdana"/>
            <w:color w:val="auto"/>
          </w:rPr>
          <w:id w:val="1099527307"/>
          <w:citation/>
        </w:sdtPr>
        <w:sdtContent>
          <w:r w:rsidRPr="00A1643E">
            <w:rPr>
              <w:rFonts w:ascii="Verdana" w:hAnsi="Verdana"/>
              <w:color w:val="auto"/>
            </w:rPr>
            <w:fldChar w:fldCharType="begin"/>
          </w:r>
          <w:r w:rsidRPr="00A1643E">
            <w:rPr>
              <w:rFonts w:ascii="Verdana" w:hAnsi="Verdana"/>
              <w:color w:val="auto"/>
            </w:rPr>
            <w:instrText xml:space="preserve"> CITATION Ope25 \l 3082 </w:instrText>
          </w:r>
          <w:r w:rsidRPr="00A1643E">
            <w:rPr>
              <w:rFonts w:ascii="Verdana" w:hAnsi="Verdana"/>
              <w:color w:val="auto"/>
            </w:rPr>
            <w:fldChar w:fldCharType="separate"/>
          </w:r>
          <w:r w:rsidR="00D66090" w:rsidRPr="00A1643E">
            <w:rPr>
              <w:rFonts w:ascii="Verdana" w:hAnsi="Verdana"/>
              <w:noProof/>
              <w:color w:val="auto"/>
            </w:rPr>
            <w:t>(Open Street Maps, 2025)</w:t>
          </w:r>
          <w:r w:rsidRPr="00A1643E">
            <w:rPr>
              <w:rFonts w:ascii="Verdana" w:hAnsi="Verdana"/>
              <w:color w:val="auto"/>
            </w:rPr>
            <w:fldChar w:fldCharType="end"/>
          </w:r>
        </w:sdtContent>
      </w:sdt>
    </w:p>
    <w:p w14:paraId="7A06EFAD" w14:textId="11CBB96B" w:rsidR="00AC7590" w:rsidRPr="00A1643E" w:rsidRDefault="000236B9" w:rsidP="00AC7590">
      <w:pPr>
        <w:pStyle w:val="Ttulo3"/>
        <w:rPr>
          <w:rFonts w:ascii="Verdana" w:hAnsi="Verdana"/>
          <w:color w:val="auto"/>
        </w:rPr>
      </w:pPr>
      <w:bookmarkStart w:id="90" w:name="_Toc213100638"/>
      <w:r w:rsidRPr="00A1643E">
        <w:rPr>
          <w:rFonts w:ascii="Verdana" w:hAnsi="Verdana"/>
          <w:color w:val="auto"/>
        </w:rPr>
        <w:lastRenderedPageBreak/>
        <w:t>Información catastral</w:t>
      </w:r>
      <w:bookmarkEnd w:id="90"/>
    </w:p>
    <w:p w14:paraId="772B4B74" w14:textId="77777777" w:rsidR="003006AC" w:rsidRPr="00A1643E" w:rsidRDefault="003006AC" w:rsidP="003006AC">
      <w:pPr>
        <w:rPr>
          <w:rFonts w:ascii="Verdana" w:hAnsi="Verdana"/>
        </w:rPr>
      </w:pPr>
    </w:p>
    <w:p w14:paraId="3D11C20C" w14:textId="3C3A3880" w:rsidR="00826465" w:rsidRPr="00A1643E" w:rsidRDefault="00826465" w:rsidP="00826465">
      <w:pPr>
        <w:jc w:val="both"/>
        <w:rPr>
          <w:rFonts w:ascii="Verdana" w:hAnsi="Verdana"/>
          <w:lang w:val="es-CO"/>
        </w:rPr>
      </w:pPr>
      <w:r w:rsidRPr="00A1643E">
        <w:rPr>
          <w:rFonts w:ascii="Verdana" w:hAnsi="Verdana"/>
          <w:lang w:val="es-CO"/>
        </w:rPr>
        <w:t xml:space="preserve">De acuerdo con la información catastral del IGAC (2024), se identificaron 4.587 predios dentro de los límites del Páramo </w:t>
      </w:r>
      <w:r w:rsidR="00FB1844" w:rsidRPr="00A1643E">
        <w:rPr>
          <w:rFonts w:ascii="Verdana" w:hAnsi="Verdana"/>
          <w:lang w:val="es-CO"/>
        </w:rPr>
        <w:t>Almorzadero</w:t>
      </w:r>
      <w:r w:rsidRPr="00A1643E">
        <w:rPr>
          <w:rFonts w:ascii="Verdana" w:hAnsi="Verdana"/>
          <w:lang w:val="es-CO"/>
        </w:rPr>
        <w:t>. Con base en su extensión, se realizó una clasificación por rangos de área predial, lo que permitió evidenciar una distribución heterogénea del tamaño de los predios en el territorio.</w:t>
      </w:r>
    </w:p>
    <w:p w14:paraId="70DDD8B6" w14:textId="77777777" w:rsidR="003006AC" w:rsidRPr="00A1643E" w:rsidRDefault="00826465" w:rsidP="00826465">
      <w:pPr>
        <w:jc w:val="both"/>
        <w:rPr>
          <w:rFonts w:ascii="Verdana" w:hAnsi="Verdana"/>
          <w:lang w:val="es-CO"/>
        </w:rPr>
        <w:sectPr w:rsidR="003006AC" w:rsidRPr="00A1643E" w:rsidSect="002C3FDA">
          <w:pgSz w:w="11906" w:h="16838"/>
          <w:pgMar w:top="1440" w:right="1440" w:bottom="1440" w:left="1440" w:header="720" w:footer="720" w:gutter="0"/>
          <w:cols w:space="720"/>
          <w:docGrid w:linePitch="360"/>
        </w:sectPr>
      </w:pPr>
      <w:r w:rsidRPr="00A1643E">
        <w:rPr>
          <w:rFonts w:ascii="Verdana" w:hAnsi="Verdana"/>
          <w:lang w:val="es-CO"/>
        </w:rPr>
        <w:t>La mayor concentración de predios de gran tamaño (entre 3.287 y 6.345 hectáreas) se encuentra en el flanco nororiental del complejo, especialmente en jurisdicciones de los municipios de Chitagá y Labateca, donde predominan grandes extensiones de propiedad. Esta configuración sugiere una baja densidad de ocupación predial y posibles usos extensivos del suelo. En contraste, hacia el sector suroccidental y la parte central del páramo, los predios son predominantemente de menor tamaño, oscilando entre 0 y 205 hectáreas, lo que refleja una mayor fragmentación del territorio. Esta situación puede estar relacionada con una mayor densidad de población rural y usos más intensivos del suelo en zonas como Cerrito, Concepción, Carcasí, Málaga y Guaca. No obstante, en estas mismas zonas también se identifican algunos predios con extensiones significativas, lo que indica cierta diversidad en las formas de tenencia y uso del suelo.</w:t>
      </w:r>
    </w:p>
    <w:p w14:paraId="049521F8" w14:textId="77777777" w:rsidR="00222918" w:rsidRPr="00A1643E" w:rsidRDefault="00222918" w:rsidP="00222918">
      <w:pPr>
        <w:pStyle w:val="Descripcin"/>
        <w:jc w:val="center"/>
        <w:rPr>
          <w:rFonts w:ascii="Verdana" w:hAnsi="Verdana"/>
          <w:color w:val="auto"/>
          <w:sz w:val="22"/>
          <w:szCs w:val="22"/>
        </w:rPr>
      </w:pPr>
      <w:bookmarkStart w:id="91" w:name="_Toc213093027"/>
      <w:r w:rsidRPr="00A1643E">
        <w:rPr>
          <w:rFonts w:ascii="Verdana" w:hAnsi="Verdana"/>
          <w:color w:val="auto"/>
          <w:sz w:val="22"/>
          <w:szCs w:val="22"/>
        </w:rPr>
        <w:lastRenderedPageBreak/>
        <w:t xml:space="preserve">Figura </w:t>
      </w:r>
      <w:r w:rsidRPr="00A1643E">
        <w:rPr>
          <w:rFonts w:ascii="Verdana" w:hAnsi="Verdana"/>
          <w:color w:val="auto"/>
          <w:sz w:val="22"/>
          <w:szCs w:val="22"/>
        </w:rPr>
        <w:fldChar w:fldCharType="begin"/>
      </w:r>
      <w:r w:rsidRPr="00A1643E">
        <w:rPr>
          <w:rFonts w:ascii="Verdana" w:hAnsi="Verdana"/>
          <w:color w:val="auto"/>
          <w:sz w:val="22"/>
          <w:szCs w:val="22"/>
        </w:rPr>
        <w:instrText xml:space="preserve"> SEQ Figura \* ARABIC </w:instrText>
      </w:r>
      <w:r w:rsidRPr="00A1643E">
        <w:rPr>
          <w:rFonts w:ascii="Verdana" w:hAnsi="Verdana"/>
          <w:color w:val="auto"/>
          <w:sz w:val="22"/>
          <w:szCs w:val="22"/>
        </w:rPr>
        <w:fldChar w:fldCharType="separate"/>
      </w:r>
      <w:r w:rsidRPr="00A1643E">
        <w:rPr>
          <w:rFonts w:ascii="Verdana" w:hAnsi="Verdana"/>
          <w:noProof/>
          <w:color w:val="auto"/>
          <w:sz w:val="22"/>
          <w:szCs w:val="22"/>
        </w:rPr>
        <w:t>23</w:t>
      </w:r>
      <w:r w:rsidRPr="00A1643E">
        <w:rPr>
          <w:rFonts w:ascii="Verdana" w:hAnsi="Verdana"/>
          <w:color w:val="auto"/>
          <w:sz w:val="22"/>
          <w:szCs w:val="22"/>
        </w:rPr>
        <w:fldChar w:fldCharType="end"/>
      </w:r>
      <w:r w:rsidRPr="00A1643E">
        <w:rPr>
          <w:rFonts w:ascii="Verdana" w:hAnsi="Verdana"/>
          <w:color w:val="auto"/>
          <w:sz w:val="22"/>
          <w:szCs w:val="22"/>
        </w:rPr>
        <w:t>. Mapa de información catastral</w:t>
      </w:r>
      <w:bookmarkEnd w:id="91"/>
    </w:p>
    <w:p w14:paraId="7309CA5A" w14:textId="22236743" w:rsidR="003006AC" w:rsidRPr="00A1643E" w:rsidRDefault="001B50DB" w:rsidP="003006AC">
      <w:pPr>
        <w:jc w:val="center"/>
        <w:rPr>
          <w:rFonts w:ascii="Verdana" w:hAnsi="Verdana"/>
        </w:rPr>
      </w:pPr>
      <w:r w:rsidRPr="00CE2642">
        <w:rPr>
          <w:rFonts w:ascii="Aptos" w:eastAsia="Aptos" w:hAnsi="Aptos" w:cs="Times New Roman"/>
          <w:noProof/>
        </w:rPr>
        <w:drawing>
          <wp:inline distT="0" distB="0" distL="0" distR="0" wp14:anchorId="433D309C" wp14:editId="49ACD9BE">
            <wp:extent cx="5731510" cy="7880198"/>
            <wp:effectExtent l="0" t="0" r="2540" b="6985"/>
            <wp:docPr id="89395589" name="Imagen 8939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95589" name="Imagen 89395589"/>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5731510" cy="7880198"/>
                    </a:xfrm>
                    <a:prstGeom prst="rect">
                      <a:avLst/>
                    </a:prstGeom>
                    <a:ln>
                      <a:noFill/>
                    </a:ln>
                    <a:extLst>
                      <a:ext uri="{53640926-AAD7-44D8-BBD7-CCE9431645EC}">
                        <a14:shadowObscured xmlns:a14="http://schemas.microsoft.com/office/drawing/2010/main"/>
                      </a:ext>
                    </a:extLst>
                  </pic:spPr>
                </pic:pic>
              </a:graphicData>
            </a:graphic>
          </wp:inline>
        </w:drawing>
      </w:r>
    </w:p>
    <w:p w14:paraId="5B8D31DC" w14:textId="56CBED8F" w:rsidR="00222918" w:rsidRPr="00A1643E" w:rsidRDefault="00222918" w:rsidP="00222918">
      <w:pPr>
        <w:pStyle w:val="Descripcin"/>
        <w:jc w:val="center"/>
        <w:rPr>
          <w:rFonts w:ascii="Verdana" w:hAnsi="Verdana"/>
          <w:color w:val="auto"/>
        </w:rPr>
      </w:pPr>
      <w:r w:rsidRPr="00A1643E">
        <w:rPr>
          <w:rFonts w:ascii="Verdana" w:hAnsi="Verdana"/>
          <w:color w:val="auto"/>
        </w:rPr>
        <w:t>Elaboración propia basado en datos</w:t>
      </w:r>
      <w:r w:rsidR="001E29D0" w:rsidRPr="00A1643E">
        <w:rPr>
          <w:rFonts w:ascii="Verdana" w:hAnsi="Verdana"/>
          <w:color w:val="auto"/>
        </w:rPr>
        <w:t xml:space="preserve"> catastrales </w:t>
      </w:r>
      <w:sdt>
        <w:sdtPr>
          <w:rPr>
            <w:rFonts w:ascii="Verdana" w:hAnsi="Verdana"/>
            <w:color w:val="auto"/>
          </w:rPr>
          <w:id w:val="-1759818800"/>
          <w:citation/>
        </w:sdtPr>
        <w:sdtContent>
          <w:r w:rsidR="001E29D0" w:rsidRPr="00A1643E">
            <w:rPr>
              <w:rFonts w:ascii="Verdana" w:hAnsi="Verdana"/>
              <w:color w:val="auto"/>
            </w:rPr>
            <w:fldChar w:fldCharType="begin"/>
          </w:r>
          <w:r w:rsidR="001E29D0" w:rsidRPr="00A1643E">
            <w:rPr>
              <w:rFonts w:ascii="Verdana" w:hAnsi="Verdana"/>
              <w:color w:val="auto"/>
            </w:rPr>
            <w:instrText xml:space="preserve"> CITATION IGA24 \l 3082 </w:instrText>
          </w:r>
          <w:r w:rsidR="001E29D0" w:rsidRPr="00A1643E">
            <w:rPr>
              <w:rFonts w:ascii="Verdana" w:hAnsi="Verdana"/>
              <w:color w:val="auto"/>
            </w:rPr>
            <w:fldChar w:fldCharType="separate"/>
          </w:r>
          <w:r w:rsidR="00D66090" w:rsidRPr="00A1643E">
            <w:rPr>
              <w:rFonts w:ascii="Verdana" w:hAnsi="Verdana"/>
              <w:noProof/>
              <w:color w:val="auto"/>
            </w:rPr>
            <w:t>(IGAC, 2024)</w:t>
          </w:r>
          <w:r w:rsidR="001E29D0" w:rsidRPr="00A1643E">
            <w:rPr>
              <w:rFonts w:ascii="Verdana" w:hAnsi="Verdana"/>
              <w:color w:val="auto"/>
            </w:rPr>
            <w:fldChar w:fldCharType="end"/>
          </w:r>
        </w:sdtContent>
      </w:sdt>
    </w:p>
    <w:p w14:paraId="6BE89E70" w14:textId="77777777" w:rsidR="004F5660" w:rsidRPr="00A1643E" w:rsidRDefault="004F5660" w:rsidP="004F5660"/>
    <w:p w14:paraId="4082D1EF" w14:textId="6EB3F88B" w:rsidR="004F5660" w:rsidRPr="00A1643E" w:rsidRDefault="00E7429E" w:rsidP="00C41415">
      <w:pPr>
        <w:pStyle w:val="Ttulo1"/>
        <w:rPr>
          <w:rFonts w:ascii="Verdana" w:hAnsi="Verdana"/>
          <w:color w:val="auto"/>
          <w:sz w:val="24"/>
          <w:szCs w:val="24"/>
        </w:rPr>
      </w:pPr>
      <w:bookmarkStart w:id="92" w:name="_Toc213100639"/>
      <w:r w:rsidRPr="00A1643E">
        <w:rPr>
          <w:rFonts w:ascii="Verdana" w:hAnsi="Verdana"/>
          <w:color w:val="auto"/>
          <w:sz w:val="24"/>
          <w:szCs w:val="24"/>
        </w:rPr>
        <w:lastRenderedPageBreak/>
        <w:t>Análisis de c</w:t>
      </w:r>
      <w:r w:rsidR="004F5660" w:rsidRPr="00A1643E">
        <w:rPr>
          <w:rFonts w:ascii="Verdana" w:hAnsi="Verdana"/>
          <w:color w:val="auto"/>
          <w:sz w:val="24"/>
          <w:szCs w:val="24"/>
        </w:rPr>
        <w:t>riterios para la declaración de Reservas de Recursos Naturales</w:t>
      </w:r>
      <w:bookmarkEnd w:id="92"/>
      <w:r w:rsidR="004F5660" w:rsidRPr="00A1643E">
        <w:rPr>
          <w:rFonts w:ascii="Verdana" w:hAnsi="Verdana"/>
          <w:color w:val="auto"/>
          <w:sz w:val="24"/>
          <w:szCs w:val="24"/>
        </w:rPr>
        <w:t xml:space="preserve"> </w:t>
      </w:r>
    </w:p>
    <w:p w14:paraId="13E38A29" w14:textId="687CCAEC" w:rsidR="00F8524D" w:rsidRPr="00A1643E" w:rsidRDefault="00F8524D" w:rsidP="00F8524D">
      <w:pPr>
        <w:pStyle w:val="Ttulo2"/>
        <w:rPr>
          <w:rFonts w:ascii="Verdana" w:hAnsi="Verdana"/>
          <w:color w:val="auto"/>
          <w:sz w:val="24"/>
          <w:szCs w:val="24"/>
        </w:rPr>
      </w:pPr>
      <w:bookmarkStart w:id="93" w:name="_Toc213100640"/>
      <w:r w:rsidRPr="00A1643E">
        <w:rPr>
          <w:rFonts w:ascii="Verdana" w:hAnsi="Verdana"/>
          <w:color w:val="auto"/>
          <w:sz w:val="24"/>
          <w:szCs w:val="24"/>
        </w:rPr>
        <w:t>Presencia de ecosistemas de importancia ambiental o valores de conservación y prestación de servicios ecosistémicos</w:t>
      </w:r>
      <w:bookmarkEnd w:id="93"/>
    </w:p>
    <w:p w14:paraId="7EF2E5F9" w14:textId="77777777" w:rsidR="00F8524D" w:rsidRPr="00A1643E" w:rsidRDefault="00F8524D" w:rsidP="00F8524D">
      <w:pPr>
        <w:rPr>
          <w:rFonts w:ascii="Verdana" w:hAnsi="Verdana"/>
        </w:rPr>
      </w:pPr>
    </w:p>
    <w:p w14:paraId="251E25CA" w14:textId="45ACC7C0" w:rsidR="00F8524D" w:rsidRPr="00A1643E" w:rsidRDefault="00F8524D" w:rsidP="00F8524D">
      <w:pPr>
        <w:jc w:val="both"/>
        <w:rPr>
          <w:rFonts w:ascii="Verdana" w:hAnsi="Verdana"/>
        </w:rPr>
      </w:pPr>
      <w:r w:rsidRPr="00A1643E">
        <w:rPr>
          <w:rFonts w:ascii="Verdana" w:hAnsi="Verdana"/>
        </w:rPr>
        <w:t xml:space="preserve">Teniendo en cuenta la caracterización antes descrita se logra evidenciar que, el Complejo de Páramos </w:t>
      </w:r>
      <w:r w:rsidR="00FB1844" w:rsidRPr="00A1643E">
        <w:rPr>
          <w:rFonts w:ascii="Verdana" w:hAnsi="Verdana"/>
        </w:rPr>
        <w:t>Almorzadero</w:t>
      </w:r>
      <w:r w:rsidRPr="00A1643E">
        <w:rPr>
          <w:rFonts w:ascii="Verdana" w:hAnsi="Verdana"/>
        </w:rPr>
        <w:t xml:space="preserve"> cuenta con alta riqueza biótica y abiótica, destacándose en ella la presencia de cuatro zonas de protección pertenecientes al </w:t>
      </w:r>
      <w:proofErr w:type="gramStart"/>
      <w:r w:rsidRPr="00A1643E">
        <w:rPr>
          <w:rFonts w:ascii="Verdana" w:hAnsi="Verdana"/>
        </w:rPr>
        <w:t>SINAP</w:t>
      </w:r>
      <w:proofErr w:type="gramEnd"/>
      <w:r w:rsidRPr="00A1643E">
        <w:rPr>
          <w:rFonts w:ascii="Verdana" w:hAnsi="Verdana"/>
        </w:rPr>
        <w:t xml:space="preserve"> así como una zona de reserva forestal de Ley 2da de 1959, lo cual abarca un área total dentro del páramo de 11.970,44Ha. </w:t>
      </w:r>
    </w:p>
    <w:p w14:paraId="109C8C2E" w14:textId="40B1E0C4" w:rsidR="00F8524D" w:rsidRPr="00A1643E" w:rsidRDefault="00F8524D" w:rsidP="00F8524D">
      <w:pPr>
        <w:jc w:val="both"/>
        <w:rPr>
          <w:rFonts w:ascii="Verdana" w:hAnsi="Verdana"/>
        </w:rPr>
      </w:pPr>
      <w:r w:rsidRPr="00A1643E">
        <w:rPr>
          <w:rFonts w:ascii="Verdana" w:hAnsi="Verdana"/>
        </w:rPr>
        <w:t xml:space="preserve">Entre dichas áreas de protección se destaca la Zona de Reserva Forestal de Ley 2da - Cocuy bajo la Resolución 1275 de 2014, el Parque Natural Regional Bosques Andinos Húmedos El </w:t>
      </w:r>
      <w:r w:rsidR="00930CD6" w:rsidRPr="00A1643E">
        <w:rPr>
          <w:rFonts w:ascii="Verdana" w:hAnsi="Verdana"/>
        </w:rPr>
        <w:t>Rasgón</w:t>
      </w:r>
      <w:r w:rsidRPr="00A1643E">
        <w:rPr>
          <w:rFonts w:ascii="Verdana" w:hAnsi="Verdana"/>
        </w:rPr>
        <w:t xml:space="preserve"> y las Reservas Naturales de la Sociedad Civil Finca la Valerosa, La Llanada y la Piedra del Condor. </w:t>
      </w:r>
    </w:p>
    <w:p w14:paraId="60BA735C" w14:textId="78D34FF9" w:rsidR="00F8524D" w:rsidRPr="00A1643E" w:rsidRDefault="00F8524D" w:rsidP="00F8524D">
      <w:pPr>
        <w:jc w:val="both"/>
        <w:rPr>
          <w:rFonts w:ascii="Verdana" w:hAnsi="Verdana"/>
        </w:rPr>
      </w:pPr>
      <w:r w:rsidRPr="00A1643E">
        <w:rPr>
          <w:rFonts w:ascii="Verdana" w:hAnsi="Verdana"/>
        </w:rPr>
        <w:t xml:space="preserve">Adicionalmente, las coberturas presentes en la zona corresponden a herbazales y arbustales principalmente, los cuales tienen una ocupación del 67%, y se encuentran asociadas con ecosistemas de </w:t>
      </w:r>
      <w:r w:rsidR="00930CD6" w:rsidRPr="00A1643E">
        <w:rPr>
          <w:rFonts w:ascii="Verdana" w:hAnsi="Verdana"/>
        </w:rPr>
        <w:t>superáramos</w:t>
      </w:r>
      <w:r w:rsidRPr="00A1643E">
        <w:rPr>
          <w:rFonts w:ascii="Verdana" w:hAnsi="Verdana"/>
        </w:rPr>
        <w:t xml:space="preserve">, paramo y boques de niebla, esta </w:t>
      </w:r>
      <w:r w:rsidR="00C41415" w:rsidRPr="00A1643E">
        <w:rPr>
          <w:rFonts w:ascii="Verdana" w:hAnsi="Verdana"/>
        </w:rPr>
        <w:t>ú</w:t>
      </w:r>
      <w:r w:rsidRPr="00A1643E">
        <w:rPr>
          <w:rFonts w:ascii="Verdana" w:hAnsi="Verdana"/>
        </w:rPr>
        <w:t xml:space="preserve">ltimo presenta una ocupación del 7.1% del área total del páramo. </w:t>
      </w:r>
    </w:p>
    <w:p w14:paraId="6BE88888" w14:textId="77777777" w:rsidR="00F8524D" w:rsidRPr="00A1643E" w:rsidRDefault="00F8524D" w:rsidP="00F8524D">
      <w:pPr>
        <w:jc w:val="both"/>
        <w:rPr>
          <w:rFonts w:ascii="Verdana" w:hAnsi="Verdana"/>
        </w:rPr>
      </w:pPr>
      <w:r w:rsidRPr="00A1643E">
        <w:rPr>
          <w:rFonts w:ascii="Verdana" w:hAnsi="Verdana"/>
        </w:rPr>
        <w:t xml:space="preserve">Las características ecosistémicas presentes en el CPALM brindan las condiciones apropiadas para el albergue del 9% de la flora total de ecosistema paramo en Colombia. De acuerdo con ello, en cuanto a vegetación se estima la presencia de 497 especies de las cuales 37 son endémicas para la Cordillera Oriental, y 15 se encuentran en diferentes categorías de amenaza. En cuanto a fauna, se encuentran 57 especies de mamíferos de los cuales 3 son endémicas de Colombia y 8 se encuentran en estado de amenaza, con relación a las aves se encuentran 163 especies de las cuales 4 se encuentran en estado de amenaza, 2 son endémicas en el país y 20 casi endémicas. En cuanto a los anfibios se estima la presencia de 18 especies de las cuales 10 son endémicas en la Cordillera Oriental y 8 se encuentran en estado de amenaza, por último, se estima el albergue de 277 especies de invertebrados de los cuales 5 son endémicos, 2 casi endémicos y 1 se encuentra en estado de amenaza. </w:t>
      </w:r>
    </w:p>
    <w:p w14:paraId="364A91DB" w14:textId="73632355" w:rsidR="00F8524D" w:rsidRPr="00A1643E" w:rsidRDefault="002C23B7" w:rsidP="00F8524D">
      <w:pPr>
        <w:jc w:val="both"/>
        <w:rPr>
          <w:rFonts w:ascii="Verdana" w:hAnsi="Verdana"/>
        </w:rPr>
      </w:pPr>
      <w:r w:rsidRPr="00A1643E">
        <w:rPr>
          <w:rFonts w:ascii="Verdana" w:hAnsi="Verdana"/>
        </w:rPr>
        <w:t xml:space="preserve">Así las cosas, es evidente la importancia ecosistémica que presenta el CPALM, teniendo en cuenta los procesos de conservación de </w:t>
      </w:r>
      <w:r w:rsidR="00A72D56" w:rsidRPr="00A1643E">
        <w:rPr>
          <w:rFonts w:ascii="Verdana" w:hAnsi="Verdana"/>
        </w:rPr>
        <w:t xml:space="preserve">especies endémicas tanto de fauna como de flora, así como las condiciones de hábitat y refugio para la protección de aquellas especies que se encuentran en estado de amenaza. </w:t>
      </w:r>
    </w:p>
    <w:p w14:paraId="1F4DEAC0" w14:textId="77777777" w:rsidR="002C23B7" w:rsidRPr="00A1643E" w:rsidRDefault="002C23B7" w:rsidP="00F8524D">
      <w:pPr>
        <w:jc w:val="both"/>
        <w:rPr>
          <w:rFonts w:ascii="Verdana" w:hAnsi="Verdana"/>
        </w:rPr>
      </w:pPr>
    </w:p>
    <w:p w14:paraId="45693BCE" w14:textId="7BDF3E25" w:rsidR="00F8524D" w:rsidRPr="00A1643E" w:rsidRDefault="00F8524D" w:rsidP="00C41415">
      <w:pPr>
        <w:pStyle w:val="Ttulo2"/>
        <w:rPr>
          <w:rFonts w:ascii="Verdana" w:hAnsi="Verdana"/>
          <w:color w:val="auto"/>
          <w:sz w:val="24"/>
          <w:szCs w:val="24"/>
        </w:rPr>
      </w:pPr>
      <w:bookmarkStart w:id="94" w:name="_Toc213100641"/>
      <w:r w:rsidRPr="00A1643E">
        <w:rPr>
          <w:rFonts w:ascii="Verdana" w:hAnsi="Verdana"/>
          <w:color w:val="auto"/>
          <w:sz w:val="24"/>
          <w:szCs w:val="24"/>
        </w:rPr>
        <w:t>Presencia de áreas de importancia estratégica para la conservación de recursos hídricos</w:t>
      </w:r>
      <w:bookmarkEnd w:id="94"/>
    </w:p>
    <w:p w14:paraId="4000817B" w14:textId="77777777" w:rsidR="00F8524D" w:rsidRPr="00A1643E" w:rsidRDefault="00F8524D" w:rsidP="00F8524D">
      <w:pPr>
        <w:jc w:val="both"/>
        <w:rPr>
          <w:rFonts w:ascii="Verdana" w:hAnsi="Verdana"/>
        </w:rPr>
      </w:pPr>
    </w:p>
    <w:p w14:paraId="7572F011" w14:textId="4098608A" w:rsidR="000157CE" w:rsidRPr="00A1643E" w:rsidRDefault="000157CE" w:rsidP="000157CE">
      <w:pPr>
        <w:jc w:val="both"/>
        <w:rPr>
          <w:rFonts w:ascii="Verdana" w:hAnsi="Verdana"/>
          <w:lang w:val="es-CO"/>
        </w:rPr>
      </w:pPr>
      <w:r w:rsidRPr="00A1643E">
        <w:rPr>
          <w:rFonts w:ascii="Verdana" w:hAnsi="Verdana"/>
          <w:lang w:val="es-CO"/>
        </w:rPr>
        <w:t xml:space="preserve">El CPALM presenta múltiples cuencas hidrográficas que logran abastecer la macrocuenca del </w:t>
      </w:r>
      <w:r w:rsidR="00930CD6" w:rsidRPr="00A1643E">
        <w:rPr>
          <w:rFonts w:ascii="Verdana" w:hAnsi="Verdana"/>
          <w:lang w:val="es-CO"/>
        </w:rPr>
        <w:t>Magdalena</w:t>
      </w:r>
      <w:r w:rsidRPr="00A1643E">
        <w:rPr>
          <w:rFonts w:ascii="Verdana" w:hAnsi="Verdana"/>
          <w:lang w:val="es-CO"/>
        </w:rPr>
        <w:t xml:space="preserve"> – Cauca y la del Orinoco, de acuerdo con ello, según la delimitación de cuencas en nivel N3 se pueden identificar 33 microcuencas en el área del páramo, de las cuales 16 pertenecen a la zona hidrográfica del río Sogamoso y 17 a la zona de río Arauca. </w:t>
      </w:r>
    </w:p>
    <w:p w14:paraId="5570C55E" w14:textId="6F5AECBF" w:rsidR="000157CE" w:rsidRPr="00A1643E" w:rsidRDefault="000157CE" w:rsidP="000157CE">
      <w:pPr>
        <w:jc w:val="both"/>
        <w:rPr>
          <w:rFonts w:ascii="Verdana" w:hAnsi="Verdana"/>
          <w:lang w:val="es-CO"/>
        </w:rPr>
      </w:pPr>
      <w:r w:rsidRPr="00A1643E">
        <w:rPr>
          <w:rFonts w:ascii="Verdana" w:hAnsi="Verdana"/>
          <w:lang w:val="es-CO"/>
        </w:rPr>
        <w:t>En cuanto a la zona hidrográfica del rio Orinoco, se encuentran las cuencas del Río Sartanejo, Río Chitag</w:t>
      </w:r>
      <w:r w:rsidR="00930CD6" w:rsidRPr="00A1643E">
        <w:rPr>
          <w:rFonts w:ascii="Verdana" w:hAnsi="Verdana"/>
          <w:lang w:val="es-CO"/>
        </w:rPr>
        <w:t>á</w:t>
      </w:r>
      <w:r w:rsidRPr="00A1643E">
        <w:rPr>
          <w:rFonts w:ascii="Verdana" w:hAnsi="Verdana"/>
          <w:lang w:val="es-CO"/>
        </w:rPr>
        <w:t xml:space="preserve"> y Río Anagá los cuales ocupan un área dentro del CPALM de 33,44%. En la zona hidrográfica del río Sogamoso, se destacan principalmente 3 cuencas; la cuenca del Río Servitá, El Río Cámara y el Río Hoyeramo las cuales abarcan una superficie del 26,72%, estos cuerpos hídricos drenan hacia el occidente del complejo y abastecen las poblaciones ubicadas hacia el oriente de la cordillera. </w:t>
      </w:r>
    </w:p>
    <w:p w14:paraId="62509777" w14:textId="0155C896" w:rsidR="000157CE" w:rsidRPr="00A1643E" w:rsidRDefault="000157CE" w:rsidP="000157CE">
      <w:pPr>
        <w:jc w:val="both"/>
        <w:rPr>
          <w:rFonts w:ascii="Verdana" w:hAnsi="Verdana"/>
        </w:rPr>
      </w:pPr>
      <w:r w:rsidRPr="00A1643E">
        <w:rPr>
          <w:rFonts w:ascii="Verdana" w:hAnsi="Verdana"/>
        </w:rPr>
        <w:t xml:space="preserve">Sumado a lo anterior, con relación a los cuerpos lenticos, el CPALM cuenta con 96 cuerpos en total de los cuales 38 corresponden a lagunas principales, de acuerdo ello, el municipio Cerrito es el de mayor riqueza hídrica en cuanto a humedales dado que presenta 12 lagunas y 5 complejos lagunares. Ahora bien, en el departamento del Norte de Santander se encuentran 21 lagunas las cuales se encuentran distribuidas en el municipio de Chitagá y son tributarias de los Ríos Caraba, </w:t>
      </w:r>
      <w:r w:rsidR="00930CD6" w:rsidRPr="00A1643E">
        <w:rPr>
          <w:rFonts w:ascii="Verdana" w:hAnsi="Verdana"/>
        </w:rPr>
        <w:t>Chitagá</w:t>
      </w:r>
      <w:r w:rsidRPr="00A1643E">
        <w:rPr>
          <w:rFonts w:ascii="Verdana" w:hAnsi="Verdana"/>
        </w:rPr>
        <w:t xml:space="preserve"> y Margua. </w:t>
      </w:r>
    </w:p>
    <w:p w14:paraId="48CF94C9" w14:textId="238E589B" w:rsidR="000157CE" w:rsidRPr="00A1643E" w:rsidRDefault="000157CE" w:rsidP="000157CE">
      <w:pPr>
        <w:jc w:val="both"/>
        <w:rPr>
          <w:rFonts w:ascii="Verdana" w:hAnsi="Verdana"/>
        </w:rPr>
      </w:pPr>
      <w:r w:rsidRPr="00A1643E">
        <w:rPr>
          <w:rFonts w:ascii="Verdana" w:hAnsi="Verdana"/>
        </w:rPr>
        <w:t xml:space="preserve">Conforme a lo anterior, se puede determinar que el CPALM presenta una alta oferta hídrica teniendo en cuenta que hay presencia de cuerpos hídricos tanto lenticos como loticos que permiten brindar las condiciones apropiadas para la conservación del ecosistema, </w:t>
      </w:r>
      <w:r w:rsidR="00CF4EAD" w:rsidRPr="00A1643E">
        <w:rPr>
          <w:rFonts w:ascii="Verdana" w:hAnsi="Verdana"/>
        </w:rPr>
        <w:t>así</w:t>
      </w:r>
      <w:r w:rsidRPr="00A1643E">
        <w:rPr>
          <w:rFonts w:ascii="Verdana" w:hAnsi="Verdana"/>
        </w:rPr>
        <w:t xml:space="preserve"> como el aprovechamiento del recurso para el consumo humano en los diferentes asentamientos y cabeceras municipales aledaños al área del páramo. </w:t>
      </w:r>
    </w:p>
    <w:p w14:paraId="23FA129E" w14:textId="77777777" w:rsidR="000A5554" w:rsidRPr="00A1643E" w:rsidRDefault="000A5554" w:rsidP="00C41415">
      <w:pPr>
        <w:jc w:val="both"/>
        <w:rPr>
          <w:rFonts w:ascii="Verdana" w:hAnsi="Verdana"/>
        </w:rPr>
      </w:pPr>
    </w:p>
    <w:p w14:paraId="23E9915A" w14:textId="49F9B005" w:rsidR="00F8524D" w:rsidRPr="00A1643E" w:rsidRDefault="000A5554" w:rsidP="00C41415">
      <w:pPr>
        <w:pStyle w:val="Ttulo2"/>
        <w:rPr>
          <w:rFonts w:ascii="Verdana" w:hAnsi="Verdana"/>
          <w:color w:val="auto"/>
          <w:sz w:val="24"/>
          <w:szCs w:val="24"/>
        </w:rPr>
      </w:pPr>
      <w:bookmarkStart w:id="95" w:name="_Toc213100642"/>
      <w:r w:rsidRPr="00A1643E">
        <w:rPr>
          <w:rFonts w:ascii="Verdana" w:hAnsi="Verdana"/>
          <w:color w:val="auto"/>
          <w:sz w:val="24"/>
          <w:szCs w:val="24"/>
        </w:rPr>
        <w:t>Procesos de degradación que requieran acciones de restauración</w:t>
      </w:r>
      <w:bookmarkEnd w:id="95"/>
    </w:p>
    <w:p w14:paraId="69C11B87" w14:textId="014A142E" w:rsidR="002E01BA" w:rsidRPr="00A1643E" w:rsidRDefault="002E01BA" w:rsidP="002E01BA">
      <w:pPr>
        <w:jc w:val="both"/>
        <w:rPr>
          <w:rFonts w:ascii="Verdana" w:hAnsi="Verdana"/>
        </w:rPr>
      </w:pPr>
      <w:r w:rsidRPr="00A1643E">
        <w:rPr>
          <w:rFonts w:ascii="Verdana" w:hAnsi="Verdana"/>
        </w:rPr>
        <w:t xml:space="preserve">Teniendo en cuenta la vocación del suelo del CPALM, el 71% corresponde a suelos de crecimiento de flora nativa y reservorios de agua, el 13% es para bosques de protección, reforestación, crecimiento de especies nativas y conservación del recurso hídrico y el 15% corresponde a la clase VI destinada a la conservación con prácticas de manejo adecuadas para cultivos de tipo semibosque. Así las cosas, el 99% del suelo total del CPALM tiene condiciones para conservación y, por ende, no son suelos adecuados </w:t>
      </w:r>
      <w:r w:rsidRPr="00A1643E">
        <w:rPr>
          <w:rFonts w:ascii="Verdana" w:hAnsi="Verdana"/>
        </w:rPr>
        <w:lastRenderedPageBreak/>
        <w:t xml:space="preserve">para la su explotación agrícola o ganadera, ello teniendo en cuenta que tan solo el 1% de los suelos corresponde a la clase IV cuyo uso potencial es para agricultura con prácticas de manejo orientadas hacia la protección del suelo. </w:t>
      </w:r>
    </w:p>
    <w:p w14:paraId="3049F80A" w14:textId="77777777" w:rsidR="002E01BA" w:rsidRPr="00A1643E" w:rsidRDefault="002E01BA" w:rsidP="002E01BA">
      <w:pPr>
        <w:jc w:val="both"/>
        <w:rPr>
          <w:rFonts w:ascii="Verdana" w:hAnsi="Verdana"/>
        </w:rPr>
      </w:pPr>
    </w:p>
    <w:p w14:paraId="20BD63FD" w14:textId="2B6CF93D" w:rsidR="002E01BA" w:rsidRPr="00A1643E" w:rsidRDefault="002E01BA" w:rsidP="002E01BA">
      <w:pPr>
        <w:jc w:val="both"/>
        <w:rPr>
          <w:rFonts w:ascii="Verdana" w:hAnsi="Verdana"/>
        </w:rPr>
      </w:pPr>
      <w:r w:rsidRPr="00A1643E">
        <w:rPr>
          <w:rFonts w:ascii="Verdana" w:hAnsi="Verdana"/>
        </w:rPr>
        <w:t xml:space="preserve">Con base en la capacidad de uso de suelo es indispensable priorizar su conversación y protección evitando actividades que vayan en contra de su uso potencial, de acuerdo con ello, 21% del área del páramo presenta conflictos por uso de suelo, ello teniendo en cuenta que, el 17% del suelo tiene usos inadecuados, y el 4% presenta condiciones de sobreutilización severa. Bajo este contexto, se hace indispensable velar por la conservación y el uso adecuado del suelo, de manera que se logre prevenir el aumento en el área con conflicto de uso y con ello la degradación de las propiedades del suelo, </w:t>
      </w:r>
      <w:r w:rsidR="00104AF0" w:rsidRPr="00A1643E">
        <w:rPr>
          <w:rFonts w:ascii="Verdana" w:hAnsi="Verdana"/>
        </w:rPr>
        <w:t>así</w:t>
      </w:r>
      <w:r w:rsidRPr="00A1643E">
        <w:rPr>
          <w:rFonts w:ascii="Verdana" w:hAnsi="Verdana"/>
        </w:rPr>
        <w:t xml:space="preserve"> como la afectación de las dinámicas ecosistémicas que presenta el CPALM. </w:t>
      </w:r>
    </w:p>
    <w:p w14:paraId="09FA16F5" w14:textId="77777777" w:rsidR="000A5554" w:rsidRPr="00A1643E" w:rsidRDefault="000A5554" w:rsidP="002B5A0D">
      <w:pPr>
        <w:rPr>
          <w:rFonts w:ascii="Verdana" w:hAnsi="Verdana"/>
        </w:rPr>
      </w:pPr>
    </w:p>
    <w:p w14:paraId="17C8C2D4" w14:textId="77777777" w:rsidR="00F8524D" w:rsidRPr="00A1643E" w:rsidRDefault="00F8524D" w:rsidP="002B5A0D">
      <w:pPr>
        <w:rPr>
          <w:rFonts w:ascii="Verdana" w:hAnsi="Verdana"/>
        </w:rPr>
      </w:pPr>
    </w:p>
    <w:bookmarkStart w:id="96" w:name="_Toc213100643" w:displacedByCustomXml="next"/>
    <w:sdt>
      <w:sdtPr>
        <w:rPr>
          <w:rFonts w:ascii="Verdana" w:eastAsiaTheme="minorHAnsi" w:hAnsi="Verdana" w:cstheme="minorBidi"/>
          <w:color w:val="auto"/>
          <w:sz w:val="24"/>
          <w:szCs w:val="24"/>
          <w:lang w:val="es-MX"/>
        </w:rPr>
        <w:id w:val="-1973359558"/>
        <w:docPartObj>
          <w:docPartGallery w:val="Bibliographies"/>
          <w:docPartUnique/>
        </w:docPartObj>
      </w:sdtPr>
      <w:sdtEndPr>
        <w:rPr>
          <w:lang w:val="es-ES"/>
        </w:rPr>
      </w:sdtEndPr>
      <w:sdtContent>
        <w:p w14:paraId="3913C9FB" w14:textId="25303366" w:rsidR="00D66090" w:rsidRPr="001B50DB" w:rsidRDefault="00D66090">
          <w:pPr>
            <w:pStyle w:val="Ttulo1"/>
            <w:rPr>
              <w:rFonts w:ascii="Verdana" w:hAnsi="Verdana"/>
              <w:b/>
              <w:bCs/>
              <w:color w:val="auto"/>
              <w:sz w:val="24"/>
              <w:szCs w:val="24"/>
            </w:rPr>
          </w:pPr>
          <w:r w:rsidRPr="001B50DB">
            <w:rPr>
              <w:rFonts w:ascii="Verdana" w:hAnsi="Verdana"/>
              <w:b/>
              <w:bCs/>
              <w:color w:val="auto"/>
              <w:sz w:val="24"/>
              <w:szCs w:val="24"/>
              <w:lang w:val="es-MX"/>
            </w:rPr>
            <w:t>Bibliografía</w:t>
          </w:r>
          <w:bookmarkEnd w:id="96"/>
        </w:p>
        <w:sdt>
          <w:sdtPr>
            <w:rPr>
              <w:rFonts w:ascii="Verdana" w:hAnsi="Verdana"/>
            </w:rPr>
            <w:id w:val="111145805"/>
            <w:bibliography/>
          </w:sdtPr>
          <w:sdtContent>
            <w:p w14:paraId="1529DE6D"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rPr>
                <w:fldChar w:fldCharType="begin"/>
              </w:r>
              <w:r w:rsidRPr="00A1643E">
                <w:rPr>
                  <w:rFonts w:ascii="Verdana" w:hAnsi="Verdana"/>
                </w:rPr>
                <w:instrText>BIBLIOGRAPHY</w:instrText>
              </w:r>
              <w:r w:rsidRPr="00A1643E">
                <w:rPr>
                  <w:rFonts w:ascii="Verdana" w:hAnsi="Verdana"/>
                </w:rPr>
                <w:fldChar w:fldCharType="separate"/>
              </w:r>
              <w:r w:rsidRPr="00A1643E">
                <w:rPr>
                  <w:rFonts w:ascii="Verdana" w:hAnsi="Verdana"/>
                  <w:noProof/>
                  <w:lang w:val="es-MX"/>
                </w:rPr>
                <w:t>Acción de Tutela, 6843231890012019-00041-00 (Tribunal Superior del Distrito Judicial de Bucaramanga 14 de 08 de 2019).</w:t>
              </w:r>
            </w:p>
            <w:p w14:paraId="0246B333"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Agencia Nacional de Minería. (2025). </w:t>
              </w:r>
              <w:r w:rsidRPr="00A1643E">
                <w:rPr>
                  <w:rFonts w:ascii="Verdana" w:hAnsi="Verdana"/>
                  <w:i/>
                  <w:iCs/>
                  <w:noProof/>
                  <w:lang w:val="es-MX"/>
                </w:rPr>
                <w:t>AnnaMinería</w:t>
              </w:r>
              <w:r w:rsidRPr="00A1643E">
                <w:rPr>
                  <w:rFonts w:ascii="Verdana" w:hAnsi="Verdana"/>
                  <w:noProof/>
                  <w:lang w:val="es-MX"/>
                </w:rPr>
                <w:t>. Obtenido de https://annamineria.anm.gov.co/Html5Viewer/index.html?viewer=SIGMExt&amp;locale=es-CO&amp;appAcronym=sigm</w:t>
              </w:r>
            </w:p>
            <w:p w14:paraId="6D555675"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ANT. (07 de 01 de 2025). </w:t>
              </w:r>
              <w:r w:rsidRPr="00A1643E">
                <w:rPr>
                  <w:rFonts w:ascii="Verdana" w:hAnsi="Verdana"/>
                  <w:i/>
                  <w:iCs/>
                  <w:noProof/>
                  <w:lang w:val="es-MX"/>
                </w:rPr>
                <w:t>Resguardo Indigena Formalizado</w:t>
              </w:r>
              <w:r w:rsidRPr="00A1643E">
                <w:rPr>
                  <w:rFonts w:ascii="Verdana" w:hAnsi="Verdana"/>
                  <w:noProof/>
                  <w:lang w:val="es-MX"/>
                </w:rPr>
                <w:t>. Obtenido de https://data-agenciadetierras.opendata.arcgis.com/datasets/8944116ccfd34a7189c4bc44b8e19186_0/explore?location=4.018649%2C-72.383756%2C6.08</w:t>
              </w:r>
            </w:p>
            <w:p w14:paraId="7DE2C9C7"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(2018). </w:t>
              </w:r>
              <w:r w:rsidRPr="00A1643E">
                <w:rPr>
                  <w:rFonts w:ascii="Verdana" w:hAnsi="Verdana"/>
                  <w:i/>
                  <w:iCs/>
                  <w:noProof/>
                  <w:lang w:val="es-MX"/>
                </w:rPr>
                <w:t xml:space="preserve">Inasistencia escolar </w:t>
              </w:r>
              <w:r w:rsidRPr="00A1643E">
                <w:rPr>
                  <w:rFonts w:ascii="Verdana" w:hAnsi="Verdana"/>
                  <w:noProof/>
                  <w:lang w:val="es-MX"/>
                </w:rPr>
                <w:t>. Obtenido de Inasistencia escolar (total por municipio): https://dane.maps.arcgis.com/apps/MapJournal/index.html?appid=3ebeed91cb34422086f3256ebd7bcdb3</w:t>
              </w:r>
            </w:p>
            <w:p w14:paraId="0063D135"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(2018). </w:t>
              </w:r>
              <w:r w:rsidRPr="00A1643E">
                <w:rPr>
                  <w:rFonts w:ascii="Verdana" w:hAnsi="Verdana"/>
                  <w:i/>
                  <w:iCs/>
                  <w:noProof/>
                  <w:lang w:val="es-MX"/>
                </w:rPr>
                <w:t>Necesidades Básicas Insatisfechas</w:t>
              </w:r>
              <w:r w:rsidRPr="00A1643E">
                <w:rPr>
                  <w:rFonts w:ascii="Verdana" w:hAnsi="Verdana"/>
                  <w:noProof/>
                  <w:lang w:val="es-MX"/>
                </w:rPr>
                <w:t>. Obtenido de https://www.dane.gov.co/index.php/estadisticas-por-tema/pobreza-y-condiciones-de-vida/necesidades-basicas-insatisfechas-nbi</w:t>
              </w:r>
            </w:p>
            <w:p w14:paraId="105D7FC0"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lastRenderedPageBreak/>
                <w:t xml:space="preserve">DANE. (2019). </w:t>
              </w:r>
              <w:r w:rsidRPr="00A1643E">
                <w:rPr>
                  <w:rFonts w:ascii="Verdana" w:hAnsi="Verdana"/>
                  <w:i/>
                  <w:iCs/>
                  <w:noProof/>
                  <w:lang w:val="es-MX"/>
                </w:rPr>
                <w:t>Analfabetismo</w:t>
              </w:r>
              <w:r w:rsidRPr="00A1643E">
                <w:rPr>
                  <w:rFonts w:ascii="Verdana" w:hAnsi="Verdana"/>
                  <w:noProof/>
                  <w:lang w:val="es-MX"/>
                </w:rPr>
                <w:t>. Obtenido de Analfabetismo (centros poblados y rural disperso): https://dane.maps.arcgis.com/apps/MapJournal/index.html?appid=3dfbdb0788be404f9a9d73454af93716</w:t>
              </w:r>
            </w:p>
            <w:p w14:paraId="6DFAA3A5"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(30 de 06 de 2022). </w:t>
              </w:r>
              <w:r w:rsidRPr="00A1643E">
                <w:rPr>
                  <w:rFonts w:ascii="Verdana" w:hAnsi="Verdana"/>
                  <w:i/>
                  <w:iCs/>
                  <w:noProof/>
                  <w:lang w:val="es-MX"/>
                </w:rPr>
                <w:t>Necesidades Básicas Insatisfechas (NBI)</w:t>
              </w:r>
              <w:r w:rsidRPr="00A1643E">
                <w:rPr>
                  <w:rFonts w:ascii="Verdana" w:hAnsi="Verdana"/>
                  <w:noProof/>
                  <w:lang w:val="es-MX"/>
                </w:rPr>
                <w:t>. Obtenido de Indicadores de Necesidades Básicas Insatisfechas (NBI), según recientes agregaciones territoriales: https://www.dane.gov.co/index.php/estadisticas-por-tema/pobreza-y-condiciones-de-vida/necesidades-basicas-insatisfechas-nbi</w:t>
              </w:r>
            </w:p>
            <w:p w14:paraId="4364D04E"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(30 de 12 de 2023). </w:t>
              </w:r>
              <w:r w:rsidRPr="00A1643E">
                <w:rPr>
                  <w:rFonts w:ascii="Verdana" w:hAnsi="Verdana"/>
                  <w:i/>
                  <w:iCs/>
                  <w:noProof/>
                  <w:lang w:val="es-MX"/>
                </w:rPr>
                <w:t>Colombia en Mapas</w:t>
              </w:r>
              <w:r w:rsidRPr="00A1643E">
                <w:rPr>
                  <w:rFonts w:ascii="Verdana" w:hAnsi="Verdana"/>
                  <w:noProof/>
                  <w:lang w:val="es-MX"/>
                </w:rPr>
                <w:t>. Obtenido de Distribución de la población: https://www.colombiaenmapas.gov.co/?e=-99.51609485351166,-12.583082511425818,-48.978985478525104,22.363694982508186,4686&amp;b=igac&amp;u=0&amp;t=36&amp;servicio=2253</w:t>
              </w:r>
            </w:p>
            <w:p w14:paraId="0D982AD0"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(22 de 03 de 2023). </w:t>
              </w:r>
              <w:r w:rsidRPr="00A1643E">
                <w:rPr>
                  <w:rFonts w:ascii="Verdana" w:hAnsi="Verdana"/>
                  <w:i/>
                  <w:iCs/>
                  <w:noProof/>
                  <w:lang w:val="es-MX"/>
                </w:rPr>
                <w:t>PROYECCIONES DE POBLACIÓN</w:t>
              </w:r>
              <w:r w:rsidRPr="00A1643E">
                <w:rPr>
                  <w:rFonts w:ascii="Verdana" w:hAnsi="Verdana"/>
                  <w:noProof/>
                  <w:lang w:val="es-MX"/>
                </w:rPr>
                <w:t>. Obtenido de Proyecciones de población Indicadores demográficos actualización post COVID-19 : https://www.dane.gov.co/index.php/estadisticas-por-tema/demografia-y-poblacion/proyecciones-de-poblacion</w:t>
              </w:r>
            </w:p>
            <w:p w14:paraId="21AF2550"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DANE. (2024). </w:t>
              </w:r>
              <w:r w:rsidRPr="00A1643E">
                <w:rPr>
                  <w:rFonts w:ascii="Verdana" w:hAnsi="Verdana"/>
                  <w:i/>
                  <w:iCs/>
                  <w:noProof/>
                  <w:lang w:val="es-MX"/>
                </w:rPr>
                <w:t>Descarga de datos geoestadísticos</w:t>
              </w:r>
              <w:r w:rsidRPr="00A1643E">
                <w:rPr>
                  <w:rFonts w:ascii="Verdana" w:hAnsi="Verdana"/>
                  <w:noProof/>
                  <w:lang w:val="es-MX"/>
                </w:rPr>
                <w:t>. Obtenido de Marco Geográfico Nacional: https://geoportal.dane.gov.co/servicios/descarga-y-metadatos/datos-geoestadisticos/?cod=111</w:t>
              </w:r>
            </w:p>
            <w:p w14:paraId="573726EF"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pt-PT"/>
                </w:rPr>
                <w:t xml:space="preserve">IAvH, I. d., &amp; CAS., C. A. (2015). </w:t>
              </w:r>
              <w:r w:rsidRPr="00A1643E">
                <w:rPr>
                  <w:rFonts w:ascii="Verdana" w:hAnsi="Verdana"/>
                  <w:i/>
                  <w:iCs/>
                  <w:noProof/>
                  <w:lang w:val="es-MX"/>
                </w:rPr>
                <w:t>Estudios técnicos, económicos, sociales y ambientales. Complejo de páramos Almorzadero: Producto 4 - Entorno regional. Convenio interadministrativo No. 13-014 (FA 005 de 2013).</w:t>
              </w:r>
              <w:r w:rsidRPr="00A1643E">
                <w:rPr>
                  <w:rFonts w:ascii="Verdana" w:hAnsi="Verdana"/>
                  <w:noProof/>
                  <w:lang w:val="es-MX"/>
                </w:rPr>
                <w:t xml:space="preserve"> </w:t>
              </w:r>
            </w:p>
            <w:p w14:paraId="79DD737D"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IAvH., I. d. (2017). </w:t>
              </w:r>
              <w:r w:rsidRPr="00A1643E">
                <w:rPr>
                  <w:rFonts w:ascii="Verdana" w:hAnsi="Verdana"/>
                  <w:i/>
                  <w:iCs/>
                  <w:noProof/>
                  <w:lang w:val="es-MX"/>
                </w:rPr>
                <w:t>Recomendaciones para la delimitación, por parte del Ministerio de Ambiente y Desarrollo Sostenible, del Complejo de Páramos Almorzadero a escala 1:25.000.</w:t>
              </w:r>
              <w:r w:rsidRPr="00A1643E">
                <w:rPr>
                  <w:rFonts w:ascii="Verdana" w:hAnsi="Verdana"/>
                  <w:noProof/>
                  <w:lang w:val="es-MX"/>
                </w:rPr>
                <w:t xml:space="preserve"> Bogotá: Instituto de Investigación de Recursos Biológicos Alexander von Humboldt - Fondo Adapatación.</w:t>
              </w:r>
            </w:p>
            <w:p w14:paraId="3FA48C5A"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IDEAM. (2010). </w:t>
              </w:r>
              <w:r w:rsidRPr="00A1643E">
                <w:rPr>
                  <w:rFonts w:ascii="Verdana" w:hAnsi="Verdana"/>
                  <w:i/>
                  <w:iCs/>
                  <w:noProof/>
                  <w:lang w:val="es-MX"/>
                </w:rPr>
                <w:t>Leyenda Nacional de Coberturas de la Tierra. Metodología CORINE Land Cover adaptada para Colombia Escala 1:100.000.</w:t>
              </w:r>
              <w:r w:rsidRPr="00A1643E">
                <w:rPr>
                  <w:rFonts w:ascii="Verdana" w:hAnsi="Verdana"/>
                  <w:noProof/>
                  <w:lang w:val="es-MX"/>
                </w:rPr>
                <w:t xml:space="preserve"> Bogotá D.C.: Instituto de Hdrología, Meteorología y Estudios Ambientales .</w:t>
              </w:r>
            </w:p>
            <w:p w14:paraId="26A941F9"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lastRenderedPageBreak/>
                <w:t xml:space="preserve">IDEAM. (2024). </w:t>
              </w:r>
              <w:r w:rsidRPr="00A1643E">
                <w:rPr>
                  <w:rFonts w:ascii="Verdana" w:hAnsi="Verdana"/>
                  <w:i/>
                  <w:iCs/>
                  <w:noProof/>
                  <w:lang w:val="es-MX"/>
                </w:rPr>
                <w:t xml:space="preserve">Centro de Descarga de Información </w:t>
              </w:r>
              <w:r w:rsidRPr="00A1643E">
                <w:rPr>
                  <w:rFonts w:ascii="Verdana" w:hAnsi="Verdana"/>
                  <w:noProof/>
                  <w:lang w:val="es-MX"/>
                </w:rPr>
                <w:t>. Obtenido de Cobertura de la tierra 100K Periodo 2020 limite administrativo: https://experience.arcgis.com/experience/568ddab184334f6b81a04d2fe9aac262/page/Datos-Abiertos-Geogr%C3%A1ficos-/</w:t>
              </w:r>
            </w:p>
            <w:p w14:paraId="4654A8CD"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IGAC. (2006). </w:t>
              </w:r>
              <w:r w:rsidRPr="00A1643E">
                <w:rPr>
                  <w:rFonts w:ascii="Verdana" w:hAnsi="Verdana"/>
                  <w:i/>
                  <w:iCs/>
                  <w:noProof/>
                  <w:lang w:val="es-MX"/>
                </w:rPr>
                <w:t>Datos Abiertos Agrología</w:t>
              </w:r>
              <w:r w:rsidRPr="00A1643E">
                <w:rPr>
                  <w:rFonts w:ascii="Verdana" w:hAnsi="Verdana"/>
                  <w:noProof/>
                  <w:lang w:val="es-MX"/>
                </w:rPr>
                <w:t>. Obtenido de https://geoportal.igac.gov.co/contenido/datos-abiertos-agrologia</w:t>
              </w:r>
            </w:p>
            <w:p w14:paraId="38DC94EB"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IGAC. (01 de 04 de 2022). </w:t>
              </w:r>
              <w:r w:rsidRPr="00A1643E">
                <w:rPr>
                  <w:rFonts w:ascii="Verdana" w:hAnsi="Verdana"/>
                  <w:i/>
                  <w:iCs/>
                  <w:noProof/>
                  <w:lang w:val="es-MX"/>
                </w:rPr>
                <w:t>Datos Abiertos Cartografía y Geografía</w:t>
              </w:r>
              <w:r w:rsidRPr="00A1643E">
                <w:rPr>
                  <w:rFonts w:ascii="Verdana" w:hAnsi="Verdana"/>
                  <w:noProof/>
                  <w:lang w:val="es-MX"/>
                </w:rPr>
                <w:t>. Obtenido de Cartografía Básica: https://www.colombiaenmapas.gov.co/?e=-83.15195911133215,0.4332944028567231,-70.5176817675855,9.302075086892238,4686&amp;b=igac&amp;u=0&amp;t=23&amp;servicio=205</w:t>
              </w:r>
            </w:p>
            <w:p w14:paraId="0149CA0D"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IGAC. (2024). </w:t>
              </w:r>
              <w:r w:rsidRPr="00A1643E">
                <w:rPr>
                  <w:rFonts w:ascii="Verdana" w:hAnsi="Verdana"/>
                  <w:i/>
                  <w:iCs/>
                  <w:noProof/>
                  <w:lang w:val="es-MX"/>
                </w:rPr>
                <w:t>Catastro</w:t>
              </w:r>
              <w:r w:rsidRPr="00A1643E">
                <w:rPr>
                  <w:rFonts w:ascii="Verdana" w:hAnsi="Verdana"/>
                  <w:noProof/>
                  <w:lang w:val="es-MX"/>
                </w:rPr>
                <w:t>. Obtenido de https://www.colombiaenmapas.gov.co/?e=-108.74461047850922,-12.583082511425818,-39.75046985352754,22.363694982508186,4686&amp;b=igac&amp;l=557;836&amp;u=0&amp;t=24</w:t>
              </w:r>
            </w:p>
            <w:p w14:paraId="06D8FD90"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Instituto Alexander von Humboldt. (2017). </w:t>
              </w:r>
              <w:r w:rsidRPr="00A1643E">
                <w:rPr>
                  <w:rFonts w:ascii="Verdana" w:hAnsi="Verdana"/>
                  <w:i/>
                  <w:iCs/>
                  <w:noProof/>
                  <w:lang w:val="es-MX"/>
                </w:rPr>
                <w:t>). Recomendación para la delimitación, por parte del Ministerio de Ambiente y Desarrollo Sostenible, del Complejo de Páramos Almorzadero a escala 1:25.000.</w:t>
              </w:r>
              <w:r w:rsidRPr="00A1643E">
                <w:rPr>
                  <w:rFonts w:ascii="Verdana" w:hAnsi="Verdana"/>
                  <w:noProof/>
                  <w:lang w:val="es-MX"/>
                </w:rPr>
                <w:t xml:space="preserve"> Bogotá D.C.: Instituto de Investigación de Recursos Biológicos Alexander von Humboldt – Fondo Adaptación.</w:t>
              </w:r>
            </w:p>
            <w:p w14:paraId="4D843090" w14:textId="77777777" w:rsidR="00D66090" w:rsidRPr="00A1643E" w:rsidRDefault="00D66090" w:rsidP="00D66090">
              <w:pPr>
                <w:pStyle w:val="Bibliografa"/>
                <w:ind w:left="720" w:hanging="720"/>
                <w:rPr>
                  <w:rFonts w:ascii="Verdana" w:hAnsi="Verdana"/>
                  <w:noProof/>
                  <w:lang w:val="en-US"/>
                </w:rPr>
              </w:pPr>
              <w:r w:rsidRPr="00A1643E">
                <w:rPr>
                  <w:rFonts w:ascii="Verdana" w:hAnsi="Verdana"/>
                  <w:noProof/>
                  <w:lang w:val="en-US"/>
                </w:rPr>
                <w:t>Open Street Maps. (2025). OMS_SA_Amenities.</w:t>
              </w:r>
            </w:p>
            <w:p w14:paraId="6347F2F1"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Resolución 0152 de 2018., Por medio de la cual se delimita el páramo Almorzadero y se adoptan otras determinaciones. (Ministerio de Ambiente y Desarrollo Sostenible).</w:t>
              </w:r>
            </w:p>
            <w:p w14:paraId="5A3FFBFD"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RUNAP. (02 de 07 de 2025). </w:t>
              </w:r>
              <w:r w:rsidRPr="00A1643E">
                <w:rPr>
                  <w:rFonts w:ascii="Verdana" w:hAnsi="Verdana"/>
                  <w:i/>
                  <w:iCs/>
                  <w:noProof/>
                  <w:lang w:val="es-MX"/>
                </w:rPr>
                <w:t>Runap en cifras</w:t>
              </w:r>
              <w:r w:rsidRPr="00A1643E">
                <w:rPr>
                  <w:rFonts w:ascii="Verdana" w:hAnsi="Verdana"/>
                  <w:noProof/>
                  <w:lang w:val="es-MX"/>
                </w:rPr>
                <w:t>. Obtenido de https://runap.parquesnacionales.gov.co/cifras</w:t>
              </w:r>
            </w:p>
            <w:p w14:paraId="63B2FD16"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SGC. (2023). </w:t>
              </w:r>
              <w:r w:rsidRPr="00A1643E">
                <w:rPr>
                  <w:rFonts w:ascii="Verdana" w:hAnsi="Verdana"/>
                  <w:i/>
                  <w:iCs/>
                  <w:noProof/>
                  <w:lang w:val="es-MX"/>
                </w:rPr>
                <w:t>Mapa Geológico de Colombia</w:t>
              </w:r>
              <w:r w:rsidRPr="00A1643E">
                <w:rPr>
                  <w:rFonts w:ascii="Verdana" w:hAnsi="Verdana"/>
                  <w:noProof/>
                  <w:lang w:val="es-MX"/>
                </w:rPr>
                <w:t>. Obtenido de https://www2.sgc.gov.co/MGC/Paginas/mgc_1_5M2023.aspx</w:t>
              </w:r>
            </w:p>
            <w:p w14:paraId="64A42F93"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SIAC. (23 de 03 de 2023). </w:t>
              </w:r>
              <w:r w:rsidRPr="00A1643E">
                <w:rPr>
                  <w:rFonts w:ascii="Verdana" w:hAnsi="Verdana"/>
                  <w:i/>
                  <w:iCs/>
                  <w:noProof/>
                  <w:lang w:val="es-MX"/>
                </w:rPr>
                <w:t>Limites Autoridades Ambientales 2022</w:t>
              </w:r>
              <w:r w:rsidRPr="00A1643E">
                <w:rPr>
                  <w:rFonts w:ascii="Verdana" w:hAnsi="Verdana"/>
                  <w:noProof/>
                  <w:lang w:val="es-MX"/>
                </w:rPr>
                <w:t>. Obtenido de https://siac-datosabiertos-mads.hub.arcgis.com/datasets/0fd08ce937034387b33699e8165ffc84/about</w:t>
              </w:r>
            </w:p>
            <w:p w14:paraId="09C1FA8A"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SIAC. (29 de 06 de 2025). </w:t>
              </w:r>
              <w:r w:rsidRPr="00A1643E">
                <w:rPr>
                  <w:rFonts w:ascii="Verdana" w:hAnsi="Verdana"/>
                  <w:i/>
                  <w:iCs/>
                  <w:noProof/>
                  <w:lang w:val="es-MX"/>
                </w:rPr>
                <w:t>Reserva Forestal Nacional</w:t>
              </w:r>
              <w:r w:rsidRPr="00A1643E">
                <w:rPr>
                  <w:rFonts w:ascii="Verdana" w:hAnsi="Verdana"/>
                  <w:noProof/>
                  <w:lang w:val="es-MX"/>
                </w:rPr>
                <w:t>. Obtenido de https://siac-datosabiertos-</w:t>
              </w:r>
              <w:r w:rsidRPr="00A1643E">
                <w:rPr>
                  <w:rFonts w:ascii="Verdana" w:hAnsi="Verdana"/>
                  <w:noProof/>
                  <w:lang w:val="es-MX"/>
                </w:rPr>
                <w:lastRenderedPageBreak/>
                <w:t>mads.hub.arcgis.com/maps/b5ee7d61990b4cf78e9bde3bdd8b1cb6/about</w:t>
              </w:r>
            </w:p>
            <w:p w14:paraId="71B53554"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Universidad de Pamplona, &amp; IAvH., I. d. (2014). </w:t>
              </w:r>
              <w:r w:rsidRPr="00A1643E">
                <w:rPr>
                  <w:rFonts w:ascii="Verdana" w:hAnsi="Verdana"/>
                  <w:i/>
                  <w:iCs/>
                  <w:noProof/>
                  <w:lang w:val="es-MX"/>
                </w:rPr>
                <w:t>Estudios técnicos, económicos, sociales y ambientales del complejo de páramos Almorzadero: Entorno regional. Convenio especial de cooperación No. 14-13-014-080CE.</w:t>
              </w:r>
              <w:r w:rsidRPr="00A1643E">
                <w:rPr>
                  <w:rFonts w:ascii="Verdana" w:hAnsi="Verdana"/>
                  <w:noProof/>
                  <w:lang w:val="es-MX"/>
                </w:rPr>
                <w:t xml:space="preserve"> Universidad de Pamplona, Vicerectoría de investigaciones.</w:t>
              </w:r>
            </w:p>
            <w:p w14:paraId="4FCBD65E" w14:textId="77777777" w:rsidR="00D66090" w:rsidRPr="00A1643E" w:rsidRDefault="00D66090" w:rsidP="00D66090">
              <w:pPr>
                <w:pStyle w:val="Bibliografa"/>
                <w:ind w:left="720" w:hanging="720"/>
                <w:rPr>
                  <w:rFonts w:ascii="Verdana" w:hAnsi="Verdana"/>
                  <w:noProof/>
                  <w:lang w:val="es-MX"/>
                </w:rPr>
              </w:pPr>
              <w:r w:rsidRPr="00A1643E">
                <w:rPr>
                  <w:rFonts w:ascii="Verdana" w:hAnsi="Verdana"/>
                  <w:noProof/>
                  <w:lang w:val="es-MX"/>
                </w:rPr>
                <w:t xml:space="preserve">UPRA. (2024). </w:t>
              </w:r>
              <w:r w:rsidRPr="00A1643E">
                <w:rPr>
                  <w:rFonts w:ascii="Verdana" w:hAnsi="Verdana"/>
                  <w:i/>
                  <w:iCs/>
                  <w:noProof/>
                  <w:lang w:val="es-MX"/>
                </w:rPr>
                <w:t>Sistema de Información para la Planificación Rural Agropecuaria (SIPRA)</w:t>
              </w:r>
              <w:r w:rsidRPr="00A1643E">
                <w:rPr>
                  <w:rFonts w:ascii="Verdana" w:hAnsi="Verdana"/>
                  <w:noProof/>
                  <w:lang w:val="es-MX"/>
                </w:rPr>
                <w:t>. Obtenido de Planificación Nacional: https://sipra.upra.gov.co/nacional</w:t>
              </w:r>
            </w:p>
            <w:p w14:paraId="59EBC1EB" w14:textId="77777777" w:rsidR="00D66090" w:rsidRPr="00A1643E" w:rsidRDefault="00D66090" w:rsidP="00D66090">
              <w:pPr>
                <w:pStyle w:val="Bibliografa"/>
                <w:ind w:left="720" w:hanging="720"/>
                <w:rPr>
                  <w:rFonts w:ascii="Verdana" w:hAnsi="Verdana"/>
                  <w:noProof/>
                  <w:lang w:val="pt-PT"/>
                </w:rPr>
              </w:pPr>
              <w:r w:rsidRPr="00A1643E">
                <w:rPr>
                  <w:rFonts w:ascii="Verdana" w:hAnsi="Verdana"/>
                  <w:noProof/>
                  <w:lang w:val="es-MX"/>
                </w:rPr>
                <w:t xml:space="preserve">World Clim. </w:t>
              </w:r>
              <w:r w:rsidRPr="00A1643E">
                <w:rPr>
                  <w:rFonts w:ascii="Verdana" w:hAnsi="Verdana"/>
                  <w:noProof/>
                  <w:lang w:val="pt-PT"/>
                </w:rPr>
                <w:t xml:space="preserve">(2020). </w:t>
              </w:r>
              <w:r w:rsidRPr="00A1643E">
                <w:rPr>
                  <w:rFonts w:ascii="Verdana" w:hAnsi="Verdana"/>
                  <w:i/>
                  <w:iCs/>
                  <w:noProof/>
                  <w:lang w:val="pt-PT"/>
                </w:rPr>
                <w:t>Historical monthly weather data</w:t>
              </w:r>
              <w:r w:rsidRPr="00A1643E">
                <w:rPr>
                  <w:rFonts w:ascii="Verdana" w:hAnsi="Verdana"/>
                  <w:noProof/>
                  <w:lang w:val="pt-PT"/>
                </w:rPr>
                <w:t>. Obtenido de https://worldclim.org/data/monthlywth.html</w:t>
              </w:r>
            </w:p>
            <w:p w14:paraId="473871C2" w14:textId="3B1B664C" w:rsidR="00D66090" w:rsidRPr="00A1643E" w:rsidRDefault="00D66090" w:rsidP="00D66090">
              <w:pPr>
                <w:rPr>
                  <w:rFonts w:ascii="Verdana" w:hAnsi="Verdana"/>
                </w:rPr>
              </w:pPr>
              <w:r w:rsidRPr="00A1643E">
                <w:rPr>
                  <w:rFonts w:ascii="Verdana" w:hAnsi="Verdana"/>
                  <w:b/>
                  <w:bCs/>
                </w:rPr>
                <w:fldChar w:fldCharType="end"/>
              </w:r>
            </w:p>
          </w:sdtContent>
        </w:sdt>
      </w:sdtContent>
    </w:sdt>
    <w:p w14:paraId="59FB7B3B" w14:textId="77777777" w:rsidR="0003717C" w:rsidRPr="00A1643E" w:rsidRDefault="0003717C" w:rsidP="0003717C">
      <w:pPr>
        <w:rPr>
          <w:rFonts w:ascii="Verdana" w:hAnsi="Verdana"/>
        </w:rPr>
      </w:pPr>
    </w:p>
    <w:sectPr w:rsidR="0003717C" w:rsidRPr="00A1643E" w:rsidSect="002C3FDA">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1B280" w14:textId="77777777" w:rsidR="003561CA" w:rsidRDefault="003561CA" w:rsidP="00E82525">
      <w:pPr>
        <w:spacing w:after="0" w:line="240" w:lineRule="auto"/>
      </w:pPr>
      <w:r>
        <w:separator/>
      </w:r>
    </w:p>
  </w:endnote>
  <w:endnote w:type="continuationSeparator" w:id="0">
    <w:p w14:paraId="41C94D4C" w14:textId="77777777" w:rsidR="003561CA" w:rsidRDefault="003561CA" w:rsidP="00E825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InsRangeStart w:id="22" w:author="Ana Maria Vicente Alvarez" w:date="2026-04-20T11:12:00Z"/>
  <w:sdt>
    <w:sdtPr>
      <w:id w:val="-1177422829"/>
      <w:docPartObj>
        <w:docPartGallery w:val="Page Numbers (Bottom of Page)"/>
        <w:docPartUnique/>
      </w:docPartObj>
    </w:sdtPr>
    <w:sdtContent>
      <w:customXmlInsRangeEnd w:id="22"/>
      <w:p w14:paraId="4C3BD884" w14:textId="3A90B4F8" w:rsidR="00132D29" w:rsidRDefault="00132D29">
        <w:pPr>
          <w:pStyle w:val="Piedepgina"/>
          <w:jc w:val="right"/>
          <w:rPr>
            <w:ins w:id="23" w:author="Ana Maria Vicente Alvarez" w:date="2026-04-20T11:12:00Z" w16du:dateUtc="2026-04-20T16:12:00Z"/>
          </w:rPr>
        </w:pPr>
        <w:ins w:id="24" w:author="Ana Maria Vicente Alvarez" w:date="2026-04-20T11:12:00Z" w16du:dateUtc="2026-04-20T16:12:00Z">
          <w:r>
            <w:fldChar w:fldCharType="begin"/>
          </w:r>
          <w:r>
            <w:instrText>PAGE   \* MERGEFORMAT</w:instrText>
          </w:r>
          <w:r>
            <w:fldChar w:fldCharType="separate"/>
          </w:r>
          <w:r>
            <w:rPr>
              <w:lang w:val="es-MX"/>
            </w:rPr>
            <w:t>2</w:t>
          </w:r>
          <w:r>
            <w:fldChar w:fldCharType="end"/>
          </w:r>
        </w:ins>
      </w:p>
      <w:customXmlInsRangeStart w:id="25" w:author="Ana Maria Vicente Alvarez" w:date="2026-04-20T11:12:00Z"/>
    </w:sdtContent>
  </w:sdt>
  <w:customXmlInsRangeEnd w:id="25"/>
  <w:p w14:paraId="5A199FE3" w14:textId="77777777" w:rsidR="00132D29" w:rsidRDefault="00132D2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39433E" w14:textId="77777777" w:rsidR="003561CA" w:rsidRDefault="003561CA" w:rsidP="00E82525">
      <w:pPr>
        <w:spacing w:after="0" w:line="240" w:lineRule="auto"/>
      </w:pPr>
      <w:r>
        <w:separator/>
      </w:r>
    </w:p>
  </w:footnote>
  <w:footnote w:type="continuationSeparator" w:id="0">
    <w:p w14:paraId="1F40AC94" w14:textId="77777777" w:rsidR="003561CA" w:rsidRDefault="003561CA" w:rsidP="00E82525">
      <w:pPr>
        <w:spacing w:after="0" w:line="240" w:lineRule="auto"/>
      </w:pPr>
      <w:r>
        <w:continuationSeparator/>
      </w:r>
    </w:p>
  </w:footnote>
  <w:footnote w:id="1">
    <w:p w14:paraId="627B531A" w14:textId="5D169D51" w:rsidR="00E82525" w:rsidRPr="00C41415" w:rsidRDefault="00E82525">
      <w:pPr>
        <w:pStyle w:val="Textonotapie"/>
        <w:rPr>
          <w:lang w:val="es-CO"/>
        </w:rPr>
      </w:pPr>
      <w:r>
        <w:rPr>
          <w:rStyle w:val="Refdenotaalpie"/>
        </w:rPr>
        <w:footnoteRef/>
      </w:r>
      <w:r>
        <w:t xml:space="preserve"> </w:t>
      </w:r>
      <w:r>
        <w:rPr>
          <w:lang w:val="es-CO"/>
        </w:rPr>
        <w:t>Cartografía escala 1:100.000 del Servicio Geológico Colombiano, planchas 110, 111, 121, 122, 136 y 137</w:t>
      </w: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B2DE"/>
    <w:multiLevelType w:val="hybridMultilevel"/>
    <w:tmpl w:val="6A1AF7F2"/>
    <w:lvl w:ilvl="0" w:tplc="B4743FB2">
      <w:start w:val="1"/>
      <w:numFmt w:val="bullet"/>
      <w:lvlText w:val=""/>
      <w:lvlJc w:val="left"/>
      <w:pPr>
        <w:ind w:left="720" w:hanging="360"/>
      </w:pPr>
      <w:rPr>
        <w:rFonts w:ascii="Symbol" w:hAnsi="Symbol" w:hint="default"/>
      </w:rPr>
    </w:lvl>
    <w:lvl w:ilvl="1" w:tplc="E53A5E18">
      <w:start w:val="1"/>
      <w:numFmt w:val="bullet"/>
      <w:lvlText w:val="o"/>
      <w:lvlJc w:val="left"/>
      <w:pPr>
        <w:ind w:left="1440" w:hanging="360"/>
      </w:pPr>
      <w:rPr>
        <w:rFonts w:ascii="Courier New" w:hAnsi="Courier New" w:hint="default"/>
      </w:rPr>
    </w:lvl>
    <w:lvl w:ilvl="2" w:tplc="5AFCDE08">
      <w:start w:val="1"/>
      <w:numFmt w:val="bullet"/>
      <w:lvlText w:val=""/>
      <w:lvlJc w:val="left"/>
      <w:pPr>
        <w:ind w:left="2160" w:hanging="360"/>
      </w:pPr>
      <w:rPr>
        <w:rFonts w:ascii="Wingdings" w:hAnsi="Wingdings" w:hint="default"/>
      </w:rPr>
    </w:lvl>
    <w:lvl w:ilvl="3" w:tplc="665C4D1E">
      <w:start w:val="1"/>
      <w:numFmt w:val="bullet"/>
      <w:lvlText w:val=""/>
      <w:lvlJc w:val="left"/>
      <w:pPr>
        <w:ind w:left="2880" w:hanging="360"/>
      </w:pPr>
      <w:rPr>
        <w:rFonts w:ascii="Symbol" w:hAnsi="Symbol" w:hint="default"/>
      </w:rPr>
    </w:lvl>
    <w:lvl w:ilvl="4" w:tplc="00C4DA46">
      <w:start w:val="1"/>
      <w:numFmt w:val="bullet"/>
      <w:lvlText w:val="o"/>
      <w:lvlJc w:val="left"/>
      <w:pPr>
        <w:ind w:left="3600" w:hanging="360"/>
      </w:pPr>
      <w:rPr>
        <w:rFonts w:ascii="Courier New" w:hAnsi="Courier New" w:hint="default"/>
      </w:rPr>
    </w:lvl>
    <w:lvl w:ilvl="5" w:tplc="44CE0CAC">
      <w:start w:val="1"/>
      <w:numFmt w:val="bullet"/>
      <w:lvlText w:val=""/>
      <w:lvlJc w:val="left"/>
      <w:pPr>
        <w:ind w:left="4320" w:hanging="360"/>
      </w:pPr>
      <w:rPr>
        <w:rFonts w:ascii="Wingdings" w:hAnsi="Wingdings" w:hint="default"/>
      </w:rPr>
    </w:lvl>
    <w:lvl w:ilvl="6" w:tplc="92B0FA48">
      <w:start w:val="1"/>
      <w:numFmt w:val="bullet"/>
      <w:lvlText w:val=""/>
      <w:lvlJc w:val="left"/>
      <w:pPr>
        <w:ind w:left="5040" w:hanging="360"/>
      </w:pPr>
      <w:rPr>
        <w:rFonts w:ascii="Symbol" w:hAnsi="Symbol" w:hint="default"/>
      </w:rPr>
    </w:lvl>
    <w:lvl w:ilvl="7" w:tplc="30AA478A">
      <w:start w:val="1"/>
      <w:numFmt w:val="bullet"/>
      <w:lvlText w:val="o"/>
      <w:lvlJc w:val="left"/>
      <w:pPr>
        <w:ind w:left="5760" w:hanging="360"/>
      </w:pPr>
      <w:rPr>
        <w:rFonts w:ascii="Courier New" w:hAnsi="Courier New" w:hint="default"/>
      </w:rPr>
    </w:lvl>
    <w:lvl w:ilvl="8" w:tplc="CF5450FC">
      <w:start w:val="1"/>
      <w:numFmt w:val="bullet"/>
      <w:lvlText w:val=""/>
      <w:lvlJc w:val="left"/>
      <w:pPr>
        <w:ind w:left="6480" w:hanging="360"/>
      </w:pPr>
      <w:rPr>
        <w:rFonts w:ascii="Wingdings" w:hAnsi="Wingdings" w:hint="default"/>
      </w:rPr>
    </w:lvl>
  </w:abstractNum>
  <w:abstractNum w:abstractNumId="1" w15:restartNumberingAfterBreak="0">
    <w:nsid w:val="0CFA12A3"/>
    <w:multiLevelType w:val="multilevel"/>
    <w:tmpl w:val="71506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7730C1"/>
    <w:multiLevelType w:val="hybridMultilevel"/>
    <w:tmpl w:val="51909398"/>
    <w:lvl w:ilvl="0" w:tplc="AC129E4C">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3B07A96"/>
    <w:multiLevelType w:val="hybridMultilevel"/>
    <w:tmpl w:val="3732F280"/>
    <w:lvl w:ilvl="0" w:tplc="240A0001">
      <w:start w:val="1"/>
      <w:numFmt w:val="bullet"/>
      <w:lvlText w:val=""/>
      <w:lvlJc w:val="left"/>
      <w:pPr>
        <w:ind w:left="763" w:hanging="360"/>
      </w:pPr>
      <w:rPr>
        <w:rFonts w:ascii="Symbol" w:hAnsi="Symbol" w:hint="default"/>
      </w:rPr>
    </w:lvl>
    <w:lvl w:ilvl="1" w:tplc="240A0003" w:tentative="1">
      <w:start w:val="1"/>
      <w:numFmt w:val="bullet"/>
      <w:lvlText w:val="o"/>
      <w:lvlJc w:val="left"/>
      <w:pPr>
        <w:ind w:left="1483" w:hanging="360"/>
      </w:pPr>
      <w:rPr>
        <w:rFonts w:ascii="Courier New" w:hAnsi="Courier New" w:cs="Courier New" w:hint="default"/>
      </w:rPr>
    </w:lvl>
    <w:lvl w:ilvl="2" w:tplc="240A0005" w:tentative="1">
      <w:start w:val="1"/>
      <w:numFmt w:val="bullet"/>
      <w:lvlText w:val=""/>
      <w:lvlJc w:val="left"/>
      <w:pPr>
        <w:ind w:left="2203" w:hanging="360"/>
      </w:pPr>
      <w:rPr>
        <w:rFonts w:ascii="Wingdings" w:hAnsi="Wingdings" w:hint="default"/>
      </w:rPr>
    </w:lvl>
    <w:lvl w:ilvl="3" w:tplc="240A0001" w:tentative="1">
      <w:start w:val="1"/>
      <w:numFmt w:val="bullet"/>
      <w:lvlText w:val=""/>
      <w:lvlJc w:val="left"/>
      <w:pPr>
        <w:ind w:left="2923" w:hanging="360"/>
      </w:pPr>
      <w:rPr>
        <w:rFonts w:ascii="Symbol" w:hAnsi="Symbol" w:hint="default"/>
      </w:rPr>
    </w:lvl>
    <w:lvl w:ilvl="4" w:tplc="240A0003" w:tentative="1">
      <w:start w:val="1"/>
      <w:numFmt w:val="bullet"/>
      <w:lvlText w:val="o"/>
      <w:lvlJc w:val="left"/>
      <w:pPr>
        <w:ind w:left="3643" w:hanging="360"/>
      </w:pPr>
      <w:rPr>
        <w:rFonts w:ascii="Courier New" w:hAnsi="Courier New" w:cs="Courier New" w:hint="default"/>
      </w:rPr>
    </w:lvl>
    <w:lvl w:ilvl="5" w:tplc="240A0005" w:tentative="1">
      <w:start w:val="1"/>
      <w:numFmt w:val="bullet"/>
      <w:lvlText w:val=""/>
      <w:lvlJc w:val="left"/>
      <w:pPr>
        <w:ind w:left="4363" w:hanging="360"/>
      </w:pPr>
      <w:rPr>
        <w:rFonts w:ascii="Wingdings" w:hAnsi="Wingdings" w:hint="default"/>
      </w:rPr>
    </w:lvl>
    <w:lvl w:ilvl="6" w:tplc="240A0001" w:tentative="1">
      <w:start w:val="1"/>
      <w:numFmt w:val="bullet"/>
      <w:lvlText w:val=""/>
      <w:lvlJc w:val="left"/>
      <w:pPr>
        <w:ind w:left="5083" w:hanging="360"/>
      </w:pPr>
      <w:rPr>
        <w:rFonts w:ascii="Symbol" w:hAnsi="Symbol" w:hint="default"/>
      </w:rPr>
    </w:lvl>
    <w:lvl w:ilvl="7" w:tplc="240A0003" w:tentative="1">
      <w:start w:val="1"/>
      <w:numFmt w:val="bullet"/>
      <w:lvlText w:val="o"/>
      <w:lvlJc w:val="left"/>
      <w:pPr>
        <w:ind w:left="5803" w:hanging="360"/>
      </w:pPr>
      <w:rPr>
        <w:rFonts w:ascii="Courier New" w:hAnsi="Courier New" w:cs="Courier New" w:hint="default"/>
      </w:rPr>
    </w:lvl>
    <w:lvl w:ilvl="8" w:tplc="240A0005" w:tentative="1">
      <w:start w:val="1"/>
      <w:numFmt w:val="bullet"/>
      <w:lvlText w:val=""/>
      <w:lvlJc w:val="left"/>
      <w:pPr>
        <w:ind w:left="6523" w:hanging="360"/>
      </w:pPr>
      <w:rPr>
        <w:rFonts w:ascii="Wingdings" w:hAnsi="Wingdings" w:hint="default"/>
      </w:rPr>
    </w:lvl>
  </w:abstractNum>
  <w:abstractNum w:abstractNumId="4" w15:restartNumberingAfterBreak="0">
    <w:nsid w:val="4FED76CF"/>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17C568C"/>
    <w:multiLevelType w:val="multilevel"/>
    <w:tmpl w:val="EA78A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8EB569E"/>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16cid:durableId="1322928479">
    <w:abstractNumId w:val="0"/>
  </w:num>
  <w:num w:numId="2" w16cid:durableId="483353411">
    <w:abstractNumId w:val="4"/>
  </w:num>
  <w:num w:numId="3" w16cid:durableId="854997558">
    <w:abstractNumId w:val="6"/>
  </w:num>
  <w:num w:numId="4" w16cid:durableId="862787375">
    <w:abstractNumId w:val="2"/>
  </w:num>
  <w:num w:numId="5" w16cid:durableId="317929280">
    <w:abstractNumId w:val="3"/>
  </w:num>
  <w:num w:numId="6" w16cid:durableId="595552359">
    <w:abstractNumId w:val="5"/>
  </w:num>
  <w:num w:numId="7" w16cid:durableId="163895034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a Maria Vicente Alvarez">
    <w15:presenceInfo w15:providerId="AD" w15:userId="S::AMVicente@minambiente.gov.co::e6feaad7-b5b6-488d-937d-73c6cc58d6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defaultTableStyle w:val="Tablaconcuadrcula2-nfasis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A791F3B"/>
    <w:rsid w:val="00010E50"/>
    <w:rsid w:val="00014160"/>
    <w:rsid w:val="000157CE"/>
    <w:rsid w:val="0001671B"/>
    <w:rsid w:val="000236B9"/>
    <w:rsid w:val="00024925"/>
    <w:rsid w:val="00026F71"/>
    <w:rsid w:val="000307E1"/>
    <w:rsid w:val="00034763"/>
    <w:rsid w:val="0003717C"/>
    <w:rsid w:val="00040522"/>
    <w:rsid w:val="000408C4"/>
    <w:rsid w:val="00044F4F"/>
    <w:rsid w:val="00050675"/>
    <w:rsid w:val="00051FA5"/>
    <w:rsid w:val="00052B7B"/>
    <w:rsid w:val="000606AF"/>
    <w:rsid w:val="00064B18"/>
    <w:rsid w:val="00067605"/>
    <w:rsid w:val="00080286"/>
    <w:rsid w:val="00081C6D"/>
    <w:rsid w:val="0008450E"/>
    <w:rsid w:val="000867C7"/>
    <w:rsid w:val="00093BEF"/>
    <w:rsid w:val="000A2442"/>
    <w:rsid w:val="000A5554"/>
    <w:rsid w:val="000A6065"/>
    <w:rsid w:val="000B0835"/>
    <w:rsid w:val="000B53AE"/>
    <w:rsid w:val="000C051E"/>
    <w:rsid w:val="000C3ACF"/>
    <w:rsid w:val="000C6FA1"/>
    <w:rsid w:val="000D046C"/>
    <w:rsid w:val="000D78A3"/>
    <w:rsid w:val="000E3D39"/>
    <w:rsid w:val="000E6E54"/>
    <w:rsid w:val="000F026B"/>
    <w:rsid w:val="000F104B"/>
    <w:rsid w:val="000F19F7"/>
    <w:rsid w:val="000F50C4"/>
    <w:rsid w:val="000F7C60"/>
    <w:rsid w:val="00101387"/>
    <w:rsid w:val="00104AF0"/>
    <w:rsid w:val="001169DB"/>
    <w:rsid w:val="0012617B"/>
    <w:rsid w:val="00126CB3"/>
    <w:rsid w:val="00126F8B"/>
    <w:rsid w:val="00131C1C"/>
    <w:rsid w:val="00132D29"/>
    <w:rsid w:val="001367E5"/>
    <w:rsid w:val="00142282"/>
    <w:rsid w:val="00143724"/>
    <w:rsid w:val="00196648"/>
    <w:rsid w:val="001B50DB"/>
    <w:rsid w:val="001B6355"/>
    <w:rsid w:val="001C1719"/>
    <w:rsid w:val="001E1A6E"/>
    <w:rsid w:val="001E29D0"/>
    <w:rsid w:val="001E3468"/>
    <w:rsid w:val="001E7358"/>
    <w:rsid w:val="00207C31"/>
    <w:rsid w:val="00222918"/>
    <w:rsid w:val="00224822"/>
    <w:rsid w:val="00225ED0"/>
    <w:rsid w:val="002273E2"/>
    <w:rsid w:val="0023237F"/>
    <w:rsid w:val="00242BB3"/>
    <w:rsid w:val="002718C7"/>
    <w:rsid w:val="002720A3"/>
    <w:rsid w:val="002741CB"/>
    <w:rsid w:val="00282B21"/>
    <w:rsid w:val="00284BF7"/>
    <w:rsid w:val="002859B0"/>
    <w:rsid w:val="002950C8"/>
    <w:rsid w:val="002967CB"/>
    <w:rsid w:val="002A35C6"/>
    <w:rsid w:val="002A543F"/>
    <w:rsid w:val="002A6653"/>
    <w:rsid w:val="002B410B"/>
    <w:rsid w:val="002B51B5"/>
    <w:rsid w:val="002B5A0D"/>
    <w:rsid w:val="002C23B7"/>
    <w:rsid w:val="002C3FDA"/>
    <w:rsid w:val="002E01BA"/>
    <w:rsid w:val="002E17FA"/>
    <w:rsid w:val="002E3675"/>
    <w:rsid w:val="002E7105"/>
    <w:rsid w:val="003006AC"/>
    <w:rsid w:val="003043B2"/>
    <w:rsid w:val="003058AD"/>
    <w:rsid w:val="00307F67"/>
    <w:rsid w:val="003117F2"/>
    <w:rsid w:val="00332EE1"/>
    <w:rsid w:val="003431A4"/>
    <w:rsid w:val="003561CA"/>
    <w:rsid w:val="00362887"/>
    <w:rsid w:val="0037681D"/>
    <w:rsid w:val="0037708F"/>
    <w:rsid w:val="0037764E"/>
    <w:rsid w:val="00382380"/>
    <w:rsid w:val="00390870"/>
    <w:rsid w:val="003909C9"/>
    <w:rsid w:val="003A0C72"/>
    <w:rsid w:val="003A1BAC"/>
    <w:rsid w:val="003A736E"/>
    <w:rsid w:val="003B7F15"/>
    <w:rsid w:val="003C6E93"/>
    <w:rsid w:val="003C7F54"/>
    <w:rsid w:val="003D1EC5"/>
    <w:rsid w:val="003F1EB6"/>
    <w:rsid w:val="003F5AC9"/>
    <w:rsid w:val="004110D5"/>
    <w:rsid w:val="00411C1A"/>
    <w:rsid w:val="00424BD4"/>
    <w:rsid w:val="00430635"/>
    <w:rsid w:val="00432FB7"/>
    <w:rsid w:val="00434AA2"/>
    <w:rsid w:val="00441A0F"/>
    <w:rsid w:val="00446206"/>
    <w:rsid w:val="0045165A"/>
    <w:rsid w:val="004531BF"/>
    <w:rsid w:val="00454DB8"/>
    <w:rsid w:val="00461800"/>
    <w:rsid w:val="00463DA8"/>
    <w:rsid w:val="004653E6"/>
    <w:rsid w:val="0046725B"/>
    <w:rsid w:val="00474159"/>
    <w:rsid w:val="00474862"/>
    <w:rsid w:val="0047561D"/>
    <w:rsid w:val="004867B6"/>
    <w:rsid w:val="004875DD"/>
    <w:rsid w:val="00492DAA"/>
    <w:rsid w:val="00495E70"/>
    <w:rsid w:val="004A0A49"/>
    <w:rsid w:val="004A4D75"/>
    <w:rsid w:val="004B09E2"/>
    <w:rsid w:val="004C7532"/>
    <w:rsid w:val="004D3539"/>
    <w:rsid w:val="004D4700"/>
    <w:rsid w:val="004E3E00"/>
    <w:rsid w:val="004E490D"/>
    <w:rsid w:val="004F32FD"/>
    <w:rsid w:val="004F3A92"/>
    <w:rsid w:val="004F5660"/>
    <w:rsid w:val="004F63C9"/>
    <w:rsid w:val="004F6C9E"/>
    <w:rsid w:val="0051176C"/>
    <w:rsid w:val="005159A5"/>
    <w:rsid w:val="00517DC2"/>
    <w:rsid w:val="0052065D"/>
    <w:rsid w:val="00525089"/>
    <w:rsid w:val="00530F17"/>
    <w:rsid w:val="00543513"/>
    <w:rsid w:val="0055525D"/>
    <w:rsid w:val="00557158"/>
    <w:rsid w:val="0056304A"/>
    <w:rsid w:val="00577964"/>
    <w:rsid w:val="005804E3"/>
    <w:rsid w:val="005840CA"/>
    <w:rsid w:val="005B124A"/>
    <w:rsid w:val="005C1F0C"/>
    <w:rsid w:val="005C27B5"/>
    <w:rsid w:val="005C4635"/>
    <w:rsid w:val="005C64F8"/>
    <w:rsid w:val="005D64C6"/>
    <w:rsid w:val="005F43AC"/>
    <w:rsid w:val="00600746"/>
    <w:rsid w:val="006132AF"/>
    <w:rsid w:val="00614359"/>
    <w:rsid w:val="00620BAE"/>
    <w:rsid w:val="00626FB8"/>
    <w:rsid w:val="006405CC"/>
    <w:rsid w:val="00675E89"/>
    <w:rsid w:val="006802BE"/>
    <w:rsid w:val="006923AC"/>
    <w:rsid w:val="006B049C"/>
    <w:rsid w:val="006B121E"/>
    <w:rsid w:val="006B3856"/>
    <w:rsid w:val="006B3B13"/>
    <w:rsid w:val="006B7F65"/>
    <w:rsid w:val="006C2D4D"/>
    <w:rsid w:val="006C6F6C"/>
    <w:rsid w:val="006D134C"/>
    <w:rsid w:val="006D30AC"/>
    <w:rsid w:val="006D3528"/>
    <w:rsid w:val="006D5B1E"/>
    <w:rsid w:val="006D71D2"/>
    <w:rsid w:val="006E39D6"/>
    <w:rsid w:val="006E5EC0"/>
    <w:rsid w:val="006F631E"/>
    <w:rsid w:val="00710E30"/>
    <w:rsid w:val="00723333"/>
    <w:rsid w:val="007274D2"/>
    <w:rsid w:val="00731532"/>
    <w:rsid w:val="00735ABB"/>
    <w:rsid w:val="00737089"/>
    <w:rsid w:val="0074115F"/>
    <w:rsid w:val="007428F5"/>
    <w:rsid w:val="00747519"/>
    <w:rsid w:val="00755579"/>
    <w:rsid w:val="007559FE"/>
    <w:rsid w:val="00770BA2"/>
    <w:rsid w:val="00774AEC"/>
    <w:rsid w:val="00780DF1"/>
    <w:rsid w:val="00783D7C"/>
    <w:rsid w:val="00786316"/>
    <w:rsid w:val="0079367A"/>
    <w:rsid w:val="00793890"/>
    <w:rsid w:val="007A3924"/>
    <w:rsid w:val="007B1133"/>
    <w:rsid w:val="007C34B0"/>
    <w:rsid w:val="007C3F38"/>
    <w:rsid w:val="007D67EB"/>
    <w:rsid w:val="007E3A52"/>
    <w:rsid w:val="007E54B3"/>
    <w:rsid w:val="007F3D56"/>
    <w:rsid w:val="007F5214"/>
    <w:rsid w:val="007F7EC2"/>
    <w:rsid w:val="008118C7"/>
    <w:rsid w:val="00824098"/>
    <w:rsid w:val="008253D5"/>
    <w:rsid w:val="00826465"/>
    <w:rsid w:val="00830351"/>
    <w:rsid w:val="00831229"/>
    <w:rsid w:val="0083260B"/>
    <w:rsid w:val="00846CCA"/>
    <w:rsid w:val="00853EB1"/>
    <w:rsid w:val="00857065"/>
    <w:rsid w:val="00863C13"/>
    <w:rsid w:val="00864A1C"/>
    <w:rsid w:val="00867D6F"/>
    <w:rsid w:val="00873BB8"/>
    <w:rsid w:val="0087541F"/>
    <w:rsid w:val="00880536"/>
    <w:rsid w:val="00885D8C"/>
    <w:rsid w:val="008929D1"/>
    <w:rsid w:val="008B1A86"/>
    <w:rsid w:val="008C57F9"/>
    <w:rsid w:val="008C6564"/>
    <w:rsid w:val="008E7FF0"/>
    <w:rsid w:val="008F3256"/>
    <w:rsid w:val="008F47B0"/>
    <w:rsid w:val="008F6B42"/>
    <w:rsid w:val="00907227"/>
    <w:rsid w:val="00930CD6"/>
    <w:rsid w:val="00937513"/>
    <w:rsid w:val="009401D7"/>
    <w:rsid w:val="00943A7E"/>
    <w:rsid w:val="00944BC0"/>
    <w:rsid w:val="00950F7D"/>
    <w:rsid w:val="009558F1"/>
    <w:rsid w:val="009651E7"/>
    <w:rsid w:val="0096620F"/>
    <w:rsid w:val="00966978"/>
    <w:rsid w:val="009740BA"/>
    <w:rsid w:val="009745A8"/>
    <w:rsid w:val="00982D12"/>
    <w:rsid w:val="00993C8E"/>
    <w:rsid w:val="009950F8"/>
    <w:rsid w:val="009A0FD0"/>
    <w:rsid w:val="009A2E3A"/>
    <w:rsid w:val="009B4E7F"/>
    <w:rsid w:val="009C1932"/>
    <w:rsid w:val="009C45A5"/>
    <w:rsid w:val="009C7743"/>
    <w:rsid w:val="009D07B3"/>
    <w:rsid w:val="009D1D73"/>
    <w:rsid w:val="009D788D"/>
    <w:rsid w:val="009E4C5C"/>
    <w:rsid w:val="009E70EF"/>
    <w:rsid w:val="009E754D"/>
    <w:rsid w:val="009F729F"/>
    <w:rsid w:val="00A03D03"/>
    <w:rsid w:val="00A1643E"/>
    <w:rsid w:val="00A20A9C"/>
    <w:rsid w:val="00A214B9"/>
    <w:rsid w:val="00A21524"/>
    <w:rsid w:val="00A34C20"/>
    <w:rsid w:val="00A42C17"/>
    <w:rsid w:val="00A678CA"/>
    <w:rsid w:val="00A7029D"/>
    <w:rsid w:val="00A72D56"/>
    <w:rsid w:val="00A746F7"/>
    <w:rsid w:val="00A74E58"/>
    <w:rsid w:val="00A93E2E"/>
    <w:rsid w:val="00A96105"/>
    <w:rsid w:val="00A97640"/>
    <w:rsid w:val="00AA3FD0"/>
    <w:rsid w:val="00AA47F8"/>
    <w:rsid w:val="00AC37E5"/>
    <w:rsid w:val="00AC40D0"/>
    <w:rsid w:val="00AC7590"/>
    <w:rsid w:val="00AD6619"/>
    <w:rsid w:val="00AE5B90"/>
    <w:rsid w:val="00AE767F"/>
    <w:rsid w:val="00B03D9A"/>
    <w:rsid w:val="00B048A4"/>
    <w:rsid w:val="00B0686E"/>
    <w:rsid w:val="00B070F1"/>
    <w:rsid w:val="00B12A00"/>
    <w:rsid w:val="00B14BE9"/>
    <w:rsid w:val="00B20AE4"/>
    <w:rsid w:val="00B21720"/>
    <w:rsid w:val="00B23874"/>
    <w:rsid w:val="00B4264D"/>
    <w:rsid w:val="00B657B5"/>
    <w:rsid w:val="00B7594C"/>
    <w:rsid w:val="00B76EB2"/>
    <w:rsid w:val="00B9226B"/>
    <w:rsid w:val="00BA72E1"/>
    <w:rsid w:val="00BB23B2"/>
    <w:rsid w:val="00BB5B15"/>
    <w:rsid w:val="00BC01B8"/>
    <w:rsid w:val="00BC264C"/>
    <w:rsid w:val="00BD6E80"/>
    <w:rsid w:val="00BE1D55"/>
    <w:rsid w:val="00BE66A8"/>
    <w:rsid w:val="00C1099C"/>
    <w:rsid w:val="00C10D6F"/>
    <w:rsid w:val="00C15A65"/>
    <w:rsid w:val="00C173D8"/>
    <w:rsid w:val="00C227AE"/>
    <w:rsid w:val="00C36222"/>
    <w:rsid w:val="00C41415"/>
    <w:rsid w:val="00C52707"/>
    <w:rsid w:val="00C62962"/>
    <w:rsid w:val="00C808E4"/>
    <w:rsid w:val="00CA0848"/>
    <w:rsid w:val="00CA2A9C"/>
    <w:rsid w:val="00CA47C9"/>
    <w:rsid w:val="00CB7B3C"/>
    <w:rsid w:val="00CC15CE"/>
    <w:rsid w:val="00CC678D"/>
    <w:rsid w:val="00CF0512"/>
    <w:rsid w:val="00CF1017"/>
    <w:rsid w:val="00CF4EAD"/>
    <w:rsid w:val="00D020F7"/>
    <w:rsid w:val="00D03313"/>
    <w:rsid w:val="00D069AD"/>
    <w:rsid w:val="00D1F54F"/>
    <w:rsid w:val="00D248FE"/>
    <w:rsid w:val="00D270A8"/>
    <w:rsid w:val="00D27C8D"/>
    <w:rsid w:val="00D34AEE"/>
    <w:rsid w:val="00D462FF"/>
    <w:rsid w:val="00D50205"/>
    <w:rsid w:val="00D56201"/>
    <w:rsid w:val="00D66090"/>
    <w:rsid w:val="00D76C95"/>
    <w:rsid w:val="00D925BE"/>
    <w:rsid w:val="00DA4D7C"/>
    <w:rsid w:val="00DA5022"/>
    <w:rsid w:val="00DB051A"/>
    <w:rsid w:val="00DC2454"/>
    <w:rsid w:val="00DC5327"/>
    <w:rsid w:val="00DC69D3"/>
    <w:rsid w:val="00DD0A9C"/>
    <w:rsid w:val="00DF038D"/>
    <w:rsid w:val="00DF4BC4"/>
    <w:rsid w:val="00E009BB"/>
    <w:rsid w:val="00E04BE8"/>
    <w:rsid w:val="00E06A9A"/>
    <w:rsid w:val="00E154FD"/>
    <w:rsid w:val="00E22326"/>
    <w:rsid w:val="00E27793"/>
    <w:rsid w:val="00E315B5"/>
    <w:rsid w:val="00E367CD"/>
    <w:rsid w:val="00E37D84"/>
    <w:rsid w:val="00E40CD1"/>
    <w:rsid w:val="00E44B4E"/>
    <w:rsid w:val="00E47F7A"/>
    <w:rsid w:val="00E50612"/>
    <w:rsid w:val="00E51BA5"/>
    <w:rsid w:val="00E5655C"/>
    <w:rsid w:val="00E6594F"/>
    <w:rsid w:val="00E6633E"/>
    <w:rsid w:val="00E671A4"/>
    <w:rsid w:val="00E7429E"/>
    <w:rsid w:val="00E82525"/>
    <w:rsid w:val="00E8285D"/>
    <w:rsid w:val="00E8312D"/>
    <w:rsid w:val="00E86EC0"/>
    <w:rsid w:val="00EA04BA"/>
    <w:rsid w:val="00EA4EAC"/>
    <w:rsid w:val="00EC36E3"/>
    <w:rsid w:val="00EC5A91"/>
    <w:rsid w:val="00EE57D5"/>
    <w:rsid w:val="00F01EE3"/>
    <w:rsid w:val="00F164C5"/>
    <w:rsid w:val="00F26DB3"/>
    <w:rsid w:val="00F27319"/>
    <w:rsid w:val="00F31501"/>
    <w:rsid w:val="00F36214"/>
    <w:rsid w:val="00F400F1"/>
    <w:rsid w:val="00F411BF"/>
    <w:rsid w:val="00F44C11"/>
    <w:rsid w:val="00F54C29"/>
    <w:rsid w:val="00F56745"/>
    <w:rsid w:val="00F6239E"/>
    <w:rsid w:val="00F66E72"/>
    <w:rsid w:val="00F731C3"/>
    <w:rsid w:val="00F75A37"/>
    <w:rsid w:val="00F7705D"/>
    <w:rsid w:val="00F81574"/>
    <w:rsid w:val="00F827AC"/>
    <w:rsid w:val="00F8524D"/>
    <w:rsid w:val="00F96E03"/>
    <w:rsid w:val="00FA2FEA"/>
    <w:rsid w:val="00FA5C37"/>
    <w:rsid w:val="00FB1844"/>
    <w:rsid w:val="00FD099E"/>
    <w:rsid w:val="00FD21EE"/>
    <w:rsid w:val="00FE4030"/>
    <w:rsid w:val="00FE7974"/>
    <w:rsid w:val="00FF0A97"/>
    <w:rsid w:val="00FF26E0"/>
    <w:rsid w:val="011C1E3F"/>
    <w:rsid w:val="015EDCAD"/>
    <w:rsid w:val="01926ACE"/>
    <w:rsid w:val="01C45A9E"/>
    <w:rsid w:val="01FEB8B1"/>
    <w:rsid w:val="0286036A"/>
    <w:rsid w:val="02E7A98F"/>
    <w:rsid w:val="03C509AE"/>
    <w:rsid w:val="03C9DF05"/>
    <w:rsid w:val="03D2423B"/>
    <w:rsid w:val="046296B2"/>
    <w:rsid w:val="054739A4"/>
    <w:rsid w:val="0559FD9D"/>
    <w:rsid w:val="05620209"/>
    <w:rsid w:val="0580BE64"/>
    <w:rsid w:val="05F505C3"/>
    <w:rsid w:val="062550AB"/>
    <w:rsid w:val="0650AA8A"/>
    <w:rsid w:val="0746F955"/>
    <w:rsid w:val="074CAA91"/>
    <w:rsid w:val="07D77CD0"/>
    <w:rsid w:val="082D3813"/>
    <w:rsid w:val="0842AE8F"/>
    <w:rsid w:val="08745C70"/>
    <w:rsid w:val="088034FC"/>
    <w:rsid w:val="0888F00D"/>
    <w:rsid w:val="08C4F1F0"/>
    <w:rsid w:val="08C99049"/>
    <w:rsid w:val="08E7ADD9"/>
    <w:rsid w:val="0950505D"/>
    <w:rsid w:val="09815C46"/>
    <w:rsid w:val="0996D5CD"/>
    <w:rsid w:val="0A669854"/>
    <w:rsid w:val="0B20A186"/>
    <w:rsid w:val="0B6E6C43"/>
    <w:rsid w:val="0B7F66BA"/>
    <w:rsid w:val="0C09CFC1"/>
    <w:rsid w:val="0C4481A1"/>
    <w:rsid w:val="0C567A57"/>
    <w:rsid w:val="0D974179"/>
    <w:rsid w:val="0DE067F8"/>
    <w:rsid w:val="0DE4D833"/>
    <w:rsid w:val="0E337897"/>
    <w:rsid w:val="0E8D3672"/>
    <w:rsid w:val="0EDF2D16"/>
    <w:rsid w:val="0F03C4E5"/>
    <w:rsid w:val="0F1B7558"/>
    <w:rsid w:val="0F4C80FA"/>
    <w:rsid w:val="0F4CFE1E"/>
    <w:rsid w:val="0FCE7E5F"/>
    <w:rsid w:val="0FE582F4"/>
    <w:rsid w:val="10032844"/>
    <w:rsid w:val="10AF15FE"/>
    <w:rsid w:val="10F85045"/>
    <w:rsid w:val="11022EAD"/>
    <w:rsid w:val="1179933C"/>
    <w:rsid w:val="12678FE8"/>
    <w:rsid w:val="12CDC9C3"/>
    <w:rsid w:val="12FCA4A1"/>
    <w:rsid w:val="13603999"/>
    <w:rsid w:val="13A20EAB"/>
    <w:rsid w:val="13A9159A"/>
    <w:rsid w:val="15099BB4"/>
    <w:rsid w:val="15548444"/>
    <w:rsid w:val="15609F25"/>
    <w:rsid w:val="15F1EFE4"/>
    <w:rsid w:val="16E9B963"/>
    <w:rsid w:val="171DC279"/>
    <w:rsid w:val="1731D611"/>
    <w:rsid w:val="1760748B"/>
    <w:rsid w:val="17721BFD"/>
    <w:rsid w:val="17CE4EFD"/>
    <w:rsid w:val="17DCC582"/>
    <w:rsid w:val="18427867"/>
    <w:rsid w:val="18860097"/>
    <w:rsid w:val="1893456F"/>
    <w:rsid w:val="1937FC9C"/>
    <w:rsid w:val="19E3CD22"/>
    <w:rsid w:val="19FC867A"/>
    <w:rsid w:val="1A04677A"/>
    <w:rsid w:val="1ADA9591"/>
    <w:rsid w:val="1B12C65F"/>
    <w:rsid w:val="1B747509"/>
    <w:rsid w:val="1B761D49"/>
    <w:rsid w:val="1BEA2A53"/>
    <w:rsid w:val="1BF3A149"/>
    <w:rsid w:val="1CFA0A5B"/>
    <w:rsid w:val="1D572F26"/>
    <w:rsid w:val="1D582327"/>
    <w:rsid w:val="1D748DCA"/>
    <w:rsid w:val="1D8C7F38"/>
    <w:rsid w:val="1DA1897C"/>
    <w:rsid w:val="1DC0C5A7"/>
    <w:rsid w:val="1E52A5FE"/>
    <w:rsid w:val="1E954359"/>
    <w:rsid w:val="1E9E3D33"/>
    <w:rsid w:val="1EA69C2B"/>
    <w:rsid w:val="1EB17E46"/>
    <w:rsid w:val="1EDDEC8F"/>
    <w:rsid w:val="1F14D1B6"/>
    <w:rsid w:val="1F553A3E"/>
    <w:rsid w:val="1FFDBDBB"/>
    <w:rsid w:val="20D48E72"/>
    <w:rsid w:val="216F6528"/>
    <w:rsid w:val="216FEB32"/>
    <w:rsid w:val="21703C6C"/>
    <w:rsid w:val="22288506"/>
    <w:rsid w:val="22588A50"/>
    <w:rsid w:val="22C40642"/>
    <w:rsid w:val="22F266E0"/>
    <w:rsid w:val="2353CA11"/>
    <w:rsid w:val="23C5A7DC"/>
    <w:rsid w:val="24543C0E"/>
    <w:rsid w:val="249D5062"/>
    <w:rsid w:val="24A966CE"/>
    <w:rsid w:val="24A983F1"/>
    <w:rsid w:val="24D32E65"/>
    <w:rsid w:val="24D50B8D"/>
    <w:rsid w:val="258B0FAF"/>
    <w:rsid w:val="258DAE95"/>
    <w:rsid w:val="258E8E19"/>
    <w:rsid w:val="25DC1A93"/>
    <w:rsid w:val="2602D409"/>
    <w:rsid w:val="2609B210"/>
    <w:rsid w:val="26310C28"/>
    <w:rsid w:val="263D9835"/>
    <w:rsid w:val="266014F4"/>
    <w:rsid w:val="2786ED06"/>
    <w:rsid w:val="279F4B17"/>
    <w:rsid w:val="27F0613C"/>
    <w:rsid w:val="28ADCBA6"/>
    <w:rsid w:val="292E9C4B"/>
    <w:rsid w:val="2931E2AD"/>
    <w:rsid w:val="293B1096"/>
    <w:rsid w:val="29564CE9"/>
    <w:rsid w:val="29581F44"/>
    <w:rsid w:val="29CF45D6"/>
    <w:rsid w:val="29F58AD2"/>
    <w:rsid w:val="2A84222F"/>
    <w:rsid w:val="2A968198"/>
    <w:rsid w:val="2ABB5287"/>
    <w:rsid w:val="2C372366"/>
    <w:rsid w:val="2C60853D"/>
    <w:rsid w:val="2CCAA5FA"/>
    <w:rsid w:val="2CF43B00"/>
    <w:rsid w:val="2D5053C9"/>
    <w:rsid w:val="2E4EFCBC"/>
    <w:rsid w:val="2E8FB7FB"/>
    <w:rsid w:val="2F34CDFB"/>
    <w:rsid w:val="2FA9075F"/>
    <w:rsid w:val="2FDA9CFB"/>
    <w:rsid w:val="303E180D"/>
    <w:rsid w:val="3061247F"/>
    <w:rsid w:val="306A98FD"/>
    <w:rsid w:val="307C2259"/>
    <w:rsid w:val="30A95073"/>
    <w:rsid w:val="30C9B1F2"/>
    <w:rsid w:val="31499E53"/>
    <w:rsid w:val="315D5360"/>
    <w:rsid w:val="31D6C8F7"/>
    <w:rsid w:val="31DB58ED"/>
    <w:rsid w:val="327BC74E"/>
    <w:rsid w:val="327BDE6A"/>
    <w:rsid w:val="32ADAA71"/>
    <w:rsid w:val="32CD30B6"/>
    <w:rsid w:val="3301A82D"/>
    <w:rsid w:val="3309FA27"/>
    <w:rsid w:val="330DA8F5"/>
    <w:rsid w:val="33251B72"/>
    <w:rsid w:val="34211F2F"/>
    <w:rsid w:val="343F5580"/>
    <w:rsid w:val="34C1DA12"/>
    <w:rsid w:val="352DC357"/>
    <w:rsid w:val="3592E058"/>
    <w:rsid w:val="363CC6EF"/>
    <w:rsid w:val="36444197"/>
    <w:rsid w:val="36648899"/>
    <w:rsid w:val="3687F445"/>
    <w:rsid w:val="36A79336"/>
    <w:rsid w:val="3722C3F2"/>
    <w:rsid w:val="37511501"/>
    <w:rsid w:val="385BAF53"/>
    <w:rsid w:val="38678E47"/>
    <w:rsid w:val="38B761B6"/>
    <w:rsid w:val="394A7FAB"/>
    <w:rsid w:val="398BB224"/>
    <w:rsid w:val="3A48C081"/>
    <w:rsid w:val="3A791F3B"/>
    <w:rsid w:val="3A846477"/>
    <w:rsid w:val="3BFB2A76"/>
    <w:rsid w:val="3C140897"/>
    <w:rsid w:val="3C1DDB9C"/>
    <w:rsid w:val="3CA3B02B"/>
    <w:rsid w:val="3CB527DC"/>
    <w:rsid w:val="3CB6C727"/>
    <w:rsid w:val="3DB94CF6"/>
    <w:rsid w:val="3DF033A4"/>
    <w:rsid w:val="3F35429E"/>
    <w:rsid w:val="3F522042"/>
    <w:rsid w:val="3F8139AA"/>
    <w:rsid w:val="409A63CC"/>
    <w:rsid w:val="4137F6A5"/>
    <w:rsid w:val="418EF2BB"/>
    <w:rsid w:val="41AE1F51"/>
    <w:rsid w:val="426BC466"/>
    <w:rsid w:val="42AD5A9F"/>
    <w:rsid w:val="42BBB16C"/>
    <w:rsid w:val="43ABA267"/>
    <w:rsid w:val="43C87A80"/>
    <w:rsid w:val="43E40DAF"/>
    <w:rsid w:val="4412E6FC"/>
    <w:rsid w:val="4432BC03"/>
    <w:rsid w:val="46188DB8"/>
    <w:rsid w:val="469CFE5B"/>
    <w:rsid w:val="478C8309"/>
    <w:rsid w:val="47A22A21"/>
    <w:rsid w:val="47AAAC57"/>
    <w:rsid w:val="48D3B885"/>
    <w:rsid w:val="48D85CB1"/>
    <w:rsid w:val="496D26CA"/>
    <w:rsid w:val="4A0AD053"/>
    <w:rsid w:val="4AB6B8D8"/>
    <w:rsid w:val="4AE147F2"/>
    <w:rsid w:val="4AF31D50"/>
    <w:rsid w:val="4B45570C"/>
    <w:rsid w:val="4BAD17CB"/>
    <w:rsid w:val="4C0A71E3"/>
    <w:rsid w:val="4C0B455E"/>
    <w:rsid w:val="4C581934"/>
    <w:rsid w:val="4C7428B3"/>
    <w:rsid w:val="4C7E813C"/>
    <w:rsid w:val="4CFE0F22"/>
    <w:rsid w:val="4D491B08"/>
    <w:rsid w:val="4D76A791"/>
    <w:rsid w:val="4D89590B"/>
    <w:rsid w:val="4DBA8F93"/>
    <w:rsid w:val="4DC41C7E"/>
    <w:rsid w:val="4DF0A356"/>
    <w:rsid w:val="4E0D1B7C"/>
    <w:rsid w:val="4E20E221"/>
    <w:rsid w:val="4F6154EF"/>
    <w:rsid w:val="4F653D79"/>
    <w:rsid w:val="4F816D29"/>
    <w:rsid w:val="505F26D9"/>
    <w:rsid w:val="5068058B"/>
    <w:rsid w:val="5072ADEB"/>
    <w:rsid w:val="508F3E4A"/>
    <w:rsid w:val="50ED4FA9"/>
    <w:rsid w:val="526A58DE"/>
    <w:rsid w:val="529A20F9"/>
    <w:rsid w:val="52F99BA5"/>
    <w:rsid w:val="53B0548F"/>
    <w:rsid w:val="53FAB6AE"/>
    <w:rsid w:val="54053993"/>
    <w:rsid w:val="54470367"/>
    <w:rsid w:val="54B743A1"/>
    <w:rsid w:val="5553AAE1"/>
    <w:rsid w:val="55554C5A"/>
    <w:rsid w:val="55887E21"/>
    <w:rsid w:val="5593DF66"/>
    <w:rsid w:val="55C7252D"/>
    <w:rsid w:val="55DF5F5E"/>
    <w:rsid w:val="572105FE"/>
    <w:rsid w:val="57235EF3"/>
    <w:rsid w:val="5759B0C8"/>
    <w:rsid w:val="57D7E86E"/>
    <w:rsid w:val="5803A9AD"/>
    <w:rsid w:val="58DB2322"/>
    <w:rsid w:val="59DBA1BA"/>
    <w:rsid w:val="5A0B641B"/>
    <w:rsid w:val="5A2D1853"/>
    <w:rsid w:val="5A2E9310"/>
    <w:rsid w:val="5A3CE9EA"/>
    <w:rsid w:val="5A58F489"/>
    <w:rsid w:val="5AADD96D"/>
    <w:rsid w:val="5B009FD3"/>
    <w:rsid w:val="5B0EA2C0"/>
    <w:rsid w:val="5B387CF2"/>
    <w:rsid w:val="5B786FC1"/>
    <w:rsid w:val="5BA17EE6"/>
    <w:rsid w:val="5CD049C6"/>
    <w:rsid w:val="5CDB0BDA"/>
    <w:rsid w:val="5D7DA60F"/>
    <w:rsid w:val="5DF392EE"/>
    <w:rsid w:val="5E0F5840"/>
    <w:rsid w:val="5E384148"/>
    <w:rsid w:val="5EF0953F"/>
    <w:rsid w:val="5F08956A"/>
    <w:rsid w:val="5F515500"/>
    <w:rsid w:val="5F586C67"/>
    <w:rsid w:val="6019E945"/>
    <w:rsid w:val="6048C76C"/>
    <w:rsid w:val="60602B44"/>
    <w:rsid w:val="6091DC7E"/>
    <w:rsid w:val="6093DC31"/>
    <w:rsid w:val="611EDA6B"/>
    <w:rsid w:val="623C9B73"/>
    <w:rsid w:val="62DCB2E4"/>
    <w:rsid w:val="634B1981"/>
    <w:rsid w:val="639B947D"/>
    <w:rsid w:val="6425C49E"/>
    <w:rsid w:val="64CFA142"/>
    <w:rsid w:val="64D0558E"/>
    <w:rsid w:val="653441C9"/>
    <w:rsid w:val="656B73F0"/>
    <w:rsid w:val="65BF23E9"/>
    <w:rsid w:val="661F1963"/>
    <w:rsid w:val="6656D93D"/>
    <w:rsid w:val="67E0D83F"/>
    <w:rsid w:val="6865C249"/>
    <w:rsid w:val="68A463B3"/>
    <w:rsid w:val="68B81F0F"/>
    <w:rsid w:val="68DD95C2"/>
    <w:rsid w:val="68FAF934"/>
    <w:rsid w:val="698242AA"/>
    <w:rsid w:val="698E8121"/>
    <w:rsid w:val="69A3B3EA"/>
    <w:rsid w:val="6AC2F46E"/>
    <w:rsid w:val="6AC5D5B1"/>
    <w:rsid w:val="6ACDF5DD"/>
    <w:rsid w:val="6B0EBB40"/>
    <w:rsid w:val="6BE1F60B"/>
    <w:rsid w:val="6C07A31D"/>
    <w:rsid w:val="6C3F406E"/>
    <w:rsid w:val="6CB613B8"/>
    <w:rsid w:val="6DA71C67"/>
    <w:rsid w:val="6DD39CF5"/>
    <w:rsid w:val="6E73368F"/>
    <w:rsid w:val="6F2F76E4"/>
    <w:rsid w:val="6F6CF832"/>
    <w:rsid w:val="6F8085F3"/>
    <w:rsid w:val="6F912EC1"/>
    <w:rsid w:val="6FD1711C"/>
    <w:rsid w:val="7018E160"/>
    <w:rsid w:val="702980DA"/>
    <w:rsid w:val="70D22A42"/>
    <w:rsid w:val="713E8711"/>
    <w:rsid w:val="7145F58F"/>
    <w:rsid w:val="72614A1E"/>
    <w:rsid w:val="72655774"/>
    <w:rsid w:val="73419D08"/>
    <w:rsid w:val="7491CE2A"/>
    <w:rsid w:val="74D32694"/>
    <w:rsid w:val="75830FA2"/>
    <w:rsid w:val="76849059"/>
    <w:rsid w:val="7710B7AA"/>
    <w:rsid w:val="77A652D1"/>
    <w:rsid w:val="77E1BE65"/>
    <w:rsid w:val="781A5864"/>
    <w:rsid w:val="787EFE84"/>
    <w:rsid w:val="788442EF"/>
    <w:rsid w:val="7887008E"/>
    <w:rsid w:val="791E5978"/>
    <w:rsid w:val="79552CD6"/>
    <w:rsid w:val="79649F1C"/>
    <w:rsid w:val="7A2E784A"/>
    <w:rsid w:val="7A30B938"/>
    <w:rsid w:val="7A37B808"/>
    <w:rsid w:val="7A7D6026"/>
    <w:rsid w:val="7AA23966"/>
    <w:rsid w:val="7ABF7846"/>
    <w:rsid w:val="7AC1B800"/>
    <w:rsid w:val="7B1092DF"/>
    <w:rsid w:val="7B511ADE"/>
    <w:rsid w:val="7B517DED"/>
    <w:rsid w:val="7BCB7B7A"/>
    <w:rsid w:val="7BDF19B9"/>
    <w:rsid w:val="7C09DFDA"/>
    <w:rsid w:val="7C73341D"/>
    <w:rsid w:val="7C7C82BF"/>
    <w:rsid w:val="7D049CE6"/>
    <w:rsid w:val="7D2049CA"/>
    <w:rsid w:val="7DCA9091"/>
    <w:rsid w:val="7DD6B123"/>
    <w:rsid w:val="7E6629F9"/>
    <w:rsid w:val="7E8E2231"/>
    <w:rsid w:val="7EC824C1"/>
    <w:rsid w:val="7EE079B9"/>
    <w:rsid w:val="7F120354"/>
    <w:rsid w:val="7F293919"/>
    <w:rsid w:val="7F425837"/>
    <w:rsid w:val="7FA900C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91F3B"/>
  <w15:chartTrackingRefBased/>
  <w15:docId w15:val="{8A41C8D2-F7C1-4331-B91C-3FCA40FB8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CCA"/>
  </w:style>
  <w:style w:type="paragraph" w:styleId="Ttulo1">
    <w:name w:val="heading 1"/>
    <w:basedOn w:val="Normal"/>
    <w:next w:val="Normal"/>
    <w:uiPriority w:val="9"/>
    <w:qFormat/>
    <w:rsid w:val="00081C6D"/>
    <w:pPr>
      <w:keepNext/>
      <w:keepLines/>
      <w:numPr>
        <w:numId w:val="3"/>
      </w:numPr>
      <w:spacing w:before="240" w:after="0"/>
      <w:outlineLvl w:val="0"/>
    </w:pPr>
    <w:rPr>
      <w:rFonts w:asciiTheme="majorHAnsi" w:eastAsiaTheme="majorEastAsia" w:hAnsiTheme="majorHAnsi" w:cstheme="majorBidi"/>
      <w:color w:val="0F4761" w:themeColor="accent1" w:themeShade="BF"/>
      <w:sz w:val="32"/>
      <w:szCs w:val="32"/>
    </w:rPr>
  </w:style>
  <w:style w:type="paragraph" w:styleId="Ttulo2">
    <w:name w:val="heading 2"/>
    <w:basedOn w:val="Normal"/>
    <w:next w:val="Normal"/>
    <w:uiPriority w:val="9"/>
    <w:unhideWhenUsed/>
    <w:qFormat/>
    <w:rsid w:val="002A35C6"/>
    <w:pPr>
      <w:keepNext/>
      <w:keepLines/>
      <w:numPr>
        <w:ilvl w:val="1"/>
        <w:numId w:val="3"/>
      </w:numPr>
      <w:spacing w:before="40" w:after="0"/>
      <w:outlineLvl w:val="1"/>
    </w:pPr>
    <w:rPr>
      <w:rFonts w:asciiTheme="majorHAnsi" w:eastAsiaTheme="majorEastAsia" w:hAnsiTheme="majorHAnsi" w:cstheme="majorBidi"/>
      <w:color w:val="0F4761" w:themeColor="accent1" w:themeShade="BF"/>
      <w:sz w:val="26"/>
      <w:szCs w:val="26"/>
    </w:rPr>
  </w:style>
  <w:style w:type="paragraph" w:styleId="Ttulo3">
    <w:name w:val="heading 3"/>
    <w:basedOn w:val="Normal"/>
    <w:next w:val="Normal"/>
    <w:uiPriority w:val="9"/>
    <w:unhideWhenUsed/>
    <w:qFormat/>
    <w:rsid w:val="008B1A86"/>
    <w:pPr>
      <w:keepNext/>
      <w:keepLines/>
      <w:numPr>
        <w:ilvl w:val="2"/>
        <w:numId w:val="3"/>
      </w:numPr>
      <w:spacing w:before="40" w:after="0"/>
      <w:outlineLvl w:val="2"/>
    </w:pPr>
    <w:rPr>
      <w:rFonts w:asciiTheme="majorHAnsi" w:eastAsiaTheme="majorEastAsia" w:hAnsiTheme="majorHAnsi" w:cstheme="majorBidi"/>
      <w:color w:val="0A2F40" w:themeColor="accent1" w:themeShade="7F"/>
    </w:rPr>
  </w:style>
  <w:style w:type="paragraph" w:styleId="Ttulo4">
    <w:name w:val="heading 4"/>
    <w:basedOn w:val="Normal"/>
    <w:next w:val="Normal"/>
    <w:link w:val="Ttulo4Car"/>
    <w:uiPriority w:val="9"/>
    <w:semiHidden/>
    <w:unhideWhenUsed/>
    <w:qFormat/>
    <w:rsid w:val="0001671B"/>
    <w:pPr>
      <w:keepNext/>
      <w:keepLines/>
      <w:numPr>
        <w:ilvl w:val="3"/>
        <w:numId w:val="3"/>
      </w:numPr>
      <w:spacing w:before="40" w:after="0"/>
      <w:outlineLvl w:val="3"/>
    </w:pPr>
    <w:rPr>
      <w:rFonts w:asciiTheme="majorHAnsi" w:eastAsiaTheme="majorEastAsia" w:hAnsiTheme="majorHAnsi" w:cstheme="majorBidi"/>
      <w:i/>
      <w:iCs/>
      <w:color w:val="0F4761" w:themeColor="accent1" w:themeShade="BF"/>
    </w:rPr>
  </w:style>
  <w:style w:type="paragraph" w:styleId="Ttulo5">
    <w:name w:val="heading 5"/>
    <w:basedOn w:val="Normal"/>
    <w:next w:val="Normal"/>
    <w:link w:val="Ttulo5Car"/>
    <w:uiPriority w:val="9"/>
    <w:semiHidden/>
    <w:unhideWhenUsed/>
    <w:qFormat/>
    <w:rsid w:val="00D66090"/>
    <w:pPr>
      <w:keepNext/>
      <w:keepLines/>
      <w:numPr>
        <w:ilvl w:val="4"/>
        <w:numId w:val="3"/>
      </w:numPr>
      <w:spacing w:before="40" w:after="0"/>
      <w:outlineLvl w:val="4"/>
    </w:pPr>
    <w:rPr>
      <w:rFonts w:asciiTheme="majorHAnsi" w:eastAsiaTheme="majorEastAsia" w:hAnsiTheme="majorHAnsi" w:cstheme="majorBidi"/>
      <w:color w:val="0F4761" w:themeColor="accent1" w:themeShade="BF"/>
    </w:rPr>
  </w:style>
  <w:style w:type="paragraph" w:styleId="Ttulo6">
    <w:name w:val="heading 6"/>
    <w:basedOn w:val="Normal"/>
    <w:next w:val="Normal"/>
    <w:link w:val="Ttulo6Car"/>
    <w:uiPriority w:val="9"/>
    <w:semiHidden/>
    <w:unhideWhenUsed/>
    <w:qFormat/>
    <w:rsid w:val="00D66090"/>
    <w:pPr>
      <w:keepNext/>
      <w:keepLines/>
      <w:numPr>
        <w:ilvl w:val="5"/>
        <w:numId w:val="3"/>
      </w:numPr>
      <w:spacing w:before="40" w:after="0"/>
      <w:outlineLvl w:val="5"/>
    </w:pPr>
    <w:rPr>
      <w:rFonts w:asciiTheme="majorHAnsi" w:eastAsiaTheme="majorEastAsia" w:hAnsiTheme="majorHAnsi" w:cstheme="majorBidi"/>
      <w:color w:val="0A2F40" w:themeColor="accent1" w:themeShade="7F"/>
    </w:rPr>
  </w:style>
  <w:style w:type="paragraph" w:styleId="Ttulo7">
    <w:name w:val="heading 7"/>
    <w:basedOn w:val="Normal"/>
    <w:next w:val="Normal"/>
    <w:link w:val="Ttulo7Car"/>
    <w:uiPriority w:val="9"/>
    <w:semiHidden/>
    <w:unhideWhenUsed/>
    <w:qFormat/>
    <w:rsid w:val="00D66090"/>
    <w:pPr>
      <w:keepNext/>
      <w:keepLines/>
      <w:numPr>
        <w:ilvl w:val="6"/>
        <w:numId w:val="3"/>
      </w:numPr>
      <w:spacing w:before="40" w:after="0"/>
      <w:outlineLvl w:val="6"/>
    </w:pPr>
    <w:rPr>
      <w:rFonts w:asciiTheme="majorHAnsi" w:eastAsiaTheme="majorEastAsia" w:hAnsiTheme="majorHAnsi" w:cstheme="majorBidi"/>
      <w:i/>
      <w:iCs/>
      <w:color w:val="0A2F40" w:themeColor="accent1" w:themeShade="7F"/>
    </w:rPr>
  </w:style>
  <w:style w:type="paragraph" w:styleId="Ttulo8">
    <w:name w:val="heading 8"/>
    <w:basedOn w:val="Normal"/>
    <w:next w:val="Normal"/>
    <w:link w:val="Ttulo8Car"/>
    <w:uiPriority w:val="9"/>
    <w:semiHidden/>
    <w:unhideWhenUsed/>
    <w:qFormat/>
    <w:rsid w:val="00D66090"/>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D66090"/>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1"/>
    <w:uiPriority w:val="10"/>
    <w:qFormat/>
    <w:rsid w:val="00786316"/>
    <w:pPr>
      <w:spacing w:after="0" w:line="240" w:lineRule="auto"/>
      <w:contextualSpacing/>
    </w:pPr>
    <w:rPr>
      <w:rFonts w:asciiTheme="majorHAnsi" w:eastAsiaTheme="majorEastAsia" w:hAnsiTheme="majorHAnsi" w:cstheme="majorBidi"/>
      <w:spacing w:val="-10"/>
      <w:kern w:val="28"/>
      <w:sz w:val="36"/>
      <w:szCs w:val="56"/>
    </w:rPr>
  </w:style>
  <w:style w:type="character" w:customStyle="1" w:styleId="TtuloCar1">
    <w:name w:val="Título Car1"/>
    <w:basedOn w:val="Fuentedeprrafopredeter"/>
    <w:link w:val="Ttulo"/>
    <w:uiPriority w:val="10"/>
    <w:rsid w:val="00786316"/>
    <w:rPr>
      <w:rFonts w:asciiTheme="majorHAnsi" w:eastAsiaTheme="majorEastAsia" w:hAnsiTheme="majorHAnsi" w:cstheme="majorBidi"/>
      <w:spacing w:val="-10"/>
      <w:kern w:val="28"/>
      <w:sz w:val="36"/>
      <w:szCs w:val="56"/>
    </w:rPr>
  </w:style>
  <w:style w:type="paragraph" w:styleId="Prrafodelista">
    <w:name w:val="List Paragraph"/>
    <w:basedOn w:val="Normal"/>
    <w:uiPriority w:val="34"/>
    <w:qFormat/>
    <w:rsid w:val="008B1A86"/>
    <w:pPr>
      <w:ind w:left="720"/>
      <w:contextualSpacing/>
    </w:pPr>
  </w:style>
  <w:style w:type="character" w:customStyle="1" w:styleId="TtuloCar">
    <w:name w:val="Título Car"/>
    <w:basedOn w:val="Fuentedeprrafopredeter"/>
    <w:uiPriority w:val="10"/>
    <w:rsid w:val="00411C1A"/>
    <w:rPr>
      <w:rFonts w:asciiTheme="majorHAnsi" w:eastAsiaTheme="majorEastAsia" w:hAnsiTheme="majorHAnsi" w:cstheme="majorBidi"/>
      <w:spacing w:val="-10"/>
      <w:kern w:val="28"/>
      <w:sz w:val="36"/>
      <w:szCs w:val="56"/>
    </w:rPr>
  </w:style>
  <w:style w:type="character" w:customStyle="1" w:styleId="Ttulo1Car">
    <w:name w:val="Título 1 Car"/>
    <w:basedOn w:val="Fuentedeprrafopredeter"/>
    <w:uiPriority w:val="9"/>
    <w:rsid w:val="00411C1A"/>
    <w:rPr>
      <w:rFonts w:asciiTheme="majorHAnsi" w:eastAsiaTheme="majorEastAsia" w:hAnsiTheme="majorHAnsi" w:cstheme="majorBidi"/>
      <w:color w:val="0F4761" w:themeColor="accent1" w:themeShade="BF"/>
      <w:sz w:val="32"/>
      <w:szCs w:val="32"/>
    </w:rPr>
  </w:style>
  <w:style w:type="character" w:customStyle="1" w:styleId="Ttulo2Car">
    <w:name w:val="Título 2 Car"/>
    <w:basedOn w:val="Fuentedeprrafopredeter"/>
    <w:uiPriority w:val="9"/>
    <w:rsid w:val="00411C1A"/>
    <w:rPr>
      <w:rFonts w:asciiTheme="majorHAnsi" w:eastAsiaTheme="majorEastAsia" w:hAnsiTheme="majorHAnsi" w:cstheme="majorBidi"/>
      <w:color w:val="0F4761" w:themeColor="accent1" w:themeShade="BF"/>
      <w:sz w:val="26"/>
      <w:szCs w:val="26"/>
    </w:rPr>
  </w:style>
  <w:style w:type="character" w:customStyle="1" w:styleId="Ttulo3Car">
    <w:name w:val="Título 3 Car"/>
    <w:basedOn w:val="Fuentedeprrafopredeter"/>
    <w:uiPriority w:val="9"/>
    <w:rsid w:val="00411C1A"/>
    <w:rPr>
      <w:rFonts w:asciiTheme="majorHAnsi" w:eastAsiaTheme="majorEastAsia" w:hAnsiTheme="majorHAnsi" w:cstheme="majorBidi"/>
      <w:color w:val="0A2F40" w:themeColor="accent1" w:themeShade="7F"/>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laconcuadrcula1clara-nfasis1">
    <w:name w:val="Grid Table 1 Light Accent 1"/>
    <w:basedOn w:val="Tablanormal"/>
    <w:uiPriority w:val="46"/>
    <w:pPr>
      <w:spacing w:after="0" w:line="240" w:lineRule="auto"/>
    </w:p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Tablaconcuadrcula2-nfasis1">
    <w:name w:val="Grid Table 2 Accent 1"/>
    <w:basedOn w:val="Tablanormal"/>
    <w:uiPriority w:val="47"/>
    <w:pPr>
      <w:spacing w:after="0" w:line="240" w:lineRule="auto"/>
    </w:pPr>
    <w:tblPr>
      <w:tblStyleRowBandSize w:val="1"/>
      <w:tblStyleColBandSize w:val="1"/>
      <w:tblBorders>
        <w:top w:val="single" w:sz="2" w:space="0" w:color="45B0E1" w:themeColor="accent1" w:themeTint="99"/>
        <w:bottom w:val="single" w:sz="2" w:space="0" w:color="45B0E1" w:themeColor="accent1" w:themeTint="99"/>
        <w:insideH w:val="single" w:sz="2" w:space="0" w:color="45B0E1" w:themeColor="accent1" w:themeTint="99"/>
        <w:insideV w:val="single" w:sz="2" w:space="0" w:color="45B0E1" w:themeColor="accent1" w:themeTint="99"/>
      </w:tblBorders>
    </w:tblPr>
    <w:tblStylePr w:type="firstRow">
      <w:rPr>
        <w:b/>
        <w:bCs/>
      </w:rPr>
      <w:tblPr/>
      <w:tcPr>
        <w:tcBorders>
          <w:top w:val="nil"/>
          <w:bottom w:val="single" w:sz="12" w:space="0" w:color="45B0E1" w:themeColor="accent1" w:themeTint="99"/>
          <w:insideH w:val="nil"/>
          <w:insideV w:val="nil"/>
        </w:tcBorders>
        <w:shd w:val="clear" w:color="auto" w:fill="FFFFFF" w:themeFill="background1"/>
      </w:tcPr>
    </w:tblStylePr>
    <w:tblStylePr w:type="lastRow">
      <w:rPr>
        <w:b/>
        <w:bCs/>
      </w:rPr>
      <w:tblPr/>
      <w:tcPr>
        <w:tcBorders>
          <w:top w:val="double" w:sz="2" w:space="0" w:color="45B0E1"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Descripcin">
    <w:name w:val="caption"/>
    <w:basedOn w:val="Normal"/>
    <w:next w:val="Normal"/>
    <w:uiPriority w:val="35"/>
    <w:unhideWhenUsed/>
    <w:qFormat/>
    <w:rsid w:val="004E490D"/>
    <w:pPr>
      <w:spacing w:after="200" w:line="240" w:lineRule="auto"/>
    </w:pPr>
    <w:rPr>
      <w:i/>
      <w:iCs/>
      <w:color w:val="0E2841" w:themeColor="text2"/>
      <w:sz w:val="18"/>
      <w:szCs w:val="18"/>
    </w:rPr>
  </w:style>
  <w:style w:type="paragraph" w:styleId="Asuntodelcomentario">
    <w:name w:val="annotation subject"/>
    <w:basedOn w:val="Textocomentario"/>
    <w:next w:val="Textocomentario"/>
    <w:link w:val="AsuntodelcomentarioCar"/>
    <w:uiPriority w:val="99"/>
    <w:semiHidden/>
    <w:unhideWhenUsed/>
    <w:rsid w:val="006D5B1E"/>
    <w:rPr>
      <w:b/>
      <w:bCs/>
    </w:rPr>
  </w:style>
  <w:style w:type="character" w:customStyle="1" w:styleId="AsuntodelcomentarioCar">
    <w:name w:val="Asunto del comentario Car"/>
    <w:basedOn w:val="TextocomentarioCar"/>
    <w:link w:val="Asuntodelcomentario"/>
    <w:uiPriority w:val="99"/>
    <w:semiHidden/>
    <w:rsid w:val="006D5B1E"/>
    <w:rPr>
      <w:b/>
      <w:bCs/>
      <w:sz w:val="20"/>
      <w:szCs w:val="20"/>
    </w:rPr>
  </w:style>
  <w:style w:type="table" w:styleId="Tablaconcuadrcula7concolores-nfasis4">
    <w:name w:val="Grid Table 7 Colorful Accent 4"/>
    <w:basedOn w:val="Tablanormal"/>
    <w:uiPriority w:val="52"/>
    <w:rsid w:val="00A678CA"/>
    <w:pPr>
      <w:spacing w:after="0" w:line="240" w:lineRule="auto"/>
    </w:pPr>
    <w:rPr>
      <w:color w:val="0B769F" w:themeColor="accent4" w:themeShade="BF"/>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Tablaconcuadrcula2-nfasis4">
    <w:name w:val="Grid Table 2 Accent 4"/>
    <w:basedOn w:val="Tablanormal"/>
    <w:uiPriority w:val="47"/>
    <w:rsid w:val="00A678CA"/>
    <w:pPr>
      <w:spacing w:after="0" w:line="240" w:lineRule="auto"/>
    </w:pPr>
    <w:tblPr>
      <w:tblStyleRowBandSize w:val="1"/>
      <w:tblStyleColBandSize w:val="1"/>
      <w:tblBorders>
        <w:top w:val="single" w:sz="2" w:space="0" w:color="60CAF3" w:themeColor="accent4" w:themeTint="99"/>
        <w:bottom w:val="single" w:sz="2" w:space="0" w:color="60CAF3" w:themeColor="accent4" w:themeTint="99"/>
        <w:insideH w:val="single" w:sz="2" w:space="0" w:color="60CAF3" w:themeColor="accent4" w:themeTint="99"/>
        <w:insideV w:val="single" w:sz="2" w:space="0" w:color="60CAF3" w:themeColor="accent4" w:themeTint="99"/>
      </w:tblBorders>
    </w:tblPr>
    <w:tblStylePr w:type="firstRow">
      <w:rPr>
        <w:b/>
        <w:bCs/>
      </w:rPr>
      <w:tblPr/>
      <w:tcPr>
        <w:tcBorders>
          <w:top w:val="nil"/>
          <w:bottom w:val="single" w:sz="12" w:space="0" w:color="60CAF3" w:themeColor="accent4" w:themeTint="99"/>
          <w:insideH w:val="nil"/>
          <w:insideV w:val="nil"/>
        </w:tcBorders>
        <w:shd w:val="clear" w:color="auto" w:fill="FFFFFF" w:themeFill="background1"/>
      </w:tcPr>
    </w:tblStylePr>
    <w:tblStylePr w:type="lastRow">
      <w:rPr>
        <w:b/>
        <w:bCs/>
      </w:rPr>
      <w:tblPr/>
      <w:tcPr>
        <w:tcBorders>
          <w:top w:val="double" w:sz="2" w:space="0" w:color="60CAF3"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Tablaconcuadrcula3-nfasis1">
    <w:name w:val="Grid Table 3 Accent 1"/>
    <w:basedOn w:val="Tablanormal"/>
    <w:uiPriority w:val="48"/>
    <w:rsid w:val="00A678CA"/>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table" w:styleId="Tablaconcuadrcula1clara-nfasis4">
    <w:name w:val="Grid Table 1 Light Accent 4"/>
    <w:basedOn w:val="Tablanormal"/>
    <w:uiPriority w:val="46"/>
    <w:rsid w:val="0012617B"/>
    <w:pPr>
      <w:spacing w:after="0" w:line="240" w:lineRule="auto"/>
    </w:p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character" w:customStyle="1" w:styleId="Ttulo4Car">
    <w:name w:val="Título 4 Car"/>
    <w:basedOn w:val="Fuentedeprrafopredeter"/>
    <w:link w:val="Ttulo4"/>
    <w:uiPriority w:val="9"/>
    <w:semiHidden/>
    <w:rsid w:val="0001671B"/>
    <w:rPr>
      <w:rFonts w:asciiTheme="majorHAnsi" w:eastAsiaTheme="majorEastAsia" w:hAnsiTheme="majorHAnsi" w:cstheme="majorBidi"/>
      <w:i/>
      <w:iCs/>
      <w:color w:val="0F4761" w:themeColor="accent1" w:themeShade="BF"/>
    </w:rPr>
  </w:style>
  <w:style w:type="paragraph" w:styleId="NormalWeb">
    <w:name w:val="Normal (Web)"/>
    <w:basedOn w:val="Normal"/>
    <w:uiPriority w:val="99"/>
    <w:semiHidden/>
    <w:unhideWhenUsed/>
    <w:rsid w:val="006923AC"/>
    <w:pPr>
      <w:spacing w:before="100" w:beforeAutospacing="1" w:after="100" w:afterAutospacing="1" w:line="240" w:lineRule="auto"/>
    </w:pPr>
    <w:rPr>
      <w:rFonts w:ascii="Times New Roman" w:eastAsia="Times New Roman" w:hAnsi="Times New Roman" w:cs="Times New Roman"/>
      <w:lang w:val="es-CO" w:eastAsia="es-CO"/>
    </w:rPr>
  </w:style>
  <w:style w:type="character" w:styleId="Fuerte">
    <w:name w:val="Strong"/>
    <w:basedOn w:val="Fuentedeprrafopredeter"/>
    <w:uiPriority w:val="22"/>
    <w:qFormat/>
    <w:rsid w:val="006923AC"/>
    <w:rPr>
      <w:b/>
      <w:bCs/>
    </w:rPr>
  </w:style>
  <w:style w:type="paragraph" w:styleId="Bibliografa">
    <w:name w:val="Bibliography"/>
    <w:basedOn w:val="Normal"/>
    <w:next w:val="Normal"/>
    <w:uiPriority w:val="37"/>
    <w:unhideWhenUsed/>
    <w:rsid w:val="00D66090"/>
  </w:style>
  <w:style w:type="character" w:customStyle="1" w:styleId="Ttulo5Car">
    <w:name w:val="Título 5 Car"/>
    <w:basedOn w:val="Fuentedeprrafopredeter"/>
    <w:link w:val="Ttulo5"/>
    <w:uiPriority w:val="9"/>
    <w:semiHidden/>
    <w:rsid w:val="00D66090"/>
    <w:rPr>
      <w:rFonts w:asciiTheme="majorHAnsi" w:eastAsiaTheme="majorEastAsia" w:hAnsiTheme="majorHAnsi" w:cstheme="majorBidi"/>
      <w:color w:val="0F4761" w:themeColor="accent1" w:themeShade="BF"/>
    </w:rPr>
  </w:style>
  <w:style w:type="character" w:customStyle="1" w:styleId="Ttulo6Car">
    <w:name w:val="Título 6 Car"/>
    <w:basedOn w:val="Fuentedeprrafopredeter"/>
    <w:link w:val="Ttulo6"/>
    <w:uiPriority w:val="9"/>
    <w:semiHidden/>
    <w:rsid w:val="00D66090"/>
    <w:rPr>
      <w:rFonts w:asciiTheme="majorHAnsi" w:eastAsiaTheme="majorEastAsia" w:hAnsiTheme="majorHAnsi" w:cstheme="majorBidi"/>
      <w:color w:val="0A2F40" w:themeColor="accent1" w:themeShade="7F"/>
    </w:rPr>
  </w:style>
  <w:style w:type="character" w:customStyle="1" w:styleId="Ttulo7Car">
    <w:name w:val="Título 7 Car"/>
    <w:basedOn w:val="Fuentedeprrafopredeter"/>
    <w:link w:val="Ttulo7"/>
    <w:uiPriority w:val="9"/>
    <w:semiHidden/>
    <w:rsid w:val="00D66090"/>
    <w:rPr>
      <w:rFonts w:asciiTheme="majorHAnsi" w:eastAsiaTheme="majorEastAsia" w:hAnsiTheme="majorHAnsi" w:cstheme="majorBidi"/>
      <w:i/>
      <w:iCs/>
      <w:color w:val="0A2F40" w:themeColor="accent1" w:themeShade="7F"/>
    </w:rPr>
  </w:style>
  <w:style w:type="character" w:customStyle="1" w:styleId="Ttulo8Car">
    <w:name w:val="Título 8 Car"/>
    <w:basedOn w:val="Fuentedeprrafopredeter"/>
    <w:link w:val="Ttulo8"/>
    <w:uiPriority w:val="9"/>
    <w:semiHidden/>
    <w:rsid w:val="00D66090"/>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D66090"/>
    <w:rPr>
      <w:rFonts w:asciiTheme="majorHAnsi" w:eastAsiaTheme="majorEastAsia" w:hAnsiTheme="majorHAnsi" w:cstheme="majorBidi"/>
      <w:i/>
      <w:iCs/>
      <w:color w:val="272727" w:themeColor="text1" w:themeTint="D8"/>
      <w:sz w:val="21"/>
      <w:szCs w:val="21"/>
    </w:rPr>
  </w:style>
  <w:style w:type="paragraph" w:styleId="TtuloTDC">
    <w:name w:val="TOC Heading"/>
    <w:basedOn w:val="Ttulo1"/>
    <w:next w:val="Normal"/>
    <w:uiPriority w:val="39"/>
    <w:unhideWhenUsed/>
    <w:qFormat/>
    <w:rsid w:val="00D66090"/>
    <w:pPr>
      <w:numPr>
        <w:numId w:val="0"/>
      </w:numPr>
      <w:spacing w:line="259" w:lineRule="auto"/>
      <w:outlineLvl w:val="9"/>
    </w:pPr>
    <w:rPr>
      <w:lang w:val="es-CO" w:eastAsia="es-CO"/>
    </w:rPr>
  </w:style>
  <w:style w:type="paragraph" w:styleId="TDC1">
    <w:name w:val="toc 1"/>
    <w:basedOn w:val="Normal"/>
    <w:next w:val="Normal"/>
    <w:autoRedefine/>
    <w:uiPriority w:val="39"/>
    <w:unhideWhenUsed/>
    <w:rsid w:val="00D66090"/>
    <w:pPr>
      <w:spacing w:after="100"/>
    </w:pPr>
  </w:style>
  <w:style w:type="paragraph" w:styleId="TDC2">
    <w:name w:val="toc 2"/>
    <w:basedOn w:val="Normal"/>
    <w:next w:val="Normal"/>
    <w:autoRedefine/>
    <w:uiPriority w:val="39"/>
    <w:unhideWhenUsed/>
    <w:rsid w:val="00D66090"/>
    <w:pPr>
      <w:spacing w:after="100"/>
      <w:ind w:left="240"/>
    </w:pPr>
  </w:style>
  <w:style w:type="paragraph" w:styleId="TDC3">
    <w:name w:val="toc 3"/>
    <w:basedOn w:val="Normal"/>
    <w:next w:val="Normal"/>
    <w:autoRedefine/>
    <w:uiPriority w:val="39"/>
    <w:unhideWhenUsed/>
    <w:rsid w:val="00D66090"/>
    <w:pPr>
      <w:spacing w:after="100"/>
      <w:ind w:left="480"/>
    </w:pPr>
  </w:style>
  <w:style w:type="character" w:styleId="Hipervnculo">
    <w:name w:val="Hyperlink"/>
    <w:basedOn w:val="Fuentedeprrafopredeter"/>
    <w:uiPriority w:val="99"/>
    <w:unhideWhenUsed/>
    <w:rsid w:val="00D66090"/>
    <w:rPr>
      <w:color w:val="467886" w:themeColor="hyperlink"/>
      <w:u w:val="single"/>
    </w:rPr>
  </w:style>
  <w:style w:type="paragraph" w:styleId="Tabladeilustraciones">
    <w:name w:val="table of figures"/>
    <w:basedOn w:val="Normal"/>
    <w:next w:val="Normal"/>
    <w:uiPriority w:val="99"/>
    <w:unhideWhenUsed/>
    <w:rsid w:val="00D66090"/>
    <w:pPr>
      <w:spacing w:after="0"/>
    </w:pPr>
  </w:style>
  <w:style w:type="paragraph" w:styleId="Revisin">
    <w:name w:val="Revision"/>
    <w:hidden/>
    <w:uiPriority w:val="99"/>
    <w:semiHidden/>
    <w:rsid w:val="00EC36E3"/>
    <w:pPr>
      <w:spacing w:after="0" w:line="240" w:lineRule="auto"/>
    </w:pPr>
  </w:style>
  <w:style w:type="paragraph" w:styleId="Textonotapie">
    <w:name w:val="footnote text"/>
    <w:basedOn w:val="Normal"/>
    <w:link w:val="TextonotapieCar"/>
    <w:uiPriority w:val="99"/>
    <w:semiHidden/>
    <w:unhideWhenUsed/>
    <w:rsid w:val="00E82525"/>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82525"/>
    <w:rPr>
      <w:sz w:val="20"/>
      <w:szCs w:val="20"/>
    </w:rPr>
  </w:style>
  <w:style w:type="character" w:styleId="Refdenotaalpie">
    <w:name w:val="footnote reference"/>
    <w:basedOn w:val="Fuentedeprrafopredeter"/>
    <w:uiPriority w:val="99"/>
    <w:semiHidden/>
    <w:unhideWhenUsed/>
    <w:rsid w:val="00E82525"/>
    <w:rPr>
      <w:vertAlign w:val="superscript"/>
    </w:rPr>
  </w:style>
  <w:style w:type="paragraph" w:styleId="Encabezado">
    <w:name w:val="header"/>
    <w:basedOn w:val="Normal"/>
    <w:link w:val="EncabezadoCar"/>
    <w:uiPriority w:val="99"/>
    <w:unhideWhenUsed/>
    <w:rsid w:val="003F5AC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F5AC9"/>
  </w:style>
  <w:style w:type="paragraph" w:styleId="Piedepgina">
    <w:name w:val="footer"/>
    <w:basedOn w:val="Normal"/>
    <w:link w:val="PiedepginaCar"/>
    <w:uiPriority w:val="99"/>
    <w:unhideWhenUsed/>
    <w:rsid w:val="003F5AC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F5A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79660">
      <w:bodyDiv w:val="1"/>
      <w:marLeft w:val="0"/>
      <w:marRight w:val="0"/>
      <w:marTop w:val="0"/>
      <w:marBottom w:val="0"/>
      <w:divBdr>
        <w:top w:val="none" w:sz="0" w:space="0" w:color="auto"/>
        <w:left w:val="none" w:sz="0" w:space="0" w:color="auto"/>
        <w:bottom w:val="none" w:sz="0" w:space="0" w:color="auto"/>
        <w:right w:val="none" w:sz="0" w:space="0" w:color="auto"/>
      </w:divBdr>
    </w:div>
    <w:div w:id="29569538">
      <w:bodyDiv w:val="1"/>
      <w:marLeft w:val="0"/>
      <w:marRight w:val="0"/>
      <w:marTop w:val="0"/>
      <w:marBottom w:val="0"/>
      <w:divBdr>
        <w:top w:val="none" w:sz="0" w:space="0" w:color="auto"/>
        <w:left w:val="none" w:sz="0" w:space="0" w:color="auto"/>
        <w:bottom w:val="none" w:sz="0" w:space="0" w:color="auto"/>
        <w:right w:val="none" w:sz="0" w:space="0" w:color="auto"/>
      </w:divBdr>
    </w:div>
    <w:div w:id="58990933">
      <w:bodyDiv w:val="1"/>
      <w:marLeft w:val="0"/>
      <w:marRight w:val="0"/>
      <w:marTop w:val="0"/>
      <w:marBottom w:val="0"/>
      <w:divBdr>
        <w:top w:val="none" w:sz="0" w:space="0" w:color="auto"/>
        <w:left w:val="none" w:sz="0" w:space="0" w:color="auto"/>
        <w:bottom w:val="none" w:sz="0" w:space="0" w:color="auto"/>
        <w:right w:val="none" w:sz="0" w:space="0" w:color="auto"/>
      </w:divBdr>
    </w:div>
    <w:div w:id="59250762">
      <w:bodyDiv w:val="1"/>
      <w:marLeft w:val="0"/>
      <w:marRight w:val="0"/>
      <w:marTop w:val="0"/>
      <w:marBottom w:val="0"/>
      <w:divBdr>
        <w:top w:val="none" w:sz="0" w:space="0" w:color="auto"/>
        <w:left w:val="none" w:sz="0" w:space="0" w:color="auto"/>
        <w:bottom w:val="none" w:sz="0" w:space="0" w:color="auto"/>
        <w:right w:val="none" w:sz="0" w:space="0" w:color="auto"/>
      </w:divBdr>
    </w:div>
    <w:div w:id="60061098">
      <w:bodyDiv w:val="1"/>
      <w:marLeft w:val="0"/>
      <w:marRight w:val="0"/>
      <w:marTop w:val="0"/>
      <w:marBottom w:val="0"/>
      <w:divBdr>
        <w:top w:val="none" w:sz="0" w:space="0" w:color="auto"/>
        <w:left w:val="none" w:sz="0" w:space="0" w:color="auto"/>
        <w:bottom w:val="none" w:sz="0" w:space="0" w:color="auto"/>
        <w:right w:val="none" w:sz="0" w:space="0" w:color="auto"/>
      </w:divBdr>
    </w:div>
    <w:div w:id="73014563">
      <w:bodyDiv w:val="1"/>
      <w:marLeft w:val="0"/>
      <w:marRight w:val="0"/>
      <w:marTop w:val="0"/>
      <w:marBottom w:val="0"/>
      <w:divBdr>
        <w:top w:val="none" w:sz="0" w:space="0" w:color="auto"/>
        <w:left w:val="none" w:sz="0" w:space="0" w:color="auto"/>
        <w:bottom w:val="none" w:sz="0" w:space="0" w:color="auto"/>
        <w:right w:val="none" w:sz="0" w:space="0" w:color="auto"/>
      </w:divBdr>
    </w:div>
    <w:div w:id="86195240">
      <w:bodyDiv w:val="1"/>
      <w:marLeft w:val="0"/>
      <w:marRight w:val="0"/>
      <w:marTop w:val="0"/>
      <w:marBottom w:val="0"/>
      <w:divBdr>
        <w:top w:val="none" w:sz="0" w:space="0" w:color="auto"/>
        <w:left w:val="none" w:sz="0" w:space="0" w:color="auto"/>
        <w:bottom w:val="none" w:sz="0" w:space="0" w:color="auto"/>
        <w:right w:val="none" w:sz="0" w:space="0" w:color="auto"/>
      </w:divBdr>
    </w:div>
    <w:div w:id="92433780">
      <w:bodyDiv w:val="1"/>
      <w:marLeft w:val="0"/>
      <w:marRight w:val="0"/>
      <w:marTop w:val="0"/>
      <w:marBottom w:val="0"/>
      <w:divBdr>
        <w:top w:val="none" w:sz="0" w:space="0" w:color="auto"/>
        <w:left w:val="none" w:sz="0" w:space="0" w:color="auto"/>
        <w:bottom w:val="none" w:sz="0" w:space="0" w:color="auto"/>
        <w:right w:val="none" w:sz="0" w:space="0" w:color="auto"/>
      </w:divBdr>
    </w:div>
    <w:div w:id="106043914">
      <w:bodyDiv w:val="1"/>
      <w:marLeft w:val="0"/>
      <w:marRight w:val="0"/>
      <w:marTop w:val="0"/>
      <w:marBottom w:val="0"/>
      <w:divBdr>
        <w:top w:val="none" w:sz="0" w:space="0" w:color="auto"/>
        <w:left w:val="none" w:sz="0" w:space="0" w:color="auto"/>
        <w:bottom w:val="none" w:sz="0" w:space="0" w:color="auto"/>
        <w:right w:val="none" w:sz="0" w:space="0" w:color="auto"/>
      </w:divBdr>
    </w:div>
    <w:div w:id="114179591">
      <w:bodyDiv w:val="1"/>
      <w:marLeft w:val="0"/>
      <w:marRight w:val="0"/>
      <w:marTop w:val="0"/>
      <w:marBottom w:val="0"/>
      <w:divBdr>
        <w:top w:val="none" w:sz="0" w:space="0" w:color="auto"/>
        <w:left w:val="none" w:sz="0" w:space="0" w:color="auto"/>
        <w:bottom w:val="none" w:sz="0" w:space="0" w:color="auto"/>
        <w:right w:val="none" w:sz="0" w:space="0" w:color="auto"/>
      </w:divBdr>
    </w:div>
    <w:div w:id="115486497">
      <w:bodyDiv w:val="1"/>
      <w:marLeft w:val="0"/>
      <w:marRight w:val="0"/>
      <w:marTop w:val="0"/>
      <w:marBottom w:val="0"/>
      <w:divBdr>
        <w:top w:val="none" w:sz="0" w:space="0" w:color="auto"/>
        <w:left w:val="none" w:sz="0" w:space="0" w:color="auto"/>
        <w:bottom w:val="none" w:sz="0" w:space="0" w:color="auto"/>
        <w:right w:val="none" w:sz="0" w:space="0" w:color="auto"/>
      </w:divBdr>
    </w:div>
    <w:div w:id="128985641">
      <w:bodyDiv w:val="1"/>
      <w:marLeft w:val="0"/>
      <w:marRight w:val="0"/>
      <w:marTop w:val="0"/>
      <w:marBottom w:val="0"/>
      <w:divBdr>
        <w:top w:val="none" w:sz="0" w:space="0" w:color="auto"/>
        <w:left w:val="none" w:sz="0" w:space="0" w:color="auto"/>
        <w:bottom w:val="none" w:sz="0" w:space="0" w:color="auto"/>
        <w:right w:val="none" w:sz="0" w:space="0" w:color="auto"/>
      </w:divBdr>
    </w:div>
    <w:div w:id="130826233">
      <w:bodyDiv w:val="1"/>
      <w:marLeft w:val="0"/>
      <w:marRight w:val="0"/>
      <w:marTop w:val="0"/>
      <w:marBottom w:val="0"/>
      <w:divBdr>
        <w:top w:val="none" w:sz="0" w:space="0" w:color="auto"/>
        <w:left w:val="none" w:sz="0" w:space="0" w:color="auto"/>
        <w:bottom w:val="none" w:sz="0" w:space="0" w:color="auto"/>
        <w:right w:val="none" w:sz="0" w:space="0" w:color="auto"/>
      </w:divBdr>
    </w:div>
    <w:div w:id="154802744">
      <w:bodyDiv w:val="1"/>
      <w:marLeft w:val="0"/>
      <w:marRight w:val="0"/>
      <w:marTop w:val="0"/>
      <w:marBottom w:val="0"/>
      <w:divBdr>
        <w:top w:val="none" w:sz="0" w:space="0" w:color="auto"/>
        <w:left w:val="none" w:sz="0" w:space="0" w:color="auto"/>
        <w:bottom w:val="none" w:sz="0" w:space="0" w:color="auto"/>
        <w:right w:val="none" w:sz="0" w:space="0" w:color="auto"/>
      </w:divBdr>
    </w:div>
    <w:div w:id="157230703">
      <w:bodyDiv w:val="1"/>
      <w:marLeft w:val="0"/>
      <w:marRight w:val="0"/>
      <w:marTop w:val="0"/>
      <w:marBottom w:val="0"/>
      <w:divBdr>
        <w:top w:val="none" w:sz="0" w:space="0" w:color="auto"/>
        <w:left w:val="none" w:sz="0" w:space="0" w:color="auto"/>
        <w:bottom w:val="none" w:sz="0" w:space="0" w:color="auto"/>
        <w:right w:val="none" w:sz="0" w:space="0" w:color="auto"/>
      </w:divBdr>
    </w:div>
    <w:div w:id="203949826">
      <w:bodyDiv w:val="1"/>
      <w:marLeft w:val="0"/>
      <w:marRight w:val="0"/>
      <w:marTop w:val="0"/>
      <w:marBottom w:val="0"/>
      <w:divBdr>
        <w:top w:val="none" w:sz="0" w:space="0" w:color="auto"/>
        <w:left w:val="none" w:sz="0" w:space="0" w:color="auto"/>
        <w:bottom w:val="none" w:sz="0" w:space="0" w:color="auto"/>
        <w:right w:val="none" w:sz="0" w:space="0" w:color="auto"/>
      </w:divBdr>
    </w:div>
    <w:div w:id="205024127">
      <w:bodyDiv w:val="1"/>
      <w:marLeft w:val="0"/>
      <w:marRight w:val="0"/>
      <w:marTop w:val="0"/>
      <w:marBottom w:val="0"/>
      <w:divBdr>
        <w:top w:val="none" w:sz="0" w:space="0" w:color="auto"/>
        <w:left w:val="none" w:sz="0" w:space="0" w:color="auto"/>
        <w:bottom w:val="none" w:sz="0" w:space="0" w:color="auto"/>
        <w:right w:val="none" w:sz="0" w:space="0" w:color="auto"/>
      </w:divBdr>
    </w:div>
    <w:div w:id="209155112">
      <w:bodyDiv w:val="1"/>
      <w:marLeft w:val="0"/>
      <w:marRight w:val="0"/>
      <w:marTop w:val="0"/>
      <w:marBottom w:val="0"/>
      <w:divBdr>
        <w:top w:val="none" w:sz="0" w:space="0" w:color="auto"/>
        <w:left w:val="none" w:sz="0" w:space="0" w:color="auto"/>
        <w:bottom w:val="none" w:sz="0" w:space="0" w:color="auto"/>
        <w:right w:val="none" w:sz="0" w:space="0" w:color="auto"/>
      </w:divBdr>
    </w:div>
    <w:div w:id="210271545">
      <w:bodyDiv w:val="1"/>
      <w:marLeft w:val="0"/>
      <w:marRight w:val="0"/>
      <w:marTop w:val="0"/>
      <w:marBottom w:val="0"/>
      <w:divBdr>
        <w:top w:val="none" w:sz="0" w:space="0" w:color="auto"/>
        <w:left w:val="none" w:sz="0" w:space="0" w:color="auto"/>
        <w:bottom w:val="none" w:sz="0" w:space="0" w:color="auto"/>
        <w:right w:val="none" w:sz="0" w:space="0" w:color="auto"/>
      </w:divBdr>
    </w:div>
    <w:div w:id="215316264">
      <w:bodyDiv w:val="1"/>
      <w:marLeft w:val="0"/>
      <w:marRight w:val="0"/>
      <w:marTop w:val="0"/>
      <w:marBottom w:val="0"/>
      <w:divBdr>
        <w:top w:val="none" w:sz="0" w:space="0" w:color="auto"/>
        <w:left w:val="none" w:sz="0" w:space="0" w:color="auto"/>
        <w:bottom w:val="none" w:sz="0" w:space="0" w:color="auto"/>
        <w:right w:val="none" w:sz="0" w:space="0" w:color="auto"/>
      </w:divBdr>
    </w:div>
    <w:div w:id="228425223">
      <w:bodyDiv w:val="1"/>
      <w:marLeft w:val="0"/>
      <w:marRight w:val="0"/>
      <w:marTop w:val="0"/>
      <w:marBottom w:val="0"/>
      <w:divBdr>
        <w:top w:val="none" w:sz="0" w:space="0" w:color="auto"/>
        <w:left w:val="none" w:sz="0" w:space="0" w:color="auto"/>
        <w:bottom w:val="none" w:sz="0" w:space="0" w:color="auto"/>
        <w:right w:val="none" w:sz="0" w:space="0" w:color="auto"/>
      </w:divBdr>
    </w:div>
    <w:div w:id="237440430">
      <w:bodyDiv w:val="1"/>
      <w:marLeft w:val="0"/>
      <w:marRight w:val="0"/>
      <w:marTop w:val="0"/>
      <w:marBottom w:val="0"/>
      <w:divBdr>
        <w:top w:val="none" w:sz="0" w:space="0" w:color="auto"/>
        <w:left w:val="none" w:sz="0" w:space="0" w:color="auto"/>
        <w:bottom w:val="none" w:sz="0" w:space="0" w:color="auto"/>
        <w:right w:val="none" w:sz="0" w:space="0" w:color="auto"/>
      </w:divBdr>
    </w:div>
    <w:div w:id="289943745">
      <w:bodyDiv w:val="1"/>
      <w:marLeft w:val="0"/>
      <w:marRight w:val="0"/>
      <w:marTop w:val="0"/>
      <w:marBottom w:val="0"/>
      <w:divBdr>
        <w:top w:val="none" w:sz="0" w:space="0" w:color="auto"/>
        <w:left w:val="none" w:sz="0" w:space="0" w:color="auto"/>
        <w:bottom w:val="none" w:sz="0" w:space="0" w:color="auto"/>
        <w:right w:val="none" w:sz="0" w:space="0" w:color="auto"/>
      </w:divBdr>
    </w:div>
    <w:div w:id="297540020">
      <w:bodyDiv w:val="1"/>
      <w:marLeft w:val="0"/>
      <w:marRight w:val="0"/>
      <w:marTop w:val="0"/>
      <w:marBottom w:val="0"/>
      <w:divBdr>
        <w:top w:val="none" w:sz="0" w:space="0" w:color="auto"/>
        <w:left w:val="none" w:sz="0" w:space="0" w:color="auto"/>
        <w:bottom w:val="none" w:sz="0" w:space="0" w:color="auto"/>
        <w:right w:val="none" w:sz="0" w:space="0" w:color="auto"/>
      </w:divBdr>
    </w:div>
    <w:div w:id="302153645">
      <w:bodyDiv w:val="1"/>
      <w:marLeft w:val="0"/>
      <w:marRight w:val="0"/>
      <w:marTop w:val="0"/>
      <w:marBottom w:val="0"/>
      <w:divBdr>
        <w:top w:val="none" w:sz="0" w:space="0" w:color="auto"/>
        <w:left w:val="none" w:sz="0" w:space="0" w:color="auto"/>
        <w:bottom w:val="none" w:sz="0" w:space="0" w:color="auto"/>
        <w:right w:val="none" w:sz="0" w:space="0" w:color="auto"/>
      </w:divBdr>
    </w:div>
    <w:div w:id="303118514">
      <w:bodyDiv w:val="1"/>
      <w:marLeft w:val="0"/>
      <w:marRight w:val="0"/>
      <w:marTop w:val="0"/>
      <w:marBottom w:val="0"/>
      <w:divBdr>
        <w:top w:val="none" w:sz="0" w:space="0" w:color="auto"/>
        <w:left w:val="none" w:sz="0" w:space="0" w:color="auto"/>
        <w:bottom w:val="none" w:sz="0" w:space="0" w:color="auto"/>
        <w:right w:val="none" w:sz="0" w:space="0" w:color="auto"/>
      </w:divBdr>
    </w:div>
    <w:div w:id="311105564">
      <w:bodyDiv w:val="1"/>
      <w:marLeft w:val="0"/>
      <w:marRight w:val="0"/>
      <w:marTop w:val="0"/>
      <w:marBottom w:val="0"/>
      <w:divBdr>
        <w:top w:val="none" w:sz="0" w:space="0" w:color="auto"/>
        <w:left w:val="none" w:sz="0" w:space="0" w:color="auto"/>
        <w:bottom w:val="none" w:sz="0" w:space="0" w:color="auto"/>
        <w:right w:val="none" w:sz="0" w:space="0" w:color="auto"/>
      </w:divBdr>
    </w:div>
    <w:div w:id="312027450">
      <w:bodyDiv w:val="1"/>
      <w:marLeft w:val="0"/>
      <w:marRight w:val="0"/>
      <w:marTop w:val="0"/>
      <w:marBottom w:val="0"/>
      <w:divBdr>
        <w:top w:val="none" w:sz="0" w:space="0" w:color="auto"/>
        <w:left w:val="none" w:sz="0" w:space="0" w:color="auto"/>
        <w:bottom w:val="none" w:sz="0" w:space="0" w:color="auto"/>
        <w:right w:val="none" w:sz="0" w:space="0" w:color="auto"/>
      </w:divBdr>
    </w:div>
    <w:div w:id="314116533">
      <w:bodyDiv w:val="1"/>
      <w:marLeft w:val="0"/>
      <w:marRight w:val="0"/>
      <w:marTop w:val="0"/>
      <w:marBottom w:val="0"/>
      <w:divBdr>
        <w:top w:val="none" w:sz="0" w:space="0" w:color="auto"/>
        <w:left w:val="none" w:sz="0" w:space="0" w:color="auto"/>
        <w:bottom w:val="none" w:sz="0" w:space="0" w:color="auto"/>
        <w:right w:val="none" w:sz="0" w:space="0" w:color="auto"/>
      </w:divBdr>
    </w:div>
    <w:div w:id="321735145">
      <w:bodyDiv w:val="1"/>
      <w:marLeft w:val="0"/>
      <w:marRight w:val="0"/>
      <w:marTop w:val="0"/>
      <w:marBottom w:val="0"/>
      <w:divBdr>
        <w:top w:val="none" w:sz="0" w:space="0" w:color="auto"/>
        <w:left w:val="none" w:sz="0" w:space="0" w:color="auto"/>
        <w:bottom w:val="none" w:sz="0" w:space="0" w:color="auto"/>
        <w:right w:val="none" w:sz="0" w:space="0" w:color="auto"/>
      </w:divBdr>
    </w:div>
    <w:div w:id="344596569">
      <w:bodyDiv w:val="1"/>
      <w:marLeft w:val="0"/>
      <w:marRight w:val="0"/>
      <w:marTop w:val="0"/>
      <w:marBottom w:val="0"/>
      <w:divBdr>
        <w:top w:val="none" w:sz="0" w:space="0" w:color="auto"/>
        <w:left w:val="none" w:sz="0" w:space="0" w:color="auto"/>
        <w:bottom w:val="none" w:sz="0" w:space="0" w:color="auto"/>
        <w:right w:val="none" w:sz="0" w:space="0" w:color="auto"/>
      </w:divBdr>
    </w:div>
    <w:div w:id="356468163">
      <w:bodyDiv w:val="1"/>
      <w:marLeft w:val="0"/>
      <w:marRight w:val="0"/>
      <w:marTop w:val="0"/>
      <w:marBottom w:val="0"/>
      <w:divBdr>
        <w:top w:val="none" w:sz="0" w:space="0" w:color="auto"/>
        <w:left w:val="none" w:sz="0" w:space="0" w:color="auto"/>
        <w:bottom w:val="none" w:sz="0" w:space="0" w:color="auto"/>
        <w:right w:val="none" w:sz="0" w:space="0" w:color="auto"/>
      </w:divBdr>
    </w:div>
    <w:div w:id="357202544">
      <w:bodyDiv w:val="1"/>
      <w:marLeft w:val="0"/>
      <w:marRight w:val="0"/>
      <w:marTop w:val="0"/>
      <w:marBottom w:val="0"/>
      <w:divBdr>
        <w:top w:val="none" w:sz="0" w:space="0" w:color="auto"/>
        <w:left w:val="none" w:sz="0" w:space="0" w:color="auto"/>
        <w:bottom w:val="none" w:sz="0" w:space="0" w:color="auto"/>
        <w:right w:val="none" w:sz="0" w:space="0" w:color="auto"/>
      </w:divBdr>
    </w:div>
    <w:div w:id="366640366">
      <w:bodyDiv w:val="1"/>
      <w:marLeft w:val="0"/>
      <w:marRight w:val="0"/>
      <w:marTop w:val="0"/>
      <w:marBottom w:val="0"/>
      <w:divBdr>
        <w:top w:val="none" w:sz="0" w:space="0" w:color="auto"/>
        <w:left w:val="none" w:sz="0" w:space="0" w:color="auto"/>
        <w:bottom w:val="none" w:sz="0" w:space="0" w:color="auto"/>
        <w:right w:val="none" w:sz="0" w:space="0" w:color="auto"/>
      </w:divBdr>
    </w:div>
    <w:div w:id="367999007">
      <w:bodyDiv w:val="1"/>
      <w:marLeft w:val="0"/>
      <w:marRight w:val="0"/>
      <w:marTop w:val="0"/>
      <w:marBottom w:val="0"/>
      <w:divBdr>
        <w:top w:val="none" w:sz="0" w:space="0" w:color="auto"/>
        <w:left w:val="none" w:sz="0" w:space="0" w:color="auto"/>
        <w:bottom w:val="none" w:sz="0" w:space="0" w:color="auto"/>
        <w:right w:val="none" w:sz="0" w:space="0" w:color="auto"/>
      </w:divBdr>
    </w:div>
    <w:div w:id="380442163">
      <w:bodyDiv w:val="1"/>
      <w:marLeft w:val="0"/>
      <w:marRight w:val="0"/>
      <w:marTop w:val="0"/>
      <w:marBottom w:val="0"/>
      <w:divBdr>
        <w:top w:val="none" w:sz="0" w:space="0" w:color="auto"/>
        <w:left w:val="none" w:sz="0" w:space="0" w:color="auto"/>
        <w:bottom w:val="none" w:sz="0" w:space="0" w:color="auto"/>
        <w:right w:val="none" w:sz="0" w:space="0" w:color="auto"/>
      </w:divBdr>
    </w:div>
    <w:div w:id="381708458">
      <w:bodyDiv w:val="1"/>
      <w:marLeft w:val="0"/>
      <w:marRight w:val="0"/>
      <w:marTop w:val="0"/>
      <w:marBottom w:val="0"/>
      <w:divBdr>
        <w:top w:val="none" w:sz="0" w:space="0" w:color="auto"/>
        <w:left w:val="none" w:sz="0" w:space="0" w:color="auto"/>
        <w:bottom w:val="none" w:sz="0" w:space="0" w:color="auto"/>
        <w:right w:val="none" w:sz="0" w:space="0" w:color="auto"/>
      </w:divBdr>
    </w:div>
    <w:div w:id="397754539">
      <w:bodyDiv w:val="1"/>
      <w:marLeft w:val="0"/>
      <w:marRight w:val="0"/>
      <w:marTop w:val="0"/>
      <w:marBottom w:val="0"/>
      <w:divBdr>
        <w:top w:val="none" w:sz="0" w:space="0" w:color="auto"/>
        <w:left w:val="none" w:sz="0" w:space="0" w:color="auto"/>
        <w:bottom w:val="none" w:sz="0" w:space="0" w:color="auto"/>
        <w:right w:val="none" w:sz="0" w:space="0" w:color="auto"/>
      </w:divBdr>
    </w:div>
    <w:div w:id="399712008">
      <w:bodyDiv w:val="1"/>
      <w:marLeft w:val="0"/>
      <w:marRight w:val="0"/>
      <w:marTop w:val="0"/>
      <w:marBottom w:val="0"/>
      <w:divBdr>
        <w:top w:val="none" w:sz="0" w:space="0" w:color="auto"/>
        <w:left w:val="none" w:sz="0" w:space="0" w:color="auto"/>
        <w:bottom w:val="none" w:sz="0" w:space="0" w:color="auto"/>
        <w:right w:val="none" w:sz="0" w:space="0" w:color="auto"/>
      </w:divBdr>
    </w:div>
    <w:div w:id="427847970">
      <w:bodyDiv w:val="1"/>
      <w:marLeft w:val="0"/>
      <w:marRight w:val="0"/>
      <w:marTop w:val="0"/>
      <w:marBottom w:val="0"/>
      <w:divBdr>
        <w:top w:val="none" w:sz="0" w:space="0" w:color="auto"/>
        <w:left w:val="none" w:sz="0" w:space="0" w:color="auto"/>
        <w:bottom w:val="none" w:sz="0" w:space="0" w:color="auto"/>
        <w:right w:val="none" w:sz="0" w:space="0" w:color="auto"/>
      </w:divBdr>
    </w:div>
    <w:div w:id="446967984">
      <w:bodyDiv w:val="1"/>
      <w:marLeft w:val="0"/>
      <w:marRight w:val="0"/>
      <w:marTop w:val="0"/>
      <w:marBottom w:val="0"/>
      <w:divBdr>
        <w:top w:val="none" w:sz="0" w:space="0" w:color="auto"/>
        <w:left w:val="none" w:sz="0" w:space="0" w:color="auto"/>
        <w:bottom w:val="none" w:sz="0" w:space="0" w:color="auto"/>
        <w:right w:val="none" w:sz="0" w:space="0" w:color="auto"/>
      </w:divBdr>
    </w:div>
    <w:div w:id="485511132">
      <w:bodyDiv w:val="1"/>
      <w:marLeft w:val="0"/>
      <w:marRight w:val="0"/>
      <w:marTop w:val="0"/>
      <w:marBottom w:val="0"/>
      <w:divBdr>
        <w:top w:val="none" w:sz="0" w:space="0" w:color="auto"/>
        <w:left w:val="none" w:sz="0" w:space="0" w:color="auto"/>
        <w:bottom w:val="none" w:sz="0" w:space="0" w:color="auto"/>
        <w:right w:val="none" w:sz="0" w:space="0" w:color="auto"/>
      </w:divBdr>
    </w:div>
    <w:div w:id="517425435">
      <w:bodyDiv w:val="1"/>
      <w:marLeft w:val="0"/>
      <w:marRight w:val="0"/>
      <w:marTop w:val="0"/>
      <w:marBottom w:val="0"/>
      <w:divBdr>
        <w:top w:val="none" w:sz="0" w:space="0" w:color="auto"/>
        <w:left w:val="none" w:sz="0" w:space="0" w:color="auto"/>
        <w:bottom w:val="none" w:sz="0" w:space="0" w:color="auto"/>
        <w:right w:val="none" w:sz="0" w:space="0" w:color="auto"/>
      </w:divBdr>
    </w:div>
    <w:div w:id="520170414">
      <w:bodyDiv w:val="1"/>
      <w:marLeft w:val="0"/>
      <w:marRight w:val="0"/>
      <w:marTop w:val="0"/>
      <w:marBottom w:val="0"/>
      <w:divBdr>
        <w:top w:val="none" w:sz="0" w:space="0" w:color="auto"/>
        <w:left w:val="none" w:sz="0" w:space="0" w:color="auto"/>
        <w:bottom w:val="none" w:sz="0" w:space="0" w:color="auto"/>
        <w:right w:val="none" w:sz="0" w:space="0" w:color="auto"/>
      </w:divBdr>
    </w:div>
    <w:div w:id="528491145">
      <w:bodyDiv w:val="1"/>
      <w:marLeft w:val="0"/>
      <w:marRight w:val="0"/>
      <w:marTop w:val="0"/>
      <w:marBottom w:val="0"/>
      <w:divBdr>
        <w:top w:val="none" w:sz="0" w:space="0" w:color="auto"/>
        <w:left w:val="none" w:sz="0" w:space="0" w:color="auto"/>
        <w:bottom w:val="none" w:sz="0" w:space="0" w:color="auto"/>
        <w:right w:val="none" w:sz="0" w:space="0" w:color="auto"/>
      </w:divBdr>
    </w:div>
    <w:div w:id="535314139">
      <w:bodyDiv w:val="1"/>
      <w:marLeft w:val="0"/>
      <w:marRight w:val="0"/>
      <w:marTop w:val="0"/>
      <w:marBottom w:val="0"/>
      <w:divBdr>
        <w:top w:val="none" w:sz="0" w:space="0" w:color="auto"/>
        <w:left w:val="none" w:sz="0" w:space="0" w:color="auto"/>
        <w:bottom w:val="none" w:sz="0" w:space="0" w:color="auto"/>
        <w:right w:val="none" w:sz="0" w:space="0" w:color="auto"/>
      </w:divBdr>
    </w:div>
    <w:div w:id="539362374">
      <w:bodyDiv w:val="1"/>
      <w:marLeft w:val="0"/>
      <w:marRight w:val="0"/>
      <w:marTop w:val="0"/>
      <w:marBottom w:val="0"/>
      <w:divBdr>
        <w:top w:val="none" w:sz="0" w:space="0" w:color="auto"/>
        <w:left w:val="none" w:sz="0" w:space="0" w:color="auto"/>
        <w:bottom w:val="none" w:sz="0" w:space="0" w:color="auto"/>
        <w:right w:val="none" w:sz="0" w:space="0" w:color="auto"/>
      </w:divBdr>
    </w:div>
    <w:div w:id="554314978">
      <w:bodyDiv w:val="1"/>
      <w:marLeft w:val="0"/>
      <w:marRight w:val="0"/>
      <w:marTop w:val="0"/>
      <w:marBottom w:val="0"/>
      <w:divBdr>
        <w:top w:val="none" w:sz="0" w:space="0" w:color="auto"/>
        <w:left w:val="none" w:sz="0" w:space="0" w:color="auto"/>
        <w:bottom w:val="none" w:sz="0" w:space="0" w:color="auto"/>
        <w:right w:val="none" w:sz="0" w:space="0" w:color="auto"/>
      </w:divBdr>
    </w:div>
    <w:div w:id="556363054">
      <w:bodyDiv w:val="1"/>
      <w:marLeft w:val="0"/>
      <w:marRight w:val="0"/>
      <w:marTop w:val="0"/>
      <w:marBottom w:val="0"/>
      <w:divBdr>
        <w:top w:val="none" w:sz="0" w:space="0" w:color="auto"/>
        <w:left w:val="none" w:sz="0" w:space="0" w:color="auto"/>
        <w:bottom w:val="none" w:sz="0" w:space="0" w:color="auto"/>
        <w:right w:val="none" w:sz="0" w:space="0" w:color="auto"/>
      </w:divBdr>
    </w:div>
    <w:div w:id="564220597">
      <w:bodyDiv w:val="1"/>
      <w:marLeft w:val="0"/>
      <w:marRight w:val="0"/>
      <w:marTop w:val="0"/>
      <w:marBottom w:val="0"/>
      <w:divBdr>
        <w:top w:val="none" w:sz="0" w:space="0" w:color="auto"/>
        <w:left w:val="none" w:sz="0" w:space="0" w:color="auto"/>
        <w:bottom w:val="none" w:sz="0" w:space="0" w:color="auto"/>
        <w:right w:val="none" w:sz="0" w:space="0" w:color="auto"/>
      </w:divBdr>
    </w:div>
    <w:div w:id="577713330">
      <w:bodyDiv w:val="1"/>
      <w:marLeft w:val="0"/>
      <w:marRight w:val="0"/>
      <w:marTop w:val="0"/>
      <w:marBottom w:val="0"/>
      <w:divBdr>
        <w:top w:val="none" w:sz="0" w:space="0" w:color="auto"/>
        <w:left w:val="none" w:sz="0" w:space="0" w:color="auto"/>
        <w:bottom w:val="none" w:sz="0" w:space="0" w:color="auto"/>
        <w:right w:val="none" w:sz="0" w:space="0" w:color="auto"/>
      </w:divBdr>
    </w:div>
    <w:div w:id="581987903">
      <w:bodyDiv w:val="1"/>
      <w:marLeft w:val="0"/>
      <w:marRight w:val="0"/>
      <w:marTop w:val="0"/>
      <w:marBottom w:val="0"/>
      <w:divBdr>
        <w:top w:val="none" w:sz="0" w:space="0" w:color="auto"/>
        <w:left w:val="none" w:sz="0" w:space="0" w:color="auto"/>
        <w:bottom w:val="none" w:sz="0" w:space="0" w:color="auto"/>
        <w:right w:val="none" w:sz="0" w:space="0" w:color="auto"/>
      </w:divBdr>
    </w:div>
    <w:div w:id="591427067">
      <w:bodyDiv w:val="1"/>
      <w:marLeft w:val="0"/>
      <w:marRight w:val="0"/>
      <w:marTop w:val="0"/>
      <w:marBottom w:val="0"/>
      <w:divBdr>
        <w:top w:val="none" w:sz="0" w:space="0" w:color="auto"/>
        <w:left w:val="none" w:sz="0" w:space="0" w:color="auto"/>
        <w:bottom w:val="none" w:sz="0" w:space="0" w:color="auto"/>
        <w:right w:val="none" w:sz="0" w:space="0" w:color="auto"/>
      </w:divBdr>
    </w:div>
    <w:div w:id="595020556">
      <w:bodyDiv w:val="1"/>
      <w:marLeft w:val="0"/>
      <w:marRight w:val="0"/>
      <w:marTop w:val="0"/>
      <w:marBottom w:val="0"/>
      <w:divBdr>
        <w:top w:val="none" w:sz="0" w:space="0" w:color="auto"/>
        <w:left w:val="none" w:sz="0" w:space="0" w:color="auto"/>
        <w:bottom w:val="none" w:sz="0" w:space="0" w:color="auto"/>
        <w:right w:val="none" w:sz="0" w:space="0" w:color="auto"/>
      </w:divBdr>
    </w:div>
    <w:div w:id="627316608">
      <w:bodyDiv w:val="1"/>
      <w:marLeft w:val="0"/>
      <w:marRight w:val="0"/>
      <w:marTop w:val="0"/>
      <w:marBottom w:val="0"/>
      <w:divBdr>
        <w:top w:val="none" w:sz="0" w:space="0" w:color="auto"/>
        <w:left w:val="none" w:sz="0" w:space="0" w:color="auto"/>
        <w:bottom w:val="none" w:sz="0" w:space="0" w:color="auto"/>
        <w:right w:val="none" w:sz="0" w:space="0" w:color="auto"/>
      </w:divBdr>
    </w:div>
    <w:div w:id="650906235">
      <w:bodyDiv w:val="1"/>
      <w:marLeft w:val="0"/>
      <w:marRight w:val="0"/>
      <w:marTop w:val="0"/>
      <w:marBottom w:val="0"/>
      <w:divBdr>
        <w:top w:val="none" w:sz="0" w:space="0" w:color="auto"/>
        <w:left w:val="none" w:sz="0" w:space="0" w:color="auto"/>
        <w:bottom w:val="none" w:sz="0" w:space="0" w:color="auto"/>
        <w:right w:val="none" w:sz="0" w:space="0" w:color="auto"/>
      </w:divBdr>
    </w:div>
    <w:div w:id="663163992">
      <w:bodyDiv w:val="1"/>
      <w:marLeft w:val="0"/>
      <w:marRight w:val="0"/>
      <w:marTop w:val="0"/>
      <w:marBottom w:val="0"/>
      <w:divBdr>
        <w:top w:val="none" w:sz="0" w:space="0" w:color="auto"/>
        <w:left w:val="none" w:sz="0" w:space="0" w:color="auto"/>
        <w:bottom w:val="none" w:sz="0" w:space="0" w:color="auto"/>
        <w:right w:val="none" w:sz="0" w:space="0" w:color="auto"/>
      </w:divBdr>
    </w:div>
    <w:div w:id="667634022">
      <w:bodyDiv w:val="1"/>
      <w:marLeft w:val="0"/>
      <w:marRight w:val="0"/>
      <w:marTop w:val="0"/>
      <w:marBottom w:val="0"/>
      <w:divBdr>
        <w:top w:val="none" w:sz="0" w:space="0" w:color="auto"/>
        <w:left w:val="none" w:sz="0" w:space="0" w:color="auto"/>
        <w:bottom w:val="none" w:sz="0" w:space="0" w:color="auto"/>
        <w:right w:val="none" w:sz="0" w:space="0" w:color="auto"/>
      </w:divBdr>
    </w:div>
    <w:div w:id="673344152">
      <w:bodyDiv w:val="1"/>
      <w:marLeft w:val="0"/>
      <w:marRight w:val="0"/>
      <w:marTop w:val="0"/>
      <w:marBottom w:val="0"/>
      <w:divBdr>
        <w:top w:val="none" w:sz="0" w:space="0" w:color="auto"/>
        <w:left w:val="none" w:sz="0" w:space="0" w:color="auto"/>
        <w:bottom w:val="none" w:sz="0" w:space="0" w:color="auto"/>
        <w:right w:val="none" w:sz="0" w:space="0" w:color="auto"/>
      </w:divBdr>
    </w:div>
    <w:div w:id="686059337">
      <w:bodyDiv w:val="1"/>
      <w:marLeft w:val="0"/>
      <w:marRight w:val="0"/>
      <w:marTop w:val="0"/>
      <w:marBottom w:val="0"/>
      <w:divBdr>
        <w:top w:val="none" w:sz="0" w:space="0" w:color="auto"/>
        <w:left w:val="none" w:sz="0" w:space="0" w:color="auto"/>
        <w:bottom w:val="none" w:sz="0" w:space="0" w:color="auto"/>
        <w:right w:val="none" w:sz="0" w:space="0" w:color="auto"/>
      </w:divBdr>
    </w:div>
    <w:div w:id="690301226">
      <w:bodyDiv w:val="1"/>
      <w:marLeft w:val="0"/>
      <w:marRight w:val="0"/>
      <w:marTop w:val="0"/>
      <w:marBottom w:val="0"/>
      <w:divBdr>
        <w:top w:val="none" w:sz="0" w:space="0" w:color="auto"/>
        <w:left w:val="none" w:sz="0" w:space="0" w:color="auto"/>
        <w:bottom w:val="none" w:sz="0" w:space="0" w:color="auto"/>
        <w:right w:val="none" w:sz="0" w:space="0" w:color="auto"/>
      </w:divBdr>
    </w:div>
    <w:div w:id="697317629">
      <w:bodyDiv w:val="1"/>
      <w:marLeft w:val="0"/>
      <w:marRight w:val="0"/>
      <w:marTop w:val="0"/>
      <w:marBottom w:val="0"/>
      <w:divBdr>
        <w:top w:val="none" w:sz="0" w:space="0" w:color="auto"/>
        <w:left w:val="none" w:sz="0" w:space="0" w:color="auto"/>
        <w:bottom w:val="none" w:sz="0" w:space="0" w:color="auto"/>
        <w:right w:val="none" w:sz="0" w:space="0" w:color="auto"/>
      </w:divBdr>
    </w:div>
    <w:div w:id="717054499">
      <w:bodyDiv w:val="1"/>
      <w:marLeft w:val="0"/>
      <w:marRight w:val="0"/>
      <w:marTop w:val="0"/>
      <w:marBottom w:val="0"/>
      <w:divBdr>
        <w:top w:val="none" w:sz="0" w:space="0" w:color="auto"/>
        <w:left w:val="none" w:sz="0" w:space="0" w:color="auto"/>
        <w:bottom w:val="none" w:sz="0" w:space="0" w:color="auto"/>
        <w:right w:val="none" w:sz="0" w:space="0" w:color="auto"/>
      </w:divBdr>
    </w:div>
    <w:div w:id="717898028">
      <w:bodyDiv w:val="1"/>
      <w:marLeft w:val="0"/>
      <w:marRight w:val="0"/>
      <w:marTop w:val="0"/>
      <w:marBottom w:val="0"/>
      <w:divBdr>
        <w:top w:val="none" w:sz="0" w:space="0" w:color="auto"/>
        <w:left w:val="none" w:sz="0" w:space="0" w:color="auto"/>
        <w:bottom w:val="none" w:sz="0" w:space="0" w:color="auto"/>
        <w:right w:val="none" w:sz="0" w:space="0" w:color="auto"/>
      </w:divBdr>
    </w:div>
    <w:div w:id="721633346">
      <w:bodyDiv w:val="1"/>
      <w:marLeft w:val="0"/>
      <w:marRight w:val="0"/>
      <w:marTop w:val="0"/>
      <w:marBottom w:val="0"/>
      <w:divBdr>
        <w:top w:val="none" w:sz="0" w:space="0" w:color="auto"/>
        <w:left w:val="none" w:sz="0" w:space="0" w:color="auto"/>
        <w:bottom w:val="none" w:sz="0" w:space="0" w:color="auto"/>
        <w:right w:val="none" w:sz="0" w:space="0" w:color="auto"/>
      </w:divBdr>
    </w:div>
    <w:div w:id="739523757">
      <w:bodyDiv w:val="1"/>
      <w:marLeft w:val="0"/>
      <w:marRight w:val="0"/>
      <w:marTop w:val="0"/>
      <w:marBottom w:val="0"/>
      <w:divBdr>
        <w:top w:val="none" w:sz="0" w:space="0" w:color="auto"/>
        <w:left w:val="none" w:sz="0" w:space="0" w:color="auto"/>
        <w:bottom w:val="none" w:sz="0" w:space="0" w:color="auto"/>
        <w:right w:val="none" w:sz="0" w:space="0" w:color="auto"/>
      </w:divBdr>
    </w:div>
    <w:div w:id="746656054">
      <w:bodyDiv w:val="1"/>
      <w:marLeft w:val="0"/>
      <w:marRight w:val="0"/>
      <w:marTop w:val="0"/>
      <w:marBottom w:val="0"/>
      <w:divBdr>
        <w:top w:val="none" w:sz="0" w:space="0" w:color="auto"/>
        <w:left w:val="none" w:sz="0" w:space="0" w:color="auto"/>
        <w:bottom w:val="none" w:sz="0" w:space="0" w:color="auto"/>
        <w:right w:val="none" w:sz="0" w:space="0" w:color="auto"/>
      </w:divBdr>
    </w:div>
    <w:div w:id="756555610">
      <w:bodyDiv w:val="1"/>
      <w:marLeft w:val="0"/>
      <w:marRight w:val="0"/>
      <w:marTop w:val="0"/>
      <w:marBottom w:val="0"/>
      <w:divBdr>
        <w:top w:val="none" w:sz="0" w:space="0" w:color="auto"/>
        <w:left w:val="none" w:sz="0" w:space="0" w:color="auto"/>
        <w:bottom w:val="none" w:sz="0" w:space="0" w:color="auto"/>
        <w:right w:val="none" w:sz="0" w:space="0" w:color="auto"/>
      </w:divBdr>
    </w:div>
    <w:div w:id="766732799">
      <w:bodyDiv w:val="1"/>
      <w:marLeft w:val="0"/>
      <w:marRight w:val="0"/>
      <w:marTop w:val="0"/>
      <w:marBottom w:val="0"/>
      <w:divBdr>
        <w:top w:val="none" w:sz="0" w:space="0" w:color="auto"/>
        <w:left w:val="none" w:sz="0" w:space="0" w:color="auto"/>
        <w:bottom w:val="none" w:sz="0" w:space="0" w:color="auto"/>
        <w:right w:val="none" w:sz="0" w:space="0" w:color="auto"/>
      </w:divBdr>
    </w:div>
    <w:div w:id="771900055">
      <w:bodyDiv w:val="1"/>
      <w:marLeft w:val="0"/>
      <w:marRight w:val="0"/>
      <w:marTop w:val="0"/>
      <w:marBottom w:val="0"/>
      <w:divBdr>
        <w:top w:val="none" w:sz="0" w:space="0" w:color="auto"/>
        <w:left w:val="none" w:sz="0" w:space="0" w:color="auto"/>
        <w:bottom w:val="none" w:sz="0" w:space="0" w:color="auto"/>
        <w:right w:val="none" w:sz="0" w:space="0" w:color="auto"/>
      </w:divBdr>
    </w:div>
    <w:div w:id="787047100">
      <w:bodyDiv w:val="1"/>
      <w:marLeft w:val="0"/>
      <w:marRight w:val="0"/>
      <w:marTop w:val="0"/>
      <w:marBottom w:val="0"/>
      <w:divBdr>
        <w:top w:val="none" w:sz="0" w:space="0" w:color="auto"/>
        <w:left w:val="none" w:sz="0" w:space="0" w:color="auto"/>
        <w:bottom w:val="none" w:sz="0" w:space="0" w:color="auto"/>
        <w:right w:val="none" w:sz="0" w:space="0" w:color="auto"/>
      </w:divBdr>
    </w:div>
    <w:div w:id="815729266">
      <w:bodyDiv w:val="1"/>
      <w:marLeft w:val="0"/>
      <w:marRight w:val="0"/>
      <w:marTop w:val="0"/>
      <w:marBottom w:val="0"/>
      <w:divBdr>
        <w:top w:val="none" w:sz="0" w:space="0" w:color="auto"/>
        <w:left w:val="none" w:sz="0" w:space="0" w:color="auto"/>
        <w:bottom w:val="none" w:sz="0" w:space="0" w:color="auto"/>
        <w:right w:val="none" w:sz="0" w:space="0" w:color="auto"/>
      </w:divBdr>
    </w:div>
    <w:div w:id="824976433">
      <w:bodyDiv w:val="1"/>
      <w:marLeft w:val="0"/>
      <w:marRight w:val="0"/>
      <w:marTop w:val="0"/>
      <w:marBottom w:val="0"/>
      <w:divBdr>
        <w:top w:val="none" w:sz="0" w:space="0" w:color="auto"/>
        <w:left w:val="none" w:sz="0" w:space="0" w:color="auto"/>
        <w:bottom w:val="none" w:sz="0" w:space="0" w:color="auto"/>
        <w:right w:val="none" w:sz="0" w:space="0" w:color="auto"/>
      </w:divBdr>
    </w:div>
    <w:div w:id="846410436">
      <w:bodyDiv w:val="1"/>
      <w:marLeft w:val="0"/>
      <w:marRight w:val="0"/>
      <w:marTop w:val="0"/>
      <w:marBottom w:val="0"/>
      <w:divBdr>
        <w:top w:val="none" w:sz="0" w:space="0" w:color="auto"/>
        <w:left w:val="none" w:sz="0" w:space="0" w:color="auto"/>
        <w:bottom w:val="none" w:sz="0" w:space="0" w:color="auto"/>
        <w:right w:val="none" w:sz="0" w:space="0" w:color="auto"/>
      </w:divBdr>
    </w:div>
    <w:div w:id="865143506">
      <w:bodyDiv w:val="1"/>
      <w:marLeft w:val="0"/>
      <w:marRight w:val="0"/>
      <w:marTop w:val="0"/>
      <w:marBottom w:val="0"/>
      <w:divBdr>
        <w:top w:val="none" w:sz="0" w:space="0" w:color="auto"/>
        <w:left w:val="none" w:sz="0" w:space="0" w:color="auto"/>
        <w:bottom w:val="none" w:sz="0" w:space="0" w:color="auto"/>
        <w:right w:val="none" w:sz="0" w:space="0" w:color="auto"/>
      </w:divBdr>
    </w:div>
    <w:div w:id="871455423">
      <w:bodyDiv w:val="1"/>
      <w:marLeft w:val="0"/>
      <w:marRight w:val="0"/>
      <w:marTop w:val="0"/>
      <w:marBottom w:val="0"/>
      <w:divBdr>
        <w:top w:val="none" w:sz="0" w:space="0" w:color="auto"/>
        <w:left w:val="none" w:sz="0" w:space="0" w:color="auto"/>
        <w:bottom w:val="none" w:sz="0" w:space="0" w:color="auto"/>
        <w:right w:val="none" w:sz="0" w:space="0" w:color="auto"/>
      </w:divBdr>
    </w:div>
    <w:div w:id="878325777">
      <w:bodyDiv w:val="1"/>
      <w:marLeft w:val="0"/>
      <w:marRight w:val="0"/>
      <w:marTop w:val="0"/>
      <w:marBottom w:val="0"/>
      <w:divBdr>
        <w:top w:val="none" w:sz="0" w:space="0" w:color="auto"/>
        <w:left w:val="none" w:sz="0" w:space="0" w:color="auto"/>
        <w:bottom w:val="none" w:sz="0" w:space="0" w:color="auto"/>
        <w:right w:val="none" w:sz="0" w:space="0" w:color="auto"/>
      </w:divBdr>
    </w:div>
    <w:div w:id="923143905">
      <w:bodyDiv w:val="1"/>
      <w:marLeft w:val="0"/>
      <w:marRight w:val="0"/>
      <w:marTop w:val="0"/>
      <w:marBottom w:val="0"/>
      <w:divBdr>
        <w:top w:val="none" w:sz="0" w:space="0" w:color="auto"/>
        <w:left w:val="none" w:sz="0" w:space="0" w:color="auto"/>
        <w:bottom w:val="none" w:sz="0" w:space="0" w:color="auto"/>
        <w:right w:val="none" w:sz="0" w:space="0" w:color="auto"/>
      </w:divBdr>
    </w:div>
    <w:div w:id="934679018">
      <w:bodyDiv w:val="1"/>
      <w:marLeft w:val="0"/>
      <w:marRight w:val="0"/>
      <w:marTop w:val="0"/>
      <w:marBottom w:val="0"/>
      <w:divBdr>
        <w:top w:val="none" w:sz="0" w:space="0" w:color="auto"/>
        <w:left w:val="none" w:sz="0" w:space="0" w:color="auto"/>
        <w:bottom w:val="none" w:sz="0" w:space="0" w:color="auto"/>
        <w:right w:val="none" w:sz="0" w:space="0" w:color="auto"/>
      </w:divBdr>
    </w:div>
    <w:div w:id="958729304">
      <w:bodyDiv w:val="1"/>
      <w:marLeft w:val="0"/>
      <w:marRight w:val="0"/>
      <w:marTop w:val="0"/>
      <w:marBottom w:val="0"/>
      <w:divBdr>
        <w:top w:val="none" w:sz="0" w:space="0" w:color="auto"/>
        <w:left w:val="none" w:sz="0" w:space="0" w:color="auto"/>
        <w:bottom w:val="none" w:sz="0" w:space="0" w:color="auto"/>
        <w:right w:val="none" w:sz="0" w:space="0" w:color="auto"/>
      </w:divBdr>
    </w:div>
    <w:div w:id="960187921">
      <w:bodyDiv w:val="1"/>
      <w:marLeft w:val="0"/>
      <w:marRight w:val="0"/>
      <w:marTop w:val="0"/>
      <w:marBottom w:val="0"/>
      <w:divBdr>
        <w:top w:val="none" w:sz="0" w:space="0" w:color="auto"/>
        <w:left w:val="none" w:sz="0" w:space="0" w:color="auto"/>
        <w:bottom w:val="none" w:sz="0" w:space="0" w:color="auto"/>
        <w:right w:val="none" w:sz="0" w:space="0" w:color="auto"/>
      </w:divBdr>
    </w:div>
    <w:div w:id="993409962">
      <w:bodyDiv w:val="1"/>
      <w:marLeft w:val="0"/>
      <w:marRight w:val="0"/>
      <w:marTop w:val="0"/>
      <w:marBottom w:val="0"/>
      <w:divBdr>
        <w:top w:val="none" w:sz="0" w:space="0" w:color="auto"/>
        <w:left w:val="none" w:sz="0" w:space="0" w:color="auto"/>
        <w:bottom w:val="none" w:sz="0" w:space="0" w:color="auto"/>
        <w:right w:val="none" w:sz="0" w:space="0" w:color="auto"/>
      </w:divBdr>
    </w:div>
    <w:div w:id="998002078">
      <w:bodyDiv w:val="1"/>
      <w:marLeft w:val="0"/>
      <w:marRight w:val="0"/>
      <w:marTop w:val="0"/>
      <w:marBottom w:val="0"/>
      <w:divBdr>
        <w:top w:val="none" w:sz="0" w:space="0" w:color="auto"/>
        <w:left w:val="none" w:sz="0" w:space="0" w:color="auto"/>
        <w:bottom w:val="none" w:sz="0" w:space="0" w:color="auto"/>
        <w:right w:val="none" w:sz="0" w:space="0" w:color="auto"/>
      </w:divBdr>
    </w:div>
    <w:div w:id="999234179">
      <w:bodyDiv w:val="1"/>
      <w:marLeft w:val="0"/>
      <w:marRight w:val="0"/>
      <w:marTop w:val="0"/>
      <w:marBottom w:val="0"/>
      <w:divBdr>
        <w:top w:val="none" w:sz="0" w:space="0" w:color="auto"/>
        <w:left w:val="none" w:sz="0" w:space="0" w:color="auto"/>
        <w:bottom w:val="none" w:sz="0" w:space="0" w:color="auto"/>
        <w:right w:val="none" w:sz="0" w:space="0" w:color="auto"/>
      </w:divBdr>
    </w:div>
    <w:div w:id="1001160523">
      <w:bodyDiv w:val="1"/>
      <w:marLeft w:val="0"/>
      <w:marRight w:val="0"/>
      <w:marTop w:val="0"/>
      <w:marBottom w:val="0"/>
      <w:divBdr>
        <w:top w:val="none" w:sz="0" w:space="0" w:color="auto"/>
        <w:left w:val="none" w:sz="0" w:space="0" w:color="auto"/>
        <w:bottom w:val="none" w:sz="0" w:space="0" w:color="auto"/>
        <w:right w:val="none" w:sz="0" w:space="0" w:color="auto"/>
      </w:divBdr>
    </w:div>
    <w:div w:id="1006711101">
      <w:bodyDiv w:val="1"/>
      <w:marLeft w:val="0"/>
      <w:marRight w:val="0"/>
      <w:marTop w:val="0"/>
      <w:marBottom w:val="0"/>
      <w:divBdr>
        <w:top w:val="none" w:sz="0" w:space="0" w:color="auto"/>
        <w:left w:val="none" w:sz="0" w:space="0" w:color="auto"/>
        <w:bottom w:val="none" w:sz="0" w:space="0" w:color="auto"/>
        <w:right w:val="none" w:sz="0" w:space="0" w:color="auto"/>
      </w:divBdr>
    </w:div>
    <w:div w:id="1011102085">
      <w:bodyDiv w:val="1"/>
      <w:marLeft w:val="0"/>
      <w:marRight w:val="0"/>
      <w:marTop w:val="0"/>
      <w:marBottom w:val="0"/>
      <w:divBdr>
        <w:top w:val="none" w:sz="0" w:space="0" w:color="auto"/>
        <w:left w:val="none" w:sz="0" w:space="0" w:color="auto"/>
        <w:bottom w:val="none" w:sz="0" w:space="0" w:color="auto"/>
        <w:right w:val="none" w:sz="0" w:space="0" w:color="auto"/>
      </w:divBdr>
    </w:div>
    <w:div w:id="1017804667">
      <w:bodyDiv w:val="1"/>
      <w:marLeft w:val="0"/>
      <w:marRight w:val="0"/>
      <w:marTop w:val="0"/>
      <w:marBottom w:val="0"/>
      <w:divBdr>
        <w:top w:val="none" w:sz="0" w:space="0" w:color="auto"/>
        <w:left w:val="none" w:sz="0" w:space="0" w:color="auto"/>
        <w:bottom w:val="none" w:sz="0" w:space="0" w:color="auto"/>
        <w:right w:val="none" w:sz="0" w:space="0" w:color="auto"/>
      </w:divBdr>
    </w:div>
    <w:div w:id="1021513846">
      <w:bodyDiv w:val="1"/>
      <w:marLeft w:val="0"/>
      <w:marRight w:val="0"/>
      <w:marTop w:val="0"/>
      <w:marBottom w:val="0"/>
      <w:divBdr>
        <w:top w:val="none" w:sz="0" w:space="0" w:color="auto"/>
        <w:left w:val="none" w:sz="0" w:space="0" w:color="auto"/>
        <w:bottom w:val="none" w:sz="0" w:space="0" w:color="auto"/>
        <w:right w:val="none" w:sz="0" w:space="0" w:color="auto"/>
      </w:divBdr>
    </w:div>
    <w:div w:id="1022243224">
      <w:bodyDiv w:val="1"/>
      <w:marLeft w:val="0"/>
      <w:marRight w:val="0"/>
      <w:marTop w:val="0"/>
      <w:marBottom w:val="0"/>
      <w:divBdr>
        <w:top w:val="none" w:sz="0" w:space="0" w:color="auto"/>
        <w:left w:val="none" w:sz="0" w:space="0" w:color="auto"/>
        <w:bottom w:val="none" w:sz="0" w:space="0" w:color="auto"/>
        <w:right w:val="none" w:sz="0" w:space="0" w:color="auto"/>
      </w:divBdr>
    </w:div>
    <w:div w:id="1031345991">
      <w:bodyDiv w:val="1"/>
      <w:marLeft w:val="0"/>
      <w:marRight w:val="0"/>
      <w:marTop w:val="0"/>
      <w:marBottom w:val="0"/>
      <w:divBdr>
        <w:top w:val="none" w:sz="0" w:space="0" w:color="auto"/>
        <w:left w:val="none" w:sz="0" w:space="0" w:color="auto"/>
        <w:bottom w:val="none" w:sz="0" w:space="0" w:color="auto"/>
        <w:right w:val="none" w:sz="0" w:space="0" w:color="auto"/>
      </w:divBdr>
    </w:div>
    <w:div w:id="1034307708">
      <w:bodyDiv w:val="1"/>
      <w:marLeft w:val="0"/>
      <w:marRight w:val="0"/>
      <w:marTop w:val="0"/>
      <w:marBottom w:val="0"/>
      <w:divBdr>
        <w:top w:val="none" w:sz="0" w:space="0" w:color="auto"/>
        <w:left w:val="none" w:sz="0" w:space="0" w:color="auto"/>
        <w:bottom w:val="none" w:sz="0" w:space="0" w:color="auto"/>
        <w:right w:val="none" w:sz="0" w:space="0" w:color="auto"/>
      </w:divBdr>
    </w:div>
    <w:div w:id="1057975704">
      <w:bodyDiv w:val="1"/>
      <w:marLeft w:val="0"/>
      <w:marRight w:val="0"/>
      <w:marTop w:val="0"/>
      <w:marBottom w:val="0"/>
      <w:divBdr>
        <w:top w:val="none" w:sz="0" w:space="0" w:color="auto"/>
        <w:left w:val="none" w:sz="0" w:space="0" w:color="auto"/>
        <w:bottom w:val="none" w:sz="0" w:space="0" w:color="auto"/>
        <w:right w:val="none" w:sz="0" w:space="0" w:color="auto"/>
      </w:divBdr>
    </w:div>
    <w:div w:id="1071344335">
      <w:bodyDiv w:val="1"/>
      <w:marLeft w:val="0"/>
      <w:marRight w:val="0"/>
      <w:marTop w:val="0"/>
      <w:marBottom w:val="0"/>
      <w:divBdr>
        <w:top w:val="none" w:sz="0" w:space="0" w:color="auto"/>
        <w:left w:val="none" w:sz="0" w:space="0" w:color="auto"/>
        <w:bottom w:val="none" w:sz="0" w:space="0" w:color="auto"/>
        <w:right w:val="none" w:sz="0" w:space="0" w:color="auto"/>
      </w:divBdr>
    </w:div>
    <w:div w:id="1073505930">
      <w:bodyDiv w:val="1"/>
      <w:marLeft w:val="0"/>
      <w:marRight w:val="0"/>
      <w:marTop w:val="0"/>
      <w:marBottom w:val="0"/>
      <w:divBdr>
        <w:top w:val="none" w:sz="0" w:space="0" w:color="auto"/>
        <w:left w:val="none" w:sz="0" w:space="0" w:color="auto"/>
        <w:bottom w:val="none" w:sz="0" w:space="0" w:color="auto"/>
        <w:right w:val="none" w:sz="0" w:space="0" w:color="auto"/>
      </w:divBdr>
    </w:div>
    <w:div w:id="1086921573">
      <w:bodyDiv w:val="1"/>
      <w:marLeft w:val="0"/>
      <w:marRight w:val="0"/>
      <w:marTop w:val="0"/>
      <w:marBottom w:val="0"/>
      <w:divBdr>
        <w:top w:val="none" w:sz="0" w:space="0" w:color="auto"/>
        <w:left w:val="none" w:sz="0" w:space="0" w:color="auto"/>
        <w:bottom w:val="none" w:sz="0" w:space="0" w:color="auto"/>
        <w:right w:val="none" w:sz="0" w:space="0" w:color="auto"/>
      </w:divBdr>
    </w:div>
    <w:div w:id="1087532291">
      <w:bodyDiv w:val="1"/>
      <w:marLeft w:val="0"/>
      <w:marRight w:val="0"/>
      <w:marTop w:val="0"/>
      <w:marBottom w:val="0"/>
      <w:divBdr>
        <w:top w:val="none" w:sz="0" w:space="0" w:color="auto"/>
        <w:left w:val="none" w:sz="0" w:space="0" w:color="auto"/>
        <w:bottom w:val="none" w:sz="0" w:space="0" w:color="auto"/>
        <w:right w:val="none" w:sz="0" w:space="0" w:color="auto"/>
      </w:divBdr>
    </w:div>
    <w:div w:id="1094086783">
      <w:bodyDiv w:val="1"/>
      <w:marLeft w:val="0"/>
      <w:marRight w:val="0"/>
      <w:marTop w:val="0"/>
      <w:marBottom w:val="0"/>
      <w:divBdr>
        <w:top w:val="none" w:sz="0" w:space="0" w:color="auto"/>
        <w:left w:val="none" w:sz="0" w:space="0" w:color="auto"/>
        <w:bottom w:val="none" w:sz="0" w:space="0" w:color="auto"/>
        <w:right w:val="none" w:sz="0" w:space="0" w:color="auto"/>
      </w:divBdr>
    </w:div>
    <w:div w:id="1121340506">
      <w:bodyDiv w:val="1"/>
      <w:marLeft w:val="0"/>
      <w:marRight w:val="0"/>
      <w:marTop w:val="0"/>
      <w:marBottom w:val="0"/>
      <w:divBdr>
        <w:top w:val="none" w:sz="0" w:space="0" w:color="auto"/>
        <w:left w:val="none" w:sz="0" w:space="0" w:color="auto"/>
        <w:bottom w:val="none" w:sz="0" w:space="0" w:color="auto"/>
        <w:right w:val="none" w:sz="0" w:space="0" w:color="auto"/>
      </w:divBdr>
    </w:div>
    <w:div w:id="1121802181">
      <w:bodyDiv w:val="1"/>
      <w:marLeft w:val="0"/>
      <w:marRight w:val="0"/>
      <w:marTop w:val="0"/>
      <w:marBottom w:val="0"/>
      <w:divBdr>
        <w:top w:val="none" w:sz="0" w:space="0" w:color="auto"/>
        <w:left w:val="none" w:sz="0" w:space="0" w:color="auto"/>
        <w:bottom w:val="none" w:sz="0" w:space="0" w:color="auto"/>
        <w:right w:val="none" w:sz="0" w:space="0" w:color="auto"/>
      </w:divBdr>
    </w:div>
    <w:div w:id="1122572154">
      <w:bodyDiv w:val="1"/>
      <w:marLeft w:val="0"/>
      <w:marRight w:val="0"/>
      <w:marTop w:val="0"/>
      <w:marBottom w:val="0"/>
      <w:divBdr>
        <w:top w:val="none" w:sz="0" w:space="0" w:color="auto"/>
        <w:left w:val="none" w:sz="0" w:space="0" w:color="auto"/>
        <w:bottom w:val="none" w:sz="0" w:space="0" w:color="auto"/>
        <w:right w:val="none" w:sz="0" w:space="0" w:color="auto"/>
      </w:divBdr>
    </w:div>
    <w:div w:id="1128281221">
      <w:bodyDiv w:val="1"/>
      <w:marLeft w:val="0"/>
      <w:marRight w:val="0"/>
      <w:marTop w:val="0"/>
      <w:marBottom w:val="0"/>
      <w:divBdr>
        <w:top w:val="none" w:sz="0" w:space="0" w:color="auto"/>
        <w:left w:val="none" w:sz="0" w:space="0" w:color="auto"/>
        <w:bottom w:val="none" w:sz="0" w:space="0" w:color="auto"/>
        <w:right w:val="none" w:sz="0" w:space="0" w:color="auto"/>
      </w:divBdr>
    </w:div>
    <w:div w:id="1131872559">
      <w:bodyDiv w:val="1"/>
      <w:marLeft w:val="0"/>
      <w:marRight w:val="0"/>
      <w:marTop w:val="0"/>
      <w:marBottom w:val="0"/>
      <w:divBdr>
        <w:top w:val="none" w:sz="0" w:space="0" w:color="auto"/>
        <w:left w:val="none" w:sz="0" w:space="0" w:color="auto"/>
        <w:bottom w:val="none" w:sz="0" w:space="0" w:color="auto"/>
        <w:right w:val="none" w:sz="0" w:space="0" w:color="auto"/>
      </w:divBdr>
    </w:div>
    <w:div w:id="1138886177">
      <w:bodyDiv w:val="1"/>
      <w:marLeft w:val="0"/>
      <w:marRight w:val="0"/>
      <w:marTop w:val="0"/>
      <w:marBottom w:val="0"/>
      <w:divBdr>
        <w:top w:val="none" w:sz="0" w:space="0" w:color="auto"/>
        <w:left w:val="none" w:sz="0" w:space="0" w:color="auto"/>
        <w:bottom w:val="none" w:sz="0" w:space="0" w:color="auto"/>
        <w:right w:val="none" w:sz="0" w:space="0" w:color="auto"/>
      </w:divBdr>
    </w:div>
    <w:div w:id="1139691121">
      <w:bodyDiv w:val="1"/>
      <w:marLeft w:val="0"/>
      <w:marRight w:val="0"/>
      <w:marTop w:val="0"/>
      <w:marBottom w:val="0"/>
      <w:divBdr>
        <w:top w:val="none" w:sz="0" w:space="0" w:color="auto"/>
        <w:left w:val="none" w:sz="0" w:space="0" w:color="auto"/>
        <w:bottom w:val="none" w:sz="0" w:space="0" w:color="auto"/>
        <w:right w:val="none" w:sz="0" w:space="0" w:color="auto"/>
      </w:divBdr>
    </w:div>
    <w:div w:id="1150826858">
      <w:bodyDiv w:val="1"/>
      <w:marLeft w:val="0"/>
      <w:marRight w:val="0"/>
      <w:marTop w:val="0"/>
      <w:marBottom w:val="0"/>
      <w:divBdr>
        <w:top w:val="none" w:sz="0" w:space="0" w:color="auto"/>
        <w:left w:val="none" w:sz="0" w:space="0" w:color="auto"/>
        <w:bottom w:val="none" w:sz="0" w:space="0" w:color="auto"/>
        <w:right w:val="none" w:sz="0" w:space="0" w:color="auto"/>
      </w:divBdr>
    </w:div>
    <w:div w:id="1151410617">
      <w:bodyDiv w:val="1"/>
      <w:marLeft w:val="0"/>
      <w:marRight w:val="0"/>
      <w:marTop w:val="0"/>
      <w:marBottom w:val="0"/>
      <w:divBdr>
        <w:top w:val="none" w:sz="0" w:space="0" w:color="auto"/>
        <w:left w:val="none" w:sz="0" w:space="0" w:color="auto"/>
        <w:bottom w:val="none" w:sz="0" w:space="0" w:color="auto"/>
        <w:right w:val="none" w:sz="0" w:space="0" w:color="auto"/>
      </w:divBdr>
    </w:div>
    <w:div w:id="1151556851">
      <w:bodyDiv w:val="1"/>
      <w:marLeft w:val="0"/>
      <w:marRight w:val="0"/>
      <w:marTop w:val="0"/>
      <w:marBottom w:val="0"/>
      <w:divBdr>
        <w:top w:val="none" w:sz="0" w:space="0" w:color="auto"/>
        <w:left w:val="none" w:sz="0" w:space="0" w:color="auto"/>
        <w:bottom w:val="none" w:sz="0" w:space="0" w:color="auto"/>
        <w:right w:val="none" w:sz="0" w:space="0" w:color="auto"/>
      </w:divBdr>
    </w:div>
    <w:div w:id="1160003543">
      <w:bodyDiv w:val="1"/>
      <w:marLeft w:val="0"/>
      <w:marRight w:val="0"/>
      <w:marTop w:val="0"/>
      <w:marBottom w:val="0"/>
      <w:divBdr>
        <w:top w:val="none" w:sz="0" w:space="0" w:color="auto"/>
        <w:left w:val="none" w:sz="0" w:space="0" w:color="auto"/>
        <w:bottom w:val="none" w:sz="0" w:space="0" w:color="auto"/>
        <w:right w:val="none" w:sz="0" w:space="0" w:color="auto"/>
      </w:divBdr>
    </w:div>
    <w:div w:id="1181314240">
      <w:bodyDiv w:val="1"/>
      <w:marLeft w:val="0"/>
      <w:marRight w:val="0"/>
      <w:marTop w:val="0"/>
      <w:marBottom w:val="0"/>
      <w:divBdr>
        <w:top w:val="none" w:sz="0" w:space="0" w:color="auto"/>
        <w:left w:val="none" w:sz="0" w:space="0" w:color="auto"/>
        <w:bottom w:val="none" w:sz="0" w:space="0" w:color="auto"/>
        <w:right w:val="none" w:sz="0" w:space="0" w:color="auto"/>
      </w:divBdr>
    </w:div>
    <w:div w:id="1187792081">
      <w:bodyDiv w:val="1"/>
      <w:marLeft w:val="0"/>
      <w:marRight w:val="0"/>
      <w:marTop w:val="0"/>
      <w:marBottom w:val="0"/>
      <w:divBdr>
        <w:top w:val="none" w:sz="0" w:space="0" w:color="auto"/>
        <w:left w:val="none" w:sz="0" w:space="0" w:color="auto"/>
        <w:bottom w:val="none" w:sz="0" w:space="0" w:color="auto"/>
        <w:right w:val="none" w:sz="0" w:space="0" w:color="auto"/>
      </w:divBdr>
    </w:div>
    <w:div w:id="1188329800">
      <w:bodyDiv w:val="1"/>
      <w:marLeft w:val="0"/>
      <w:marRight w:val="0"/>
      <w:marTop w:val="0"/>
      <w:marBottom w:val="0"/>
      <w:divBdr>
        <w:top w:val="none" w:sz="0" w:space="0" w:color="auto"/>
        <w:left w:val="none" w:sz="0" w:space="0" w:color="auto"/>
        <w:bottom w:val="none" w:sz="0" w:space="0" w:color="auto"/>
        <w:right w:val="none" w:sz="0" w:space="0" w:color="auto"/>
      </w:divBdr>
    </w:div>
    <w:div w:id="1190027929">
      <w:bodyDiv w:val="1"/>
      <w:marLeft w:val="0"/>
      <w:marRight w:val="0"/>
      <w:marTop w:val="0"/>
      <w:marBottom w:val="0"/>
      <w:divBdr>
        <w:top w:val="none" w:sz="0" w:space="0" w:color="auto"/>
        <w:left w:val="none" w:sz="0" w:space="0" w:color="auto"/>
        <w:bottom w:val="none" w:sz="0" w:space="0" w:color="auto"/>
        <w:right w:val="none" w:sz="0" w:space="0" w:color="auto"/>
      </w:divBdr>
    </w:div>
    <w:div w:id="1192300003">
      <w:bodyDiv w:val="1"/>
      <w:marLeft w:val="0"/>
      <w:marRight w:val="0"/>
      <w:marTop w:val="0"/>
      <w:marBottom w:val="0"/>
      <w:divBdr>
        <w:top w:val="none" w:sz="0" w:space="0" w:color="auto"/>
        <w:left w:val="none" w:sz="0" w:space="0" w:color="auto"/>
        <w:bottom w:val="none" w:sz="0" w:space="0" w:color="auto"/>
        <w:right w:val="none" w:sz="0" w:space="0" w:color="auto"/>
      </w:divBdr>
    </w:div>
    <w:div w:id="1197545921">
      <w:bodyDiv w:val="1"/>
      <w:marLeft w:val="0"/>
      <w:marRight w:val="0"/>
      <w:marTop w:val="0"/>
      <w:marBottom w:val="0"/>
      <w:divBdr>
        <w:top w:val="none" w:sz="0" w:space="0" w:color="auto"/>
        <w:left w:val="none" w:sz="0" w:space="0" w:color="auto"/>
        <w:bottom w:val="none" w:sz="0" w:space="0" w:color="auto"/>
        <w:right w:val="none" w:sz="0" w:space="0" w:color="auto"/>
      </w:divBdr>
    </w:div>
    <w:div w:id="1221675679">
      <w:bodyDiv w:val="1"/>
      <w:marLeft w:val="0"/>
      <w:marRight w:val="0"/>
      <w:marTop w:val="0"/>
      <w:marBottom w:val="0"/>
      <w:divBdr>
        <w:top w:val="none" w:sz="0" w:space="0" w:color="auto"/>
        <w:left w:val="none" w:sz="0" w:space="0" w:color="auto"/>
        <w:bottom w:val="none" w:sz="0" w:space="0" w:color="auto"/>
        <w:right w:val="none" w:sz="0" w:space="0" w:color="auto"/>
      </w:divBdr>
    </w:div>
    <w:div w:id="1222250057">
      <w:bodyDiv w:val="1"/>
      <w:marLeft w:val="0"/>
      <w:marRight w:val="0"/>
      <w:marTop w:val="0"/>
      <w:marBottom w:val="0"/>
      <w:divBdr>
        <w:top w:val="none" w:sz="0" w:space="0" w:color="auto"/>
        <w:left w:val="none" w:sz="0" w:space="0" w:color="auto"/>
        <w:bottom w:val="none" w:sz="0" w:space="0" w:color="auto"/>
        <w:right w:val="none" w:sz="0" w:space="0" w:color="auto"/>
      </w:divBdr>
    </w:div>
    <w:div w:id="1225414745">
      <w:bodyDiv w:val="1"/>
      <w:marLeft w:val="0"/>
      <w:marRight w:val="0"/>
      <w:marTop w:val="0"/>
      <w:marBottom w:val="0"/>
      <w:divBdr>
        <w:top w:val="none" w:sz="0" w:space="0" w:color="auto"/>
        <w:left w:val="none" w:sz="0" w:space="0" w:color="auto"/>
        <w:bottom w:val="none" w:sz="0" w:space="0" w:color="auto"/>
        <w:right w:val="none" w:sz="0" w:space="0" w:color="auto"/>
      </w:divBdr>
    </w:div>
    <w:div w:id="1234848994">
      <w:bodyDiv w:val="1"/>
      <w:marLeft w:val="0"/>
      <w:marRight w:val="0"/>
      <w:marTop w:val="0"/>
      <w:marBottom w:val="0"/>
      <w:divBdr>
        <w:top w:val="none" w:sz="0" w:space="0" w:color="auto"/>
        <w:left w:val="none" w:sz="0" w:space="0" w:color="auto"/>
        <w:bottom w:val="none" w:sz="0" w:space="0" w:color="auto"/>
        <w:right w:val="none" w:sz="0" w:space="0" w:color="auto"/>
      </w:divBdr>
    </w:div>
    <w:div w:id="1243367180">
      <w:bodyDiv w:val="1"/>
      <w:marLeft w:val="0"/>
      <w:marRight w:val="0"/>
      <w:marTop w:val="0"/>
      <w:marBottom w:val="0"/>
      <w:divBdr>
        <w:top w:val="none" w:sz="0" w:space="0" w:color="auto"/>
        <w:left w:val="none" w:sz="0" w:space="0" w:color="auto"/>
        <w:bottom w:val="none" w:sz="0" w:space="0" w:color="auto"/>
        <w:right w:val="none" w:sz="0" w:space="0" w:color="auto"/>
      </w:divBdr>
    </w:div>
    <w:div w:id="1244683071">
      <w:bodyDiv w:val="1"/>
      <w:marLeft w:val="0"/>
      <w:marRight w:val="0"/>
      <w:marTop w:val="0"/>
      <w:marBottom w:val="0"/>
      <w:divBdr>
        <w:top w:val="none" w:sz="0" w:space="0" w:color="auto"/>
        <w:left w:val="none" w:sz="0" w:space="0" w:color="auto"/>
        <w:bottom w:val="none" w:sz="0" w:space="0" w:color="auto"/>
        <w:right w:val="none" w:sz="0" w:space="0" w:color="auto"/>
      </w:divBdr>
    </w:div>
    <w:div w:id="1245608146">
      <w:bodyDiv w:val="1"/>
      <w:marLeft w:val="0"/>
      <w:marRight w:val="0"/>
      <w:marTop w:val="0"/>
      <w:marBottom w:val="0"/>
      <w:divBdr>
        <w:top w:val="none" w:sz="0" w:space="0" w:color="auto"/>
        <w:left w:val="none" w:sz="0" w:space="0" w:color="auto"/>
        <w:bottom w:val="none" w:sz="0" w:space="0" w:color="auto"/>
        <w:right w:val="none" w:sz="0" w:space="0" w:color="auto"/>
      </w:divBdr>
    </w:div>
    <w:div w:id="1246575952">
      <w:bodyDiv w:val="1"/>
      <w:marLeft w:val="0"/>
      <w:marRight w:val="0"/>
      <w:marTop w:val="0"/>
      <w:marBottom w:val="0"/>
      <w:divBdr>
        <w:top w:val="none" w:sz="0" w:space="0" w:color="auto"/>
        <w:left w:val="none" w:sz="0" w:space="0" w:color="auto"/>
        <w:bottom w:val="none" w:sz="0" w:space="0" w:color="auto"/>
        <w:right w:val="none" w:sz="0" w:space="0" w:color="auto"/>
      </w:divBdr>
    </w:div>
    <w:div w:id="1246914000">
      <w:bodyDiv w:val="1"/>
      <w:marLeft w:val="0"/>
      <w:marRight w:val="0"/>
      <w:marTop w:val="0"/>
      <w:marBottom w:val="0"/>
      <w:divBdr>
        <w:top w:val="none" w:sz="0" w:space="0" w:color="auto"/>
        <w:left w:val="none" w:sz="0" w:space="0" w:color="auto"/>
        <w:bottom w:val="none" w:sz="0" w:space="0" w:color="auto"/>
        <w:right w:val="none" w:sz="0" w:space="0" w:color="auto"/>
      </w:divBdr>
    </w:div>
    <w:div w:id="1258365340">
      <w:bodyDiv w:val="1"/>
      <w:marLeft w:val="0"/>
      <w:marRight w:val="0"/>
      <w:marTop w:val="0"/>
      <w:marBottom w:val="0"/>
      <w:divBdr>
        <w:top w:val="none" w:sz="0" w:space="0" w:color="auto"/>
        <w:left w:val="none" w:sz="0" w:space="0" w:color="auto"/>
        <w:bottom w:val="none" w:sz="0" w:space="0" w:color="auto"/>
        <w:right w:val="none" w:sz="0" w:space="0" w:color="auto"/>
      </w:divBdr>
    </w:div>
    <w:div w:id="1274552983">
      <w:bodyDiv w:val="1"/>
      <w:marLeft w:val="0"/>
      <w:marRight w:val="0"/>
      <w:marTop w:val="0"/>
      <w:marBottom w:val="0"/>
      <w:divBdr>
        <w:top w:val="none" w:sz="0" w:space="0" w:color="auto"/>
        <w:left w:val="none" w:sz="0" w:space="0" w:color="auto"/>
        <w:bottom w:val="none" w:sz="0" w:space="0" w:color="auto"/>
        <w:right w:val="none" w:sz="0" w:space="0" w:color="auto"/>
      </w:divBdr>
    </w:div>
    <w:div w:id="1294754359">
      <w:bodyDiv w:val="1"/>
      <w:marLeft w:val="0"/>
      <w:marRight w:val="0"/>
      <w:marTop w:val="0"/>
      <w:marBottom w:val="0"/>
      <w:divBdr>
        <w:top w:val="none" w:sz="0" w:space="0" w:color="auto"/>
        <w:left w:val="none" w:sz="0" w:space="0" w:color="auto"/>
        <w:bottom w:val="none" w:sz="0" w:space="0" w:color="auto"/>
        <w:right w:val="none" w:sz="0" w:space="0" w:color="auto"/>
      </w:divBdr>
    </w:div>
    <w:div w:id="1321932332">
      <w:bodyDiv w:val="1"/>
      <w:marLeft w:val="0"/>
      <w:marRight w:val="0"/>
      <w:marTop w:val="0"/>
      <w:marBottom w:val="0"/>
      <w:divBdr>
        <w:top w:val="none" w:sz="0" w:space="0" w:color="auto"/>
        <w:left w:val="none" w:sz="0" w:space="0" w:color="auto"/>
        <w:bottom w:val="none" w:sz="0" w:space="0" w:color="auto"/>
        <w:right w:val="none" w:sz="0" w:space="0" w:color="auto"/>
      </w:divBdr>
    </w:div>
    <w:div w:id="1327200941">
      <w:bodyDiv w:val="1"/>
      <w:marLeft w:val="0"/>
      <w:marRight w:val="0"/>
      <w:marTop w:val="0"/>
      <w:marBottom w:val="0"/>
      <w:divBdr>
        <w:top w:val="none" w:sz="0" w:space="0" w:color="auto"/>
        <w:left w:val="none" w:sz="0" w:space="0" w:color="auto"/>
        <w:bottom w:val="none" w:sz="0" w:space="0" w:color="auto"/>
        <w:right w:val="none" w:sz="0" w:space="0" w:color="auto"/>
      </w:divBdr>
    </w:div>
    <w:div w:id="1368945399">
      <w:bodyDiv w:val="1"/>
      <w:marLeft w:val="0"/>
      <w:marRight w:val="0"/>
      <w:marTop w:val="0"/>
      <w:marBottom w:val="0"/>
      <w:divBdr>
        <w:top w:val="none" w:sz="0" w:space="0" w:color="auto"/>
        <w:left w:val="none" w:sz="0" w:space="0" w:color="auto"/>
        <w:bottom w:val="none" w:sz="0" w:space="0" w:color="auto"/>
        <w:right w:val="none" w:sz="0" w:space="0" w:color="auto"/>
      </w:divBdr>
    </w:div>
    <w:div w:id="1388724522">
      <w:bodyDiv w:val="1"/>
      <w:marLeft w:val="0"/>
      <w:marRight w:val="0"/>
      <w:marTop w:val="0"/>
      <w:marBottom w:val="0"/>
      <w:divBdr>
        <w:top w:val="none" w:sz="0" w:space="0" w:color="auto"/>
        <w:left w:val="none" w:sz="0" w:space="0" w:color="auto"/>
        <w:bottom w:val="none" w:sz="0" w:space="0" w:color="auto"/>
        <w:right w:val="none" w:sz="0" w:space="0" w:color="auto"/>
      </w:divBdr>
    </w:div>
    <w:div w:id="1406107597">
      <w:bodyDiv w:val="1"/>
      <w:marLeft w:val="0"/>
      <w:marRight w:val="0"/>
      <w:marTop w:val="0"/>
      <w:marBottom w:val="0"/>
      <w:divBdr>
        <w:top w:val="none" w:sz="0" w:space="0" w:color="auto"/>
        <w:left w:val="none" w:sz="0" w:space="0" w:color="auto"/>
        <w:bottom w:val="none" w:sz="0" w:space="0" w:color="auto"/>
        <w:right w:val="none" w:sz="0" w:space="0" w:color="auto"/>
      </w:divBdr>
    </w:div>
    <w:div w:id="1451627245">
      <w:bodyDiv w:val="1"/>
      <w:marLeft w:val="0"/>
      <w:marRight w:val="0"/>
      <w:marTop w:val="0"/>
      <w:marBottom w:val="0"/>
      <w:divBdr>
        <w:top w:val="none" w:sz="0" w:space="0" w:color="auto"/>
        <w:left w:val="none" w:sz="0" w:space="0" w:color="auto"/>
        <w:bottom w:val="none" w:sz="0" w:space="0" w:color="auto"/>
        <w:right w:val="none" w:sz="0" w:space="0" w:color="auto"/>
      </w:divBdr>
    </w:div>
    <w:div w:id="1460879871">
      <w:bodyDiv w:val="1"/>
      <w:marLeft w:val="0"/>
      <w:marRight w:val="0"/>
      <w:marTop w:val="0"/>
      <w:marBottom w:val="0"/>
      <w:divBdr>
        <w:top w:val="none" w:sz="0" w:space="0" w:color="auto"/>
        <w:left w:val="none" w:sz="0" w:space="0" w:color="auto"/>
        <w:bottom w:val="none" w:sz="0" w:space="0" w:color="auto"/>
        <w:right w:val="none" w:sz="0" w:space="0" w:color="auto"/>
      </w:divBdr>
    </w:div>
    <w:div w:id="1462190071">
      <w:bodyDiv w:val="1"/>
      <w:marLeft w:val="0"/>
      <w:marRight w:val="0"/>
      <w:marTop w:val="0"/>
      <w:marBottom w:val="0"/>
      <w:divBdr>
        <w:top w:val="none" w:sz="0" w:space="0" w:color="auto"/>
        <w:left w:val="none" w:sz="0" w:space="0" w:color="auto"/>
        <w:bottom w:val="none" w:sz="0" w:space="0" w:color="auto"/>
        <w:right w:val="none" w:sz="0" w:space="0" w:color="auto"/>
      </w:divBdr>
    </w:div>
    <w:div w:id="1488740063">
      <w:bodyDiv w:val="1"/>
      <w:marLeft w:val="0"/>
      <w:marRight w:val="0"/>
      <w:marTop w:val="0"/>
      <w:marBottom w:val="0"/>
      <w:divBdr>
        <w:top w:val="none" w:sz="0" w:space="0" w:color="auto"/>
        <w:left w:val="none" w:sz="0" w:space="0" w:color="auto"/>
        <w:bottom w:val="none" w:sz="0" w:space="0" w:color="auto"/>
        <w:right w:val="none" w:sz="0" w:space="0" w:color="auto"/>
      </w:divBdr>
    </w:div>
    <w:div w:id="1498184760">
      <w:bodyDiv w:val="1"/>
      <w:marLeft w:val="0"/>
      <w:marRight w:val="0"/>
      <w:marTop w:val="0"/>
      <w:marBottom w:val="0"/>
      <w:divBdr>
        <w:top w:val="none" w:sz="0" w:space="0" w:color="auto"/>
        <w:left w:val="none" w:sz="0" w:space="0" w:color="auto"/>
        <w:bottom w:val="none" w:sz="0" w:space="0" w:color="auto"/>
        <w:right w:val="none" w:sz="0" w:space="0" w:color="auto"/>
      </w:divBdr>
    </w:div>
    <w:div w:id="1516308630">
      <w:bodyDiv w:val="1"/>
      <w:marLeft w:val="0"/>
      <w:marRight w:val="0"/>
      <w:marTop w:val="0"/>
      <w:marBottom w:val="0"/>
      <w:divBdr>
        <w:top w:val="none" w:sz="0" w:space="0" w:color="auto"/>
        <w:left w:val="none" w:sz="0" w:space="0" w:color="auto"/>
        <w:bottom w:val="none" w:sz="0" w:space="0" w:color="auto"/>
        <w:right w:val="none" w:sz="0" w:space="0" w:color="auto"/>
      </w:divBdr>
      <w:divsChild>
        <w:div w:id="842009897">
          <w:marLeft w:val="0"/>
          <w:marRight w:val="0"/>
          <w:marTop w:val="0"/>
          <w:marBottom w:val="0"/>
          <w:divBdr>
            <w:top w:val="none" w:sz="0" w:space="0" w:color="auto"/>
            <w:left w:val="none" w:sz="0" w:space="0" w:color="auto"/>
            <w:bottom w:val="none" w:sz="0" w:space="0" w:color="auto"/>
            <w:right w:val="none" w:sz="0" w:space="0" w:color="auto"/>
          </w:divBdr>
        </w:div>
      </w:divsChild>
    </w:div>
    <w:div w:id="1518621071">
      <w:bodyDiv w:val="1"/>
      <w:marLeft w:val="0"/>
      <w:marRight w:val="0"/>
      <w:marTop w:val="0"/>
      <w:marBottom w:val="0"/>
      <w:divBdr>
        <w:top w:val="none" w:sz="0" w:space="0" w:color="auto"/>
        <w:left w:val="none" w:sz="0" w:space="0" w:color="auto"/>
        <w:bottom w:val="none" w:sz="0" w:space="0" w:color="auto"/>
        <w:right w:val="none" w:sz="0" w:space="0" w:color="auto"/>
      </w:divBdr>
    </w:div>
    <w:div w:id="1563717144">
      <w:bodyDiv w:val="1"/>
      <w:marLeft w:val="0"/>
      <w:marRight w:val="0"/>
      <w:marTop w:val="0"/>
      <w:marBottom w:val="0"/>
      <w:divBdr>
        <w:top w:val="none" w:sz="0" w:space="0" w:color="auto"/>
        <w:left w:val="none" w:sz="0" w:space="0" w:color="auto"/>
        <w:bottom w:val="none" w:sz="0" w:space="0" w:color="auto"/>
        <w:right w:val="none" w:sz="0" w:space="0" w:color="auto"/>
      </w:divBdr>
    </w:div>
    <w:div w:id="1566179515">
      <w:bodyDiv w:val="1"/>
      <w:marLeft w:val="0"/>
      <w:marRight w:val="0"/>
      <w:marTop w:val="0"/>
      <w:marBottom w:val="0"/>
      <w:divBdr>
        <w:top w:val="none" w:sz="0" w:space="0" w:color="auto"/>
        <w:left w:val="none" w:sz="0" w:space="0" w:color="auto"/>
        <w:bottom w:val="none" w:sz="0" w:space="0" w:color="auto"/>
        <w:right w:val="none" w:sz="0" w:space="0" w:color="auto"/>
      </w:divBdr>
    </w:div>
    <w:div w:id="1582332919">
      <w:bodyDiv w:val="1"/>
      <w:marLeft w:val="0"/>
      <w:marRight w:val="0"/>
      <w:marTop w:val="0"/>
      <w:marBottom w:val="0"/>
      <w:divBdr>
        <w:top w:val="none" w:sz="0" w:space="0" w:color="auto"/>
        <w:left w:val="none" w:sz="0" w:space="0" w:color="auto"/>
        <w:bottom w:val="none" w:sz="0" w:space="0" w:color="auto"/>
        <w:right w:val="none" w:sz="0" w:space="0" w:color="auto"/>
      </w:divBdr>
    </w:div>
    <w:div w:id="1583296071">
      <w:bodyDiv w:val="1"/>
      <w:marLeft w:val="0"/>
      <w:marRight w:val="0"/>
      <w:marTop w:val="0"/>
      <w:marBottom w:val="0"/>
      <w:divBdr>
        <w:top w:val="none" w:sz="0" w:space="0" w:color="auto"/>
        <w:left w:val="none" w:sz="0" w:space="0" w:color="auto"/>
        <w:bottom w:val="none" w:sz="0" w:space="0" w:color="auto"/>
        <w:right w:val="none" w:sz="0" w:space="0" w:color="auto"/>
      </w:divBdr>
    </w:div>
    <w:div w:id="1588927644">
      <w:bodyDiv w:val="1"/>
      <w:marLeft w:val="0"/>
      <w:marRight w:val="0"/>
      <w:marTop w:val="0"/>
      <w:marBottom w:val="0"/>
      <w:divBdr>
        <w:top w:val="none" w:sz="0" w:space="0" w:color="auto"/>
        <w:left w:val="none" w:sz="0" w:space="0" w:color="auto"/>
        <w:bottom w:val="none" w:sz="0" w:space="0" w:color="auto"/>
        <w:right w:val="none" w:sz="0" w:space="0" w:color="auto"/>
      </w:divBdr>
    </w:div>
    <w:div w:id="1605918124">
      <w:bodyDiv w:val="1"/>
      <w:marLeft w:val="0"/>
      <w:marRight w:val="0"/>
      <w:marTop w:val="0"/>
      <w:marBottom w:val="0"/>
      <w:divBdr>
        <w:top w:val="none" w:sz="0" w:space="0" w:color="auto"/>
        <w:left w:val="none" w:sz="0" w:space="0" w:color="auto"/>
        <w:bottom w:val="none" w:sz="0" w:space="0" w:color="auto"/>
        <w:right w:val="none" w:sz="0" w:space="0" w:color="auto"/>
      </w:divBdr>
      <w:divsChild>
        <w:div w:id="1715543124">
          <w:marLeft w:val="0"/>
          <w:marRight w:val="0"/>
          <w:marTop w:val="0"/>
          <w:marBottom w:val="0"/>
          <w:divBdr>
            <w:top w:val="none" w:sz="0" w:space="0" w:color="auto"/>
            <w:left w:val="none" w:sz="0" w:space="0" w:color="auto"/>
            <w:bottom w:val="none" w:sz="0" w:space="0" w:color="auto"/>
            <w:right w:val="none" w:sz="0" w:space="0" w:color="auto"/>
          </w:divBdr>
        </w:div>
      </w:divsChild>
    </w:div>
    <w:div w:id="1610356218">
      <w:bodyDiv w:val="1"/>
      <w:marLeft w:val="0"/>
      <w:marRight w:val="0"/>
      <w:marTop w:val="0"/>
      <w:marBottom w:val="0"/>
      <w:divBdr>
        <w:top w:val="none" w:sz="0" w:space="0" w:color="auto"/>
        <w:left w:val="none" w:sz="0" w:space="0" w:color="auto"/>
        <w:bottom w:val="none" w:sz="0" w:space="0" w:color="auto"/>
        <w:right w:val="none" w:sz="0" w:space="0" w:color="auto"/>
      </w:divBdr>
    </w:div>
    <w:div w:id="1633635325">
      <w:bodyDiv w:val="1"/>
      <w:marLeft w:val="0"/>
      <w:marRight w:val="0"/>
      <w:marTop w:val="0"/>
      <w:marBottom w:val="0"/>
      <w:divBdr>
        <w:top w:val="none" w:sz="0" w:space="0" w:color="auto"/>
        <w:left w:val="none" w:sz="0" w:space="0" w:color="auto"/>
        <w:bottom w:val="none" w:sz="0" w:space="0" w:color="auto"/>
        <w:right w:val="none" w:sz="0" w:space="0" w:color="auto"/>
      </w:divBdr>
    </w:div>
    <w:div w:id="1657608365">
      <w:bodyDiv w:val="1"/>
      <w:marLeft w:val="0"/>
      <w:marRight w:val="0"/>
      <w:marTop w:val="0"/>
      <w:marBottom w:val="0"/>
      <w:divBdr>
        <w:top w:val="none" w:sz="0" w:space="0" w:color="auto"/>
        <w:left w:val="none" w:sz="0" w:space="0" w:color="auto"/>
        <w:bottom w:val="none" w:sz="0" w:space="0" w:color="auto"/>
        <w:right w:val="none" w:sz="0" w:space="0" w:color="auto"/>
      </w:divBdr>
    </w:div>
    <w:div w:id="1668047569">
      <w:bodyDiv w:val="1"/>
      <w:marLeft w:val="0"/>
      <w:marRight w:val="0"/>
      <w:marTop w:val="0"/>
      <w:marBottom w:val="0"/>
      <w:divBdr>
        <w:top w:val="none" w:sz="0" w:space="0" w:color="auto"/>
        <w:left w:val="none" w:sz="0" w:space="0" w:color="auto"/>
        <w:bottom w:val="none" w:sz="0" w:space="0" w:color="auto"/>
        <w:right w:val="none" w:sz="0" w:space="0" w:color="auto"/>
      </w:divBdr>
    </w:div>
    <w:div w:id="1678653225">
      <w:bodyDiv w:val="1"/>
      <w:marLeft w:val="0"/>
      <w:marRight w:val="0"/>
      <w:marTop w:val="0"/>
      <w:marBottom w:val="0"/>
      <w:divBdr>
        <w:top w:val="none" w:sz="0" w:space="0" w:color="auto"/>
        <w:left w:val="none" w:sz="0" w:space="0" w:color="auto"/>
        <w:bottom w:val="none" w:sz="0" w:space="0" w:color="auto"/>
        <w:right w:val="none" w:sz="0" w:space="0" w:color="auto"/>
      </w:divBdr>
    </w:div>
    <w:div w:id="1683778821">
      <w:bodyDiv w:val="1"/>
      <w:marLeft w:val="0"/>
      <w:marRight w:val="0"/>
      <w:marTop w:val="0"/>
      <w:marBottom w:val="0"/>
      <w:divBdr>
        <w:top w:val="none" w:sz="0" w:space="0" w:color="auto"/>
        <w:left w:val="none" w:sz="0" w:space="0" w:color="auto"/>
        <w:bottom w:val="none" w:sz="0" w:space="0" w:color="auto"/>
        <w:right w:val="none" w:sz="0" w:space="0" w:color="auto"/>
      </w:divBdr>
    </w:div>
    <w:div w:id="1683781985">
      <w:bodyDiv w:val="1"/>
      <w:marLeft w:val="0"/>
      <w:marRight w:val="0"/>
      <w:marTop w:val="0"/>
      <w:marBottom w:val="0"/>
      <w:divBdr>
        <w:top w:val="none" w:sz="0" w:space="0" w:color="auto"/>
        <w:left w:val="none" w:sz="0" w:space="0" w:color="auto"/>
        <w:bottom w:val="none" w:sz="0" w:space="0" w:color="auto"/>
        <w:right w:val="none" w:sz="0" w:space="0" w:color="auto"/>
      </w:divBdr>
    </w:div>
    <w:div w:id="1688367191">
      <w:bodyDiv w:val="1"/>
      <w:marLeft w:val="0"/>
      <w:marRight w:val="0"/>
      <w:marTop w:val="0"/>
      <w:marBottom w:val="0"/>
      <w:divBdr>
        <w:top w:val="none" w:sz="0" w:space="0" w:color="auto"/>
        <w:left w:val="none" w:sz="0" w:space="0" w:color="auto"/>
        <w:bottom w:val="none" w:sz="0" w:space="0" w:color="auto"/>
        <w:right w:val="none" w:sz="0" w:space="0" w:color="auto"/>
      </w:divBdr>
    </w:div>
    <w:div w:id="1703826879">
      <w:bodyDiv w:val="1"/>
      <w:marLeft w:val="0"/>
      <w:marRight w:val="0"/>
      <w:marTop w:val="0"/>
      <w:marBottom w:val="0"/>
      <w:divBdr>
        <w:top w:val="none" w:sz="0" w:space="0" w:color="auto"/>
        <w:left w:val="none" w:sz="0" w:space="0" w:color="auto"/>
        <w:bottom w:val="none" w:sz="0" w:space="0" w:color="auto"/>
        <w:right w:val="none" w:sz="0" w:space="0" w:color="auto"/>
      </w:divBdr>
    </w:div>
    <w:div w:id="1704356229">
      <w:bodyDiv w:val="1"/>
      <w:marLeft w:val="0"/>
      <w:marRight w:val="0"/>
      <w:marTop w:val="0"/>
      <w:marBottom w:val="0"/>
      <w:divBdr>
        <w:top w:val="none" w:sz="0" w:space="0" w:color="auto"/>
        <w:left w:val="none" w:sz="0" w:space="0" w:color="auto"/>
        <w:bottom w:val="none" w:sz="0" w:space="0" w:color="auto"/>
        <w:right w:val="none" w:sz="0" w:space="0" w:color="auto"/>
      </w:divBdr>
    </w:div>
    <w:div w:id="1722679354">
      <w:bodyDiv w:val="1"/>
      <w:marLeft w:val="0"/>
      <w:marRight w:val="0"/>
      <w:marTop w:val="0"/>
      <w:marBottom w:val="0"/>
      <w:divBdr>
        <w:top w:val="none" w:sz="0" w:space="0" w:color="auto"/>
        <w:left w:val="none" w:sz="0" w:space="0" w:color="auto"/>
        <w:bottom w:val="none" w:sz="0" w:space="0" w:color="auto"/>
        <w:right w:val="none" w:sz="0" w:space="0" w:color="auto"/>
      </w:divBdr>
    </w:div>
    <w:div w:id="1725248768">
      <w:bodyDiv w:val="1"/>
      <w:marLeft w:val="0"/>
      <w:marRight w:val="0"/>
      <w:marTop w:val="0"/>
      <w:marBottom w:val="0"/>
      <w:divBdr>
        <w:top w:val="none" w:sz="0" w:space="0" w:color="auto"/>
        <w:left w:val="none" w:sz="0" w:space="0" w:color="auto"/>
        <w:bottom w:val="none" w:sz="0" w:space="0" w:color="auto"/>
        <w:right w:val="none" w:sz="0" w:space="0" w:color="auto"/>
      </w:divBdr>
    </w:div>
    <w:div w:id="1757825322">
      <w:bodyDiv w:val="1"/>
      <w:marLeft w:val="0"/>
      <w:marRight w:val="0"/>
      <w:marTop w:val="0"/>
      <w:marBottom w:val="0"/>
      <w:divBdr>
        <w:top w:val="none" w:sz="0" w:space="0" w:color="auto"/>
        <w:left w:val="none" w:sz="0" w:space="0" w:color="auto"/>
        <w:bottom w:val="none" w:sz="0" w:space="0" w:color="auto"/>
        <w:right w:val="none" w:sz="0" w:space="0" w:color="auto"/>
      </w:divBdr>
    </w:div>
    <w:div w:id="1764957571">
      <w:bodyDiv w:val="1"/>
      <w:marLeft w:val="0"/>
      <w:marRight w:val="0"/>
      <w:marTop w:val="0"/>
      <w:marBottom w:val="0"/>
      <w:divBdr>
        <w:top w:val="none" w:sz="0" w:space="0" w:color="auto"/>
        <w:left w:val="none" w:sz="0" w:space="0" w:color="auto"/>
        <w:bottom w:val="none" w:sz="0" w:space="0" w:color="auto"/>
        <w:right w:val="none" w:sz="0" w:space="0" w:color="auto"/>
      </w:divBdr>
    </w:div>
    <w:div w:id="1772774442">
      <w:bodyDiv w:val="1"/>
      <w:marLeft w:val="0"/>
      <w:marRight w:val="0"/>
      <w:marTop w:val="0"/>
      <w:marBottom w:val="0"/>
      <w:divBdr>
        <w:top w:val="none" w:sz="0" w:space="0" w:color="auto"/>
        <w:left w:val="none" w:sz="0" w:space="0" w:color="auto"/>
        <w:bottom w:val="none" w:sz="0" w:space="0" w:color="auto"/>
        <w:right w:val="none" w:sz="0" w:space="0" w:color="auto"/>
      </w:divBdr>
    </w:div>
    <w:div w:id="1778527717">
      <w:bodyDiv w:val="1"/>
      <w:marLeft w:val="0"/>
      <w:marRight w:val="0"/>
      <w:marTop w:val="0"/>
      <w:marBottom w:val="0"/>
      <w:divBdr>
        <w:top w:val="none" w:sz="0" w:space="0" w:color="auto"/>
        <w:left w:val="none" w:sz="0" w:space="0" w:color="auto"/>
        <w:bottom w:val="none" w:sz="0" w:space="0" w:color="auto"/>
        <w:right w:val="none" w:sz="0" w:space="0" w:color="auto"/>
      </w:divBdr>
    </w:div>
    <w:div w:id="1797797526">
      <w:bodyDiv w:val="1"/>
      <w:marLeft w:val="0"/>
      <w:marRight w:val="0"/>
      <w:marTop w:val="0"/>
      <w:marBottom w:val="0"/>
      <w:divBdr>
        <w:top w:val="none" w:sz="0" w:space="0" w:color="auto"/>
        <w:left w:val="none" w:sz="0" w:space="0" w:color="auto"/>
        <w:bottom w:val="none" w:sz="0" w:space="0" w:color="auto"/>
        <w:right w:val="none" w:sz="0" w:space="0" w:color="auto"/>
      </w:divBdr>
    </w:div>
    <w:div w:id="1804468991">
      <w:bodyDiv w:val="1"/>
      <w:marLeft w:val="0"/>
      <w:marRight w:val="0"/>
      <w:marTop w:val="0"/>
      <w:marBottom w:val="0"/>
      <w:divBdr>
        <w:top w:val="none" w:sz="0" w:space="0" w:color="auto"/>
        <w:left w:val="none" w:sz="0" w:space="0" w:color="auto"/>
        <w:bottom w:val="none" w:sz="0" w:space="0" w:color="auto"/>
        <w:right w:val="none" w:sz="0" w:space="0" w:color="auto"/>
      </w:divBdr>
    </w:div>
    <w:div w:id="1815682261">
      <w:bodyDiv w:val="1"/>
      <w:marLeft w:val="0"/>
      <w:marRight w:val="0"/>
      <w:marTop w:val="0"/>
      <w:marBottom w:val="0"/>
      <w:divBdr>
        <w:top w:val="none" w:sz="0" w:space="0" w:color="auto"/>
        <w:left w:val="none" w:sz="0" w:space="0" w:color="auto"/>
        <w:bottom w:val="none" w:sz="0" w:space="0" w:color="auto"/>
        <w:right w:val="none" w:sz="0" w:space="0" w:color="auto"/>
      </w:divBdr>
    </w:div>
    <w:div w:id="1818499502">
      <w:bodyDiv w:val="1"/>
      <w:marLeft w:val="0"/>
      <w:marRight w:val="0"/>
      <w:marTop w:val="0"/>
      <w:marBottom w:val="0"/>
      <w:divBdr>
        <w:top w:val="none" w:sz="0" w:space="0" w:color="auto"/>
        <w:left w:val="none" w:sz="0" w:space="0" w:color="auto"/>
        <w:bottom w:val="none" w:sz="0" w:space="0" w:color="auto"/>
        <w:right w:val="none" w:sz="0" w:space="0" w:color="auto"/>
      </w:divBdr>
    </w:div>
    <w:div w:id="1846364045">
      <w:bodyDiv w:val="1"/>
      <w:marLeft w:val="0"/>
      <w:marRight w:val="0"/>
      <w:marTop w:val="0"/>
      <w:marBottom w:val="0"/>
      <w:divBdr>
        <w:top w:val="none" w:sz="0" w:space="0" w:color="auto"/>
        <w:left w:val="none" w:sz="0" w:space="0" w:color="auto"/>
        <w:bottom w:val="none" w:sz="0" w:space="0" w:color="auto"/>
        <w:right w:val="none" w:sz="0" w:space="0" w:color="auto"/>
      </w:divBdr>
    </w:div>
    <w:div w:id="1851261383">
      <w:bodyDiv w:val="1"/>
      <w:marLeft w:val="0"/>
      <w:marRight w:val="0"/>
      <w:marTop w:val="0"/>
      <w:marBottom w:val="0"/>
      <w:divBdr>
        <w:top w:val="none" w:sz="0" w:space="0" w:color="auto"/>
        <w:left w:val="none" w:sz="0" w:space="0" w:color="auto"/>
        <w:bottom w:val="none" w:sz="0" w:space="0" w:color="auto"/>
        <w:right w:val="none" w:sz="0" w:space="0" w:color="auto"/>
      </w:divBdr>
    </w:div>
    <w:div w:id="1857301860">
      <w:bodyDiv w:val="1"/>
      <w:marLeft w:val="0"/>
      <w:marRight w:val="0"/>
      <w:marTop w:val="0"/>
      <w:marBottom w:val="0"/>
      <w:divBdr>
        <w:top w:val="none" w:sz="0" w:space="0" w:color="auto"/>
        <w:left w:val="none" w:sz="0" w:space="0" w:color="auto"/>
        <w:bottom w:val="none" w:sz="0" w:space="0" w:color="auto"/>
        <w:right w:val="none" w:sz="0" w:space="0" w:color="auto"/>
      </w:divBdr>
    </w:div>
    <w:div w:id="1857378457">
      <w:bodyDiv w:val="1"/>
      <w:marLeft w:val="0"/>
      <w:marRight w:val="0"/>
      <w:marTop w:val="0"/>
      <w:marBottom w:val="0"/>
      <w:divBdr>
        <w:top w:val="none" w:sz="0" w:space="0" w:color="auto"/>
        <w:left w:val="none" w:sz="0" w:space="0" w:color="auto"/>
        <w:bottom w:val="none" w:sz="0" w:space="0" w:color="auto"/>
        <w:right w:val="none" w:sz="0" w:space="0" w:color="auto"/>
      </w:divBdr>
    </w:div>
    <w:div w:id="1862548503">
      <w:bodyDiv w:val="1"/>
      <w:marLeft w:val="0"/>
      <w:marRight w:val="0"/>
      <w:marTop w:val="0"/>
      <w:marBottom w:val="0"/>
      <w:divBdr>
        <w:top w:val="none" w:sz="0" w:space="0" w:color="auto"/>
        <w:left w:val="none" w:sz="0" w:space="0" w:color="auto"/>
        <w:bottom w:val="none" w:sz="0" w:space="0" w:color="auto"/>
        <w:right w:val="none" w:sz="0" w:space="0" w:color="auto"/>
      </w:divBdr>
    </w:div>
    <w:div w:id="1864516257">
      <w:bodyDiv w:val="1"/>
      <w:marLeft w:val="0"/>
      <w:marRight w:val="0"/>
      <w:marTop w:val="0"/>
      <w:marBottom w:val="0"/>
      <w:divBdr>
        <w:top w:val="none" w:sz="0" w:space="0" w:color="auto"/>
        <w:left w:val="none" w:sz="0" w:space="0" w:color="auto"/>
        <w:bottom w:val="none" w:sz="0" w:space="0" w:color="auto"/>
        <w:right w:val="none" w:sz="0" w:space="0" w:color="auto"/>
      </w:divBdr>
    </w:div>
    <w:div w:id="1867868368">
      <w:bodyDiv w:val="1"/>
      <w:marLeft w:val="0"/>
      <w:marRight w:val="0"/>
      <w:marTop w:val="0"/>
      <w:marBottom w:val="0"/>
      <w:divBdr>
        <w:top w:val="none" w:sz="0" w:space="0" w:color="auto"/>
        <w:left w:val="none" w:sz="0" w:space="0" w:color="auto"/>
        <w:bottom w:val="none" w:sz="0" w:space="0" w:color="auto"/>
        <w:right w:val="none" w:sz="0" w:space="0" w:color="auto"/>
      </w:divBdr>
    </w:div>
    <w:div w:id="1902596790">
      <w:bodyDiv w:val="1"/>
      <w:marLeft w:val="0"/>
      <w:marRight w:val="0"/>
      <w:marTop w:val="0"/>
      <w:marBottom w:val="0"/>
      <w:divBdr>
        <w:top w:val="none" w:sz="0" w:space="0" w:color="auto"/>
        <w:left w:val="none" w:sz="0" w:space="0" w:color="auto"/>
        <w:bottom w:val="none" w:sz="0" w:space="0" w:color="auto"/>
        <w:right w:val="none" w:sz="0" w:space="0" w:color="auto"/>
      </w:divBdr>
    </w:div>
    <w:div w:id="1924945792">
      <w:bodyDiv w:val="1"/>
      <w:marLeft w:val="0"/>
      <w:marRight w:val="0"/>
      <w:marTop w:val="0"/>
      <w:marBottom w:val="0"/>
      <w:divBdr>
        <w:top w:val="none" w:sz="0" w:space="0" w:color="auto"/>
        <w:left w:val="none" w:sz="0" w:space="0" w:color="auto"/>
        <w:bottom w:val="none" w:sz="0" w:space="0" w:color="auto"/>
        <w:right w:val="none" w:sz="0" w:space="0" w:color="auto"/>
      </w:divBdr>
    </w:div>
    <w:div w:id="1973366276">
      <w:bodyDiv w:val="1"/>
      <w:marLeft w:val="0"/>
      <w:marRight w:val="0"/>
      <w:marTop w:val="0"/>
      <w:marBottom w:val="0"/>
      <w:divBdr>
        <w:top w:val="none" w:sz="0" w:space="0" w:color="auto"/>
        <w:left w:val="none" w:sz="0" w:space="0" w:color="auto"/>
        <w:bottom w:val="none" w:sz="0" w:space="0" w:color="auto"/>
        <w:right w:val="none" w:sz="0" w:space="0" w:color="auto"/>
      </w:divBdr>
    </w:div>
    <w:div w:id="1982274185">
      <w:bodyDiv w:val="1"/>
      <w:marLeft w:val="0"/>
      <w:marRight w:val="0"/>
      <w:marTop w:val="0"/>
      <w:marBottom w:val="0"/>
      <w:divBdr>
        <w:top w:val="none" w:sz="0" w:space="0" w:color="auto"/>
        <w:left w:val="none" w:sz="0" w:space="0" w:color="auto"/>
        <w:bottom w:val="none" w:sz="0" w:space="0" w:color="auto"/>
        <w:right w:val="none" w:sz="0" w:space="0" w:color="auto"/>
      </w:divBdr>
    </w:div>
    <w:div w:id="2010208910">
      <w:bodyDiv w:val="1"/>
      <w:marLeft w:val="0"/>
      <w:marRight w:val="0"/>
      <w:marTop w:val="0"/>
      <w:marBottom w:val="0"/>
      <w:divBdr>
        <w:top w:val="none" w:sz="0" w:space="0" w:color="auto"/>
        <w:left w:val="none" w:sz="0" w:space="0" w:color="auto"/>
        <w:bottom w:val="none" w:sz="0" w:space="0" w:color="auto"/>
        <w:right w:val="none" w:sz="0" w:space="0" w:color="auto"/>
      </w:divBdr>
    </w:div>
    <w:div w:id="2014916742">
      <w:bodyDiv w:val="1"/>
      <w:marLeft w:val="0"/>
      <w:marRight w:val="0"/>
      <w:marTop w:val="0"/>
      <w:marBottom w:val="0"/>
      <w:divBdr>
        <w:top w:val="none" w:sz="0" w:space="0" w:color="auto"/>
        <w:left w:val="none" w:sz="0" w:space="0" w:color="auto"/>
        <w:bottom w:val="none" w:sz="0" w:space="0" w:color="auto"/>
        <w:right w:val="none" w:sz="0" w:space="0" w:color="auto"/>
      </w:divBdr>
    </w:div>
    <w:div w:id="2019769439">
      <w:bodyDiv w:val="1"/>
      <w:marLeft w:val="0"/>
      <w:marRight w:val="0"/>
      <w:marTop w:val="0"/>
      <w:marBottom w:val="0"/>
      <w:divBdr>
        <w:top w:val="none" w:sz="0" w:space="0" w:color="auto"/>
        <w:left w:val="none" w:sz="0" w:space="0" w:color="auto"/>
        <w:bottom w:val="none" w:sz="0" w:space="0" w:color="auto"/>
        <w:right w:val="none" w:sz="0" w:space="0" w:color="auto"/>
      </w:divBdr>
    </w:div>
    <w:div w:id="2039508084">
      <w:bodyDiv w:val="1"/>
      <w:marLeft w:val="0"/>
      <w:marRight w:val="0"/>
      <w:marTop w:val="0"/>
      <w:marBottom w:val="0"/>
      <w:divBdr>
        <w:top w:val="none" w:sz="0" w:space="0" w:color="auto"/>
        <w:left w:val="none" w:sz="0" w:space="0" w:color="auto"/>
        <w:bottom w:val="none" w:sz="0" w:space="0" w:color="auto"/>
        <w:right w:val="none" w:sz="0" w:space="0" w:color="auto"/>
      </w:divBdr>
    </w:div>
    <w:div w:id="2040204816">
      <w:bodyDiv w:val="1"/>
      <w:marLeft w:val="0"/>
      <w:marRight w:val="0"/>
      <w:marTop w:val="0"/>
      <w:marBottom w:val="0"/>
      <w:divBdr>
        <w:top w:val="none" w:sz="0" w:space="0" w:color="auto"/>
        <w:left w:val="none" w:sz="0" w:space="0" w:color="auto"/>
        <w:bottom w:val="none" w:sz="0" w:space="0" w:color="auto"/>
        <w:right w:val="none" w:sz="0" w:space="0" w:color="auto"/>
      </w:divBdr>
    </w:div>
    <w:div w:id="2057124836">
      <w:bodyDiv w:val="1"/>
      <w:marLeft w:val="0"/>
      <w:marRight w:val="0"/>
      <w:marTop w:val="0"/>
      <w:marBottom w:val="0"/>
      <w:divBdr>
        <w:top w:val="none" w:sz="0" w:space="0" w:color="auto"/>
        <w:left w:val="none" w:sz="0" w:space="0" w:color="auto"/>
        <w:bottom w:val="none" w:sz="0" w:space="0" w:color="auto"/>
        <w:right w:val="none" w:sz="0" w:space="0" w:color="auto"/>
      </w:divBdr>
    </w:div>
    <w:div w:id="2057390455">
      <w:bodyDiv w:val="1"/>
      <w:marLeft w:val="0"/>
      <w:marRight w:val="0"/>
      <w:marTop w:val="0"/>
      <w:marBottom w:val="0"/>
      <w:divBdr>
        <w:top w:val="none" w:sz="0" w:space="0" w:color="auto"/>
        <w:left w:val="none" w:sz="0" w:space="0" w:color="auto"/>
        <w:bottom w:val="none" w:sz="0" w:space="0" w:color="auto"/>
        <w:right w:val="none" w:sz="0" w:space="0" w:color="auto"/>
      </w:divBdr>
    </w:div>
    <w:div w:id="2081949787">
      <w:bodyDiv w:val="1"/>
      <w:marLeft w:val="0"/>
      <w:marRight w:val="0"/>
      <w:marTop w:val="0"/>
      <w:marBottom w:val="0"/>
      <w:divBdr>
        <w:top w:val="none" w:sz="0" w:space="0" w:color="auto"/>
        <w:left w:val="none" w:sz="0" w:space="0" w:color="auto"/>
        <w:bottom w:val="none" w:sz="0" w:space="0" w:color="auto"/>
        <w:right w:val="none" w:sz="0" w:space="0" w:color="auto"/>
      </w:divBdr>
    </w:div>
    <w:div w:id="2109226631">
      <w:bodyDiv w:val="1"/>
      <w:marLeft w:val="0"/>
      <w:marRight w:val="0"/>
      <w:marTop w:val="0"/>
      <w:marBottom w:val="0"/>
      <w:divBdr>
        <w:top w:val="none" w:sz="0" w:space="0" w:color="auto"/>
        <w:left w:val="none" w:sz="0" w:space="0" w:color="auto"/>
        <w:bottom w:val="none" w:sz="0" w:space="0" w:color="auto"/>
        <w:right w:val="none" w:sz="0" w:space="0" w:color="auto"/>
      </w:divBdr>
    </w:div>
    <w:div w:id="2120375089">
      <w:bodyDiv w:val="1"/>
      <w:marLeft w:val="0"/>
      <w:marRight w:val="0"/>
      <w:marTop w:val="0"/>
      <w:marBottom w:val="0"/>
      <w:divBdr>
        <w:top w:val="none" w:sz="0" w:space="0" w:color="auto"/>
        <w:left w:val="none" w:sz="0" w:space="0" w:color="auto"/>
        <w:bottom w:val="none" w:sz="0" w:space="0" w:color="auto"/>
        <w:right w:val="none" w:sz="0" w:space="0" w:color="auto"/>
      </w:divBdr>
    </w:div>
    <w:div w:id="2120954060">
      <w:bodyDiv w:val="1"/>
      <w:marLeft w:val="0"/>
      <w:marRight w:val="0"/>
      <w:marTop w:val="0"/>
      <w:marBottom w:val="0"/>
      <w:divBdr>
        <w:top w:val="none" w:sz="0" w:space="0" w:color="auto"/>
        <w:left w:val="none" w:sz="0" w:space="0" w:color="auto"/>
        <w:bottom w:val="none" w:sz="0" w:space="0" w:color="auto"/>
        <w:right w:val="none" w:sz="0" w:space="0" w:color="auto"/>
      </w:divBdr>
    </w:div>
    <w:div w:id="2121877006">
      <w:bodyDiv w:val="1"/>
      <w:marLeft w:val="0"/>
      <w:marRight w:val="0"/>
      <w:marTop w:val="0"/>
      <w:marBottom w:val="0"/>
      <w:divBdr>
        <w:top w:val="none" w:sz="0" w:space="0" w:color="auto"/>
        <w:left w:val="none" w:sz="0" w:space="0" w:color="auto"/>
        <w:bottom w:val="none" w:sz="0" w:space="0" w:color="auto"/>
        <w:right w:val="none" w:sz="0" w:space="0" w:color="auto"/>
      </w:divBdr>
    </w:div>
    <w:div w:id="2123768591">
      <w:bodyDiv w:val="1"/>
      <w:marLeft w:val="0"/>
      <w:marRight w:val="0"/>
      <w:marTop w:val="0"/>
      <w:marBottom w:val="0"/>
      <w:divBdr>
        <w:top w:val="none" w:sz="0" w:space="0" w:color="auto"/>
        <w:left w:val="none" w:sz="0" w:space="0" w:color="auto"/>
        <w:bottom w:val="none" w:sz="0" w:space="0" w:color="auto"/>
        <w:right w:val="none" w:sz="0" w:space="0" w:color="auto"/>
      </w:divBdr>
    </w:div>
    <w:div w:id="2138642796">
      <w:bodyDiv w:val="1"/>
      <w:marLeft w:val="0"/>
      <w:marRight w:val="0"/>
      <w:marTop w:val="0"/>
      <w:marBottom w:val="0"/>
      <w:divBdr>
        <w:top w:val="none" w:sz="0" w:space="0" w:color="auto"/>
        <w:left w:val="none" w:sz="0" w:space="0" w:color="auto"/>
        <w:bottom w:val="none" w:sz="0" w:space="0" w:color="auto"/>
        <w:right w:val="none" w:sz="0" w:space="0" w:color="auto"/>
      </w:divBdr>
    </w:div>
    <w:div w:id="2141457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5.jpeg"/><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jpeg"/><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152f175e91eea1cd321a490d8a8d477a">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e4e9f514f5a11d2fa590fbbd829c344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Acc19</b:Tag>
    <b:SourceType>Case</b:SourceType>
    <b:Guid>{E7E5BF89-6EAD-4CFA-9567-231BFBDFA58F}</b:Guid>
    <b:Title>Acción de Tutela</b:Title>
    <b:Year>2019</b:Year>
    <b:CaseNumber>6843231890012019-00041-00</b:CaseNumber>
    <b:Court>Tribunal Superior del Distrito Judicial de Bucaramanga</b:Court>
    <b:Month>08</b:Month>
    <b:Day>14</b:Day>
    <b:RefOrder>1</b:RefOrder>
  </b:Source>
  <b:Source>
    <b:Tag>Ins15</b:Tag>
    <b:SourceType>Report</b:SourceType>
    <b:Guid>{4ED1D81D-047E-4AAC-8FC2-F96C52CB8E43}</b:Guid>
    <b:Author>
      <b:Author>
        <b:NameList>
          <b:Person>
            <b:Last>IAvH</b:Last>
            <b:First>Instituto</b:First>
            <b:Middle>de Investigación de Recursos Biológicos Alexander von Humboldt -</b:Middle>
          </b:Person>
          <b:Person>
            <b:Last>CAS.</b:Last>
            <b:First>Corporación</b:First>
            <b:Middle>Autónoma Regional de Santander -</b:Middle>
          </b:Person>
        </b:NameList>
      </b:Author>
    </b:Author>
    <b:Title>Estudios técnicos, económicos, sociales y ambientales. Complejo de páramos Almorzadero: Producto 4 - Entorno regional. Convenio interadministrativo No. 13-014 (FA 005 de 2013)</b:Title>
    <b:Year>2015</b:Year>
    <b:RefOrder>3</b:RefOrder>
  </b:Source>
  <b:Source>
    <b:Tag>Ins17</b:Tag>
    <b:SourceType>Report</b:SourceType>
    <b:Guid>{9E7B44E0-3291-40A7-9415-002A8AE34FDA}</b:Guid>
    <b:Title>Recomendaciones para la delimitación, por parte del Ministerio de Ambiente y Desarrollo Sostenible, del Complejo de Páramos Almorzadero a escala 1:25.000</b:Title>
    <b:Year>2017</b:Year>
    <b:Author>
      <b:Author>
        <b:NameList>
          <b:Person>
            <b:Last>IAvH.</b:Last>
            <b:First>Instituto</b:First>
            <b:Middle>de Investigación de Recursos Biológicos Alexander von Humboldt -</b:Middle>
          </b:Person>
        </b:NameList>
      </b:Author>
    </b:Author>
    <b:Publisher>Instituto de Investigación de Recursos Biológicos Alexander von Humboldt - Fondo Adapatación</b:Publisher>
    <b:City>Bogotá</b:City>
    <b:RefOrder>2</b:RefOrder>
  </b:Source>
  <b:Source>
    <b:Tag>Uni14</b:Tag>
    <b:SourceType>Report</b:SourceType>
    <b:Guid>{400DB62B-4588-4E0B-B392-0D3AAC15CDBF}</b:Guid>
    <b:Author>
      <b:Author>
        <b:NameList>
          <b:Person>
            <b:Last>Universidad de Pamplona</b:Last>
          </b:Person>
          <b:Person>
            <b:Last>IAvH.</b:Last>
            <b:First>Instituto</b:First>
            <b:Middle>de Investigación de Recursos Biológicos Alexander von Humboldt -</b:Middle>
          </b:Person>
        </b:NameList>
      </b:Author>
    </b:Author>
    <b:Title>Estudios técnicos, económicos, sociales y ambientales del complejo de páramos Almorzadero: Entorno regional. Convenio especial de cooperación No. 14-13-014-080CE.</b:Title>
    <b:Year>2014</b:Year>
    <b:Publisher>Universidad de Pamplona, Vicerectoría de investigaciones</b:Publisher>
    <b:RefOrder>4</b:RefOrder>
  </b:Source>
  <b:Source>
    <b:Tag>Por18</b:Tag>
    <b:SourceType>Case</b:SourceType>
    <b:Guid>{0F0897A8-FC0E-4688-8EE1-62EB292DAF53}</b:Guid>
    <b:Title>Resolución 0152 de 2018.</b:Title>
    <b:CaseNumber>Por medio de la cual se delimita el páramo Almorzadero y se adoptan otras determinaciones.</b:CaseNumber>
    <b:Court>Ministerio de Ambiente y Desarrollo Sostenible</b:Court>
    <b:RefOrder>5</b:RefOrder>
  </b:Source>
  <b:Source>
    <b:Tag>DAN24</b:Tag>
    <b:SourceType>InternetSite</b:SourceType>
    <b:Guid>{72DC2605-5763-44F8-A081-50592A876906}</b:Guid>
    <b:Author>
      <b:Author>
        <b:Corporate>DANE</b:Corporate>
      </b:Author>
    </b:Author>
    <b:Title>Descarga de datos geoestadísticos</b:Title>
    <b:Year>2024</b:Year>
    <b:InternetSiteTitle>Marco Geográfico Nacional</b:InternetSiteTitle>
    <b:URL>https://geoportal.dane.gov.co/servicios/descarga-y-metadatos/datos-geoestadisticos/?cod=111</b:URL>
    <b:RefOrder>6</b:RefOrder>
  </b:Source>
  <b:Source>
    <b:Tag>SIA23</b:Tag>
    <b:SourceType>InternetSite</b:SourceType>
    <b:Guid>{7CF05159-E377-4807-BD03-B974E5339362}</b:Guid>
    <b:Author>
      <b:Author>
        <b:Corporate>SIAC</b:Corporate>
      </b:Author>
    </b:Author>
    <b:Title>Limites Autoridades Ambientales 2022</b:Title>
    <b:Year>2023</b:Year>
    <b:Month>03</b:Month>
    <b:Day>23</b:Day>
    <b:URL>https://siac-datosabiertos-mads.hub.arcgis.com/datasets/0fd08ce937034387b33699e8165ffc84/about</b:URL>
    <b:RefOrder>7</b:RefOrder>
  </b:Source>
  <b:Source>
    <b:Tag>RUN25</b:Tag>
    <b:SourceType>InternetSite</b:SourceType>
    <b:Guid>{551F7F0D-549E-4972-BDAA-EE494896A38F}</b:Guid>
    <b:Author>
      <b:Author>
        <b:Corporate>RUNAP</b:Corporate>
      </b:Author>
    </b:Author>
    <b:Title>Runap en cifras</b:Title>
    <b:Year>2025</b:Year>
    <b:Month>07</b:Month>
    <b:Day>02</b:Day>
    <b:URL>https://runap.parquesnacionales.gov.co/cifras</b:URL>
    <b:RefOrder>8</b:RefOrder>
  </b:Source>
  <b:Source>
    <b:Tag>SIA25</b:Tag>
    <b:SourceType>InternetSite</b:SourceType>
    <b:Guid>{AA262974-4B4D-43D7-892F-EF686CA81D54}</b:Guid>
    <b:Author>
      <b:Author>
        <b:Corporate>SIAC</b:Corporate>
      </b:Author>
    </b:Author>
    <b:Title>Reserva Forestal Nacional</b:Title>
    <b:Year>2025</b:Year>
    <b:Month>06</b:Month>
    <b:Day>29</b:Day>
    <b:URL>https://siac-datosabiertos-mads.hub.arcgis.com/maps/b5ee7d61990b4cf78e9bde3bdd8b1cb6/about</b:URL>
    <b:RefOrder>9</b:RefOrder>
  </b:Source>
  <b:Source>
    <b:Tag>Wor20</b:Tag>
    <b:SourceType>InternetSite</b:SourceType>
    <b:Guid>{C805A98C-BB95-4C39-85B2-FB1ED4C9EAC4}</b:Guid>
    <b:Author>
      <b:Author>
        <b:Corporate>World Clim</b:Corporate>
      </b:Author>
    </b:Author>
    <b:Title>Historical monthly weather data</b:Title>
    <b:Year>2020</b:Year>
    <b:URL>https://worldclim.org/data/monthlywth.html</b:URL>
    <b:RefOrder>10</b:RefOrder>
  </b:Source>
  <b:Source>
    <b:Tag>IGA06</b:Tag>
    <b:SourceType>InternetSite</b:SourceType>
    <b:Guid>{15E81573-C0CD-46B0-A65D-358607EEFA74}</b:Guid>
    <b:Author>
      <b:Author>
        <b:Corporate>IGAC</b:Corporate>
      </b:Author>
    </b:Author>
    <b:Title>Datos Abiertos Agrología</b:Title>
    <b:Year>2006</b:Year>
    <b:URL>https://geoportal.igac.gov.co/contenido/datos-abiertos-agrologia</b:URL>
    <b:RefOrder>12</b:RefOrder>
  </b:Source>
  <b:Source>
    <b:Tag>SGC23</b:Tag>
    <b:SourceType>InternetSite</b:SourceType>
    <b:Guid>{DEA56F3A-0E20-4FDB-9576-20E731677AC0}</b:Guid>
    <b:Author>
      <b:Author>
        <b:Corporate>SGC</b:Corporate>
      </b:Author>
    </b:Author>
    <b:Title>Mapa Geológico de Colombia</b:Title>
    <b:Year>2023</b:Year>
    <b:URL>https://www2.sgc.gov.co/MGC/Paginas/mgc_1_5M2023.aspx</b:URL>
    <b:RefOrder>13</b:RefOrder>
  </b:Source>
  <b:Source>
    <b:Tag>IGA22</b:Tag>
    <b:SourceType>InternetSite</b:SourceType>
    <b:Guid>{C2511091-D9E9-44CB-927D-86F1B846838F}</b:Guid>
    <b:Author>
      <b:Author>
        <b:Corporate>IGAC</b:Corporate>
      </b:Author>
    </b:Author>
    <b:Title>Datos Abiertos Cartografía y Geografía</b:Title>
    <b:InternetSiteTitle>Cartografía Básica</b:InternetSiteTitle>
    <b:Year>2022</b:Year>
    <b:Month>04</b:Month>
    <b:Day>01</b:Day>
    <b:URL>https://www.colombiaenmapas.gov.co/?e=-83.15195911133215,0.4332944028567231,-70.5176817675855,9.302075086892238,4686&amp;b=igac&amp;u=0&amp;t=23&amp;servicio=205</b:URL>
    <b:RefOrder>15</b:RefOrder>
  </b:Source>
  <b:Source>
    <b:Tag>IDE24</b:Tag>
    <b:SourceType>InternetSite</b:SourceType>
    <b:Guid>{25DA6550-F279-4841-8DF1-AFEBAA76E656}</b:Guid>
    <b:Author>
      <b:Author>
        <b:Corporate>IDEAM</b:Corporate>
      </b:Author>
    </b:Author>
    <b:Title>Centro de Descarga de Información </b:Title>
    <b:InternetSiteTitle>Cobertura de la tierra 100K Periodo 2020 limite administrativo</b:InternetSiteTitle>
    <b:Year>2024</b:Year>
    <b:URL>https://experience.arcgis.com/experience/568ddab184334f6b81a04d2fe9aac262/page/Datos-Abiertos-Geogr%C3%A1ficos-/</b:URL>
    <b:RefOrder>14</b:RefOrder>
  </b:Source>
  <b:Source>
    <b:Tag>DAN23</b:Tag>
    <b:SourceType>InternetSite</b:SourceType>
    <b:Guid>{5FADB42E-F511-410F-A73F-901643C6778B}</b:Guid>
    <b:Author>
      <b:Author>
        <b:Corporate>DANE</b:Corporate>
      </b:Author>
    </b:Author>
    <b:Title>PROYECCIONES DE POBLACIÓN</b:Title>
    <b:InternetSiteTitle>Proyecciones de población Indicadores demográficos actualización post COVID-19 </b:InternetSiteTitle>
    <b:Year>2023</b:Year>
    <b:Month>03</b:Month>
    <b:Day>22</b:Day>
    <b:URL>https://www.dane.gov.co/index.php/estadisticas-por-tema/demografia-y-poblacion/proyecciones-de-poblacion</b:URL>
    <b:RefOrder>16</b:RefOrder>
  </b:Source>
  <b:Source>
    <b:Tag>DAN231</b:Tag>
    <b:SourceType>InternetSite</b:SourceType>
    <b:Guid>{CD71A4C0-E8A9-473F-8B81-FF3F0F926938}</b:Guid>
    <b:Author>
      <b:Author>
        <b:Corporate>DANE</b:Corporate>
      </b:Author>
    </b:Author>
    <b:Title>Colombia en Mapas</b:Title>
    <b:InternetSiteTitle>Distribución de la población</b:InternetSiteTitle>
    <b:Year>2023</b:Year>
    <b:Month>12</b:Month>
    <b:Day>30</b:Day>
    <b:URL>https://www.colombiaenmapas.gov.co/?e=-99.51609485351166,-12.583082511425818,-48.978985478525104,22.363694982508186,4686&amp;b=igac&amp;u=0&amp;t=36&amp;servicio=2253</b:URL>
    <b:RefOrder>17</b:RefOrder>
  </b:Source>
  <b:Source>
    <b:Tag>DAN22</b:Tag>
    <b:SourceType>InternetSite</b:SourceType>
    <b:Guid>{1F369830-3FB3-4966-87CE-9DFD918B71E3}</b:Guid>
    <b:Author>
      <b:Author>
        <b:Corporate>DANE</b:Corporate>
      </b:Author>
    </b:Author>
    <b:Title>Necesidades Básicas Insatisfechas (NBI)</b:Title>
    <b:InternetSiteTitle>Indicadores de Necesidades Básicas Insatisfechas (NBI), según recientes agregaciones territoriales</b:InternetSiteTitle>
    <b:Year>2022</b:Year>
    <b:Month>06</b:Month>
    <b:Day>30</b:Day>
    <b:URL>https://www.dane.gov.co/index.php/estadisticas-por-tema/pobreza-y-condiciones-de-vida/necesidades-basicas-insatisfechas-nbi</b:URL>
    <b:RefOrder>19</b:RefOrder>
  </b:Source>
  <b:Source>
    <b:Tag>DAN19</b:Tag>
    <b:SourceType>InternetSite</b:SourceType>
    <b:Guid>{EF2483FB-2052-41E7-B9F2-57DFD5CCE9B1}</b:Guid>
    <b:Author>
      <b:Author>
        <b:Corporate>DANE</b:Corporate>
      </b:Author>
    </b:Author>
    <b:Title>Analfabetismo</b:Title>
    <b:InternetSiteTitle>Analfabetismo (centros poblados y rural disperso)</b:InternetSiteTitle>
    <b:Year>2019</b:Year>
    <b:URL>https://dane.maps.arcgis.com/apps/MapJournal/index.html?appid=3dfbdb0788be404f9a9d73454af93716</b:URL>
    <b:RefOrder>20</b:RefOrder>
  </b:Source>
  <b:Source>
    <b:Tag>DAN18</b:Tag>
    <b:SourceType>InternetSite</b:SourceType>
    <b:Guid>{CE07CDD6-5F10-45C1-84FA-EEB63167AAF0}</b:Guid>
    <b:Author>
      <b:Author>
        <b:Corporate>DANE</b:Corporate>
      </b:Author>
    </b:Author>
    <b:Title>Inasistencia escolar </b:Title>
    <b:InternetSiteTitle>Inasistencia escolar (total por municipio)</b:InternetSiteTitle>
    <b:Year>2018</b:Year>
    <b:URL>https://dane.maps.arcgis.com/apps/MapJournal/index.html?appid=3ebeed91cb34422086f3256ebd7bcdb3</b:URL>
    <b:RefOrder>21</b:RefOrder>
  </b:Source>
  <b:Source>
    <b:Tag>ANT25</b:Tag>
    <b:SourceType>InternetSite</b:SourceType>
    <b:Guid>{09DE5C30-E163-4DE7-8AD9-1F513B032F0A}</b:Guid>
    <b:Author>
      <b:Author>
        <b:Corporate>ANT</b:Corporate>
      </b:Author>
    </b:Author>
    <b:Title>Resguardo Indigena Formalizado</b:Title>
    <b:Year>2025</b:Year>
    <b:Month>01</b:Month>
    <b:Day>07</b:Day>
    <b:URL>https://data-agenciadetierras.opendata.arcgis.com/datasets/8944116ccfd34a7189c4bc44b8e19186_0/explore?location=4.018649%2C-72.383756%2C6.08</b:URL>
    <b:RefOrder>22</b:RefOrder>
  </b:Source>
  <b:Source>
    <b:Tag>UPR24</b:Tag>
    <b:SourceType>InternetSite</b:SourceType>
    <b:Guid>{30BA8CE1-2C5B-4DF8-8E8F-184634AE98B4}</b:Guid>
    <b:Author>
      <b:Author>
        <b:Corporate>UPRA</b:Corporate>
      </b:Author>
    </b:Author>
    <b:Title>Sistema de Información para la Planificación Rural Agropecuaria (SIPRA)</b:Title>
    <b:InternetSiteTitle>Planificación Nacional</b:InternetSiteTitle>
    <b:Year>2024</b:Year>
    <b:URL>https://sipra.upra.gov.co/nacional</b:URL>
    <b:RefOrder>23</b:RefOrder>
  </b:Source>
  <b:Source>
    <b:Tag>Ope25</b:Tag>
    <b:SourceType>ElectronicSource</b:SourceType>
    <b:Guid>{1AFFB765-DC46-4641-8EB1-744938C645C4}</b:Guid>
    <b:Author>
      <b:Author>
        <b:Corporate>Open Street Maps</b:Corporate>
      </b:Author>
    </b:Author>
    <b:Title>OMS_SA_Amenities</b:Title>
    <b:Year>2025</b:Year>
    <b:RefOrder>25</b:RefOrder>
  </b:Source>
  <b:Source>
    <b:Tag>IGA24</b:Tag>
    <b:SourceType>InternetSite</b:SourceType>
    <b:Guid>{8548BF86-18F0-4CD0-994C-D46C9CBDFB45}</b:Guid>
    <b:Author>
      <b:Author>
        <b:Corporate>IGAC</b:Corporate>
      </b:Author>
    </b:Author>
    <b:Title>Catastro</b:Title>
    <b:Year>2024</b:Year>
    <b:URL>https://www.colombiaenmapas.gov.co/?e=-108.74461047850922,-12.583082511425818,-39.75046985352754,22.363694982508186,4686&amp;b=igac&amp;l=557;836&amp;u=0&amp;t=24</b:URL>
    <b:RefOrder>26</b:RefOrder>
  </b:Source>
  <b:Source>
    <b:Tag>IDE10</b:Tag>
    <b:SourceType>Book</b:SourceType>
    <b:Guid>{4CF42DE8-CF82-4931-A899-D6BD130D41CF}</b:Guid>
    <b:Author>
      <b:Author>
        <b:Corporate>IDEAM</b:Corporate>
      </b:Author>
    </b:Author>
    <b:Title>Leyenda Nacional de Coberturas de la Tierra. Metodología CORINE Land Cover adaptada para Colombia Escala 1:100.000.</b:Title>
    <b:Year>2010</b:Year>
    <b:Publisher>Instituto de Hdrología, Meteorología y Estudios Ambientales </b:Publisher>
    <b:City>Bogotá D.C.</b:City>
    <b:Pages>72</b:Pages>
    <b:RefOrder>27</b:RefOrder>
  </b:Source>
  <b:Source>
    <b:Tag>Ins171</b:Tag>
    <b:SourceType>Book</b:SourceType>
    <b:Guid>{5B29E210-C528-458A-856C-51F4355F5BAE}</b:Guid>
    <b:Author>
      <b:Author>
        <b:Corporate>Instituto Alexander von Humboldt</b:Corporate>
      </b:Author>
    </b:Author>
    <b:Title>). Recomendación para la delimitación, por parte del Ministerio de Ambiente y Desarrollo Sostenible, del Complejo de Páramos Almorzadero a escala 1:25.000</b:Title>
    <b:Year>2017</b:Year>
    <b:City>Bogotá D.C.</b:City>
    <b:Publisher>Instituto de Investigación de Recursos Biológicos Alexander von Humboldt – Fondo Adaptación.</b:Publisher>
    <b:RefOrder>11</b:RefOrder>
  </b:Source>
  <b:Source>
    <b:Tag>Age24</b:Tag>
    <b:SourceType>InternetSite</b:SourceType>
    <b:Guid>{3CA2EAA9-2CE7-418C-B765-F3A21D61B1E7}</b:Guid>
    <b:Author>
      <b:Author>
        <b:Corporate>Agencia Nacional de Minería</b:Corporate>
      </b:Author>
    </b:Author>
    <b:Title>AnnaMinería</b:Title>
    <b:Year>2025</b:Year>
    <b:URL>https://annamineria.anm.gov.co/Html5Viewer/index.html?viewer=SIGMExt&amp;locale=es-CO&amp;appAcronym=sigm</b:URL>
    <b:RefOrder>24</b:RefOrder>
  </b:Source>
  <b:Source>
    <b:Tag>DAN181</b:Tag>
    <b:SourceType>InternetSite</b:SourceType>
    <b:Guid>{479535C9-1049-4AC3-95A6-0F4414DDC6E1}</b:Guid>
    <b:Author>
      <b:Author>
        <b:Corporate>DANE</b:Corporate>
      </b:Author>
    </b:Author>
    <b:Title>Necesidades Básicas Insatisfechas</b:Title>
    <b:Year>2018</b:Year>
    <b:URL>https://www.dane.gov.co/index.php/estadisticas-por-tema/pobreza-y-condiciones-de-vida/necesidades-basicas-insatisfechas-nbi</b:URL>
    <b:RefOrder>18</b:RefOrder>
  </b:Source>
</b:Sources>
</file>

<file path=customXml/itemProps1.xml><?xml version="1.0" encoding="utf-8"?>
<ds:datastoreItem xmlns:ds="http://schemas.openxmlformats.org/officeDocument/2006/customXml" ds:itemID="{AF03A202-59C3-445B-8355-075D6767F2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0DEC8E-0C9F-4003-ABB4-4F41D9BE2E98}">
  <ds:schemaRefs>
    <ds:schemaRef ds:uri="http://schemas.microsoft.com/sharepoint/v3/contenttype/forms"/>
  </ds:schemaRefs>
</ds:datastoreItem>
</file>

<file path=customXml/itemProps3.xml><?xml version="1.0" encoding="utf-8"?>
<ds:datastoreItem xmlns:ds="http://schemas.openxmlformats.org/officeDocument/2006/customXml" ds:itemID="{FC6604F0-5950-4C41-8A39-C42921087049}">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customXml/itemProps4.xml><?xml version="1.0" encoding="utf-8"?>
<ds:datastoreItem xmlns:ds="http://schemas.openxmlformats.org/officeDocument/2006/customXml" ds:itemID="{805F90C5-21A3-4EFD-96B9-ACB93E7CC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59</Pages>
  <Words>11969</Words>
  <Characters>65830</Characters>
  <Application>Microsoft Office Word</Application>
  <DocSecurity>0</DocSecurity>
  <Lines>548</Lines>
  <Paragraphs>155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Nancy Elena Burgos O.</dc:creator>
  <cp:keywords/>
  <dc:description/>
  <cp:lastModifiedBy>Ana Maria Vicente Alvarez</cp:lastModifiedBy>
  <cp:revision>3</cp:revision>
  <dcterms:created xsi:type="dcterms:W3CDTF">2026-05-12T21:16:00Z</dcterms:created>
  <dcterms:modified xsi:type="dcterms:W3CDTF">2026-05-12T21:47:00Z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